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5C1E5756"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3D1F79">
        <w:rPr>
          <w:b/>
          <w:noProof/>
          <w:sz w:val="24"/>
        </w:rPr>
        <w:t>221</w:t>
      </w:r>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0EAAF" w:rsidR="001E41F3" w:rsidRPr="00410371" w:rsidRDefault="000625F6" w:rsidP="00C459B6">
            <w:pPr>
              <w:pStyle w:val="CRCoverPage"/>
              <w:spacing w:after="0"/>
              <w:jc w:val="center"/>
              <w:rPr>
                <w:b/>
                <w:noProof/>
                <w:sz w:val="28"/>
              </w:rPr>
            </w:pPr>
            <w:r>
              <w:rPr>
                <w:b/>
                <w:noProof/>
                <w:sz w:val="28"/>
              </w:rPr>
              <w:t>29.5</w:t>
            </w:r>
            <w:r w:rsidR="00A43CD4">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CA9CC" w:rsidR="001E41F3" w:rsidRPr="00410371" w:rsidRDefault="003D1F79" w:rsidP="0032436E">
            <w:pPr>
              <w:pStyle w:val="CRCoverPage"/>
              <w:spacing w:after="0"/>
              <w:jc w:val="center"/>
              <w:rPr>
                <w:noProof/>
              </w:rPr>
            </w:pPr>
            <w:r>
              <w:rPr>
                <w:b/>
                <w:noProof/>
                <w:sz w:val="28"/>
              </w:rPr>
              <w:t>0710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33400" w:rsidR="001E41F3" w:rsidRPr="00410371" w:rsidRDefault="00A43CD4"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101B0" w:rsidR="00BE05AA" w:rsidRPr="003D22DB" w:rsidRDefault="003D22DB" w:rsidP="00801571">
            <w:pPr>
              <w:pStyle w:val="CRCoverPage"/>
              <w:spacing w:after="0"/>
              <w:ind w:left="100"/>
              <w:rPr>
                <w:noProof/>
                <w:lang w:eastAsia="zh-CN"/>
              </w:rPr>
            </w:pPr>
            <w:r w:rsidRPr="003D22DB">
              <w:t>NWDAF Discovery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E89BD" w:rsidR="00A73752" w:rsidRPr="00A73752" w:rsidRDefault="0065414E" w:rsidP="00A73752">
            <w:pPr>
              <w:pStyle w:val="CRCoverPage"/>
              <w:spacing w:after="0"/>
              <w:ind w:left="100"/>
              <w:rPr>
                <w:rFonts w:cs="Arial"/>
                <w:color w:val="000000"/>
              </w:rPr>
            </w:pPr>
            <w:r>
              <w:rPr>
                <w:rFonts w:cs="Arial"/>
                <w:color w:val="000000"/>
              </w:rPr>
              <w:t>eNA</w:t>
            </w:r>
            <w:r w:rsidR="00D00C67">
              <w:rPr>
                <w:rFonts w:cs="Arial"/>
                <w:color w:val="000000"/>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79D6F" w:rsidR="001E41F3" w:rsidRDefault="00E42845">
            <w:pPr>
              <w:pStyle w:val="CRCoverPage"/>
              <w:spacing w:after="0"/>
              <w:ind w:left="100"/>
              <w:rPr>
                <w:noProof/>
              </w:rPr>
            </w:pPr>
            <w:r>
              <w:rPr>
                <w:noProof/>
              </w:rPr>
              <w:t>2022-03</w:t>
            </w:r>
            <w:r w:rsidR="000625F6">
              <w:rPr>
                <w:noProof/>
              </w:rPr>
              <w:t>-</w:t>
            </w:r>
            <w:r>
              <w:rPr>
                <w:noProof/>
              </w:rPr>
              <w:t>2</w:t>
            </w:r>
            <w:r w:rsidR="00A73752">
              <w:rPr>
                <w:noProof/>
              </w:rPr>
              <w:t>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63508" w14:textId="77777777" w:rsidR="00A43CD4" w:rsidRDefault="00A43CD4" w:rsidP="00A43CD4">
            <w:pPr>
              <w:pStyle w:val="CRCoverPage"/>
              <w:spacing w:after="0"/>
              <w:ind w:left="100"/>
            </w:pPr>
            <w:r>
              <w:rPr>
                <w:noProof/>
              </w:rPr>
              <w:t xml:space="preserve">As specified in clause 5.2 of 3GPP TS 23.288, the NWDAF containing AnLF may, when discovering NWDAF containing MTLF, provide </w:t>
            </w:r>
            <w:r>
              <w:t>the S-NSSAI(s) and Area(s) of Interest of the Trained ML Model required in the NRF discovery request.</w:t>
            </w:r>
          </w:p>
          <w:p w14:paraId="1EAD3D76" w14:textId="77777777" w:rsidR="00A43CD4" w:rsidRDefault="00A43CD4" w:rsidP="00A43CD4">
            <w:pPr>
              <w:pStyle w:val="CRCoverPage"/>
              <w:spacing w:after="0"/>
              <w:ind w:left="100"/>
            </w:pPr>
          </w:p>
          <w:p w14:paraId="3151801C" w14:textId="77777777" w:rsidR="00801D66" w:rsidRDefault="00A43CD4" w:rsidP="00A43CD4">
            <w:pPr>
              <w:pStyle w:val="CRCoverPage"/>
              <w:spacing w:after="0"/>
              <w:ind w:left="100"/>
            </w:pPr>
            <w:r>
              <w:t>This is also specified in clause 5.2.7.3.2 of 3GPP TS 23.502:</w:t>
            </w:r>
          </w:p>
          <w:p w14:paraId="28780E05" w14:textId="77777777" w:rsidR="00A43CD4" w:rsidRDefault="00A43CD4" w:rsidP="00A43CD4">
            <w:pPr>
              <w:pStyle w:val="CRCoverPage"/>
              <w:spacing w:after="0"/>
              <w:ind w:left="100"/>
            </w:pPr>
          </w:p>
          <w:p w14:paraId="708AA7DE" w14:textId="59FBB5BE" w:rsidR="00A43CD4" w:rsidRPr="00A43CD4" w:rsidRDefault="00A43CD4" w:rsidP="00A43CD4">
            <w:pPr>
              <w:pStyle w:val="CRCoverPage"/>
              <w:spacing w:after="0"/>
              <w:ind w:left="100"/>
              <w:rPr>
                <w:i/>
                <w:noProof/>
                <w:lang w:eastAsia="zh-CN"/>
              </w:rPr>
            </w:pPr>
            <w:r w:rsidRPr="00A43CD4">
              <w:rPr>
                <w:rFonts w:eastAsia="等线"/>
                <w:i/>
                <w:lang w:eastAsia="zh-CN"/>
              </w:rPr>
              <w:t xml:space="preserve">If the target NF is NWDAF, the request may </w:t>
            </w:r>
            <w:r w:rsidRPr="00A43CD4">
              <w:rPr>
                <w:rFonts w:eastAsia="等线"/>
                <w:i/>
                <w:highlight w:val="yellow"/>
                <w:lang w:eastAsia="zh-CN"/>
              </w:rPr>
              <w:t>include Analytics ID(s) (possibly per service</w:t>
            </w:r>
            <w:r w:rsidRPr="00A43CD4">
              <w:rPr>
                <w:rFonts w:eastAsia="等线"/>
                <w:i/>
                <w:lang w:eastAsia="zh-CN"/>
              </w:rPr>
              <w:t xml:space="preserve">), TAI(s), Analytics aggregation capability, Analytics metadata provisioning capability, a Real-Time Communication Indication per Analytics ID, NF Set ID and NF Type of the NF data sources. The request may include </w:t>
            </w:r>
            <w:r w:rsidRPr="00A43CD4">
              <w:rPr>
                <w:i/>
                <w:highlight w:val="yellow"/>
              </w:rPr>
              <w:t>the S-NSSAI(s) and Area(s) of Interest of the Trained ML Model required</w:t>
            </w:r>
            <w:r w:rsidRPr="00A43CD4">
              <w:rPr>
                <w:i/>
              </w:rPr>
              <w:t xml:space="preserve"> when the target is an NWDAF containing MTLF.</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FB97B" w14:textId="6AB3DA71" w:rsidR="00A4560B" w:rsidRDefault="00C35FE2" w:rsidP="00C35FE2">
            <w:pPr>
              <w:pStyle w:val="CRCoverPage"/>
              <w:spacing w:after="0"/>
              <w:ind w:left="100"/>
              <w:rPr>
                <w:noProof/>
                <w:lang w:eastAsia="zh-CN"/>
              </w:rPr>
            </w:pPr>
            <w:r>
              <w:rPr>
                <w:noProof/>
                <w:lang w:eastAsia="zh-CN"/>
              </w:rPr>
              <w:t>Support the discovery of the NWDAF based on the ml-a</w:t>
            </w:r>
            <w:r w:rsidRPr="00C35FE2">
              <w:rPr>
                <w:noProof/>
                <w:lang w:eastAsia="zh-CN"/>
              </w:rPr>
              <w:t>nalytics</w:t>
            </w:r>
            <w:r>
              <w:rPr>
                <w:noProof/>
                <w:lang w:eastAsia="zh-CN"/>
              </w:rPr>
              <w:t>-i</w:t>
            </w:r>
            <w:r w:rsidRPr="00C35FE2">
              <w:rPr>
                <w:noProof/>
                <w:lang w:eastAsia="zh-CN"/>
              </w:rPr>
              <w:t>nfo</w:t>
            </w:r>
            <w:r w:rsidR="00CE0DC7">
              <w:rPr>
                <w:noProof/>
                <w:lang w:eastAsia="zh-CN"/>
              </w:rPr>
              <w:t>-list</w:t>
            </w:r>
            <w:r>
              <w:rPr>
                <w:noProof/>
                <w:lang w:eastAsia="zh-CN"/>
              </w:rPr>
              <w:t>;</w:t>
            </w:r>
          </w:p>
          <w:p w14:paraId="31C656EC" w14:textId="3C4105DE" w:rsidR="00C35FE2" w:rsidRPr="00DE6455" w:rsidRDefault="00C35FE2" w:rsidP="00C35FE2">
            <w:pPr>
              <w:pStyle w:val="CRCoverPage"/>
              <w:spacing w:after="0"/>
              <w:ind w:left="100"/>
              <w:rPr>
                <w:noProof/>
                <w:lang w:eastAsia="zh-CN"/>
              </w:rPr>
            </w:pPr>
            <w:r>
              <w:rPr>
                <w:noProof/>
                <w:lang w:eastAsia="zh-CN"/>
              </w:rPr>
              <w:t xml:space="preserve">Remove the </w:t>
            </w:r>
            <w:r w:rsidRPr="00C35FE2">
              <w:t>ml-analytics-id-list</w:t>
            </w:r>
            <w:r>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CDB59" w:rsidR="00A4560B" w:rsidRDefault="00A73752" w:rsidP="00A4560B">
            <w:pPr>
              <w:pStyle w:val="CRCoverPage"/>
              <w:spacing w:after="0"/>
              <w:ind w:left="100"/>
              <w:rPr>
                <w:noProof/>
                <w:lang w:eastAsia="zh-CN"/>
              </w:rPr>
            </w:pPr>
            <w:r>
              <w:rPr>
                <w:noProof/>
              </w:rPr>
              <w:t>Misalignment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97772" w:rsidR="00A4560B" w:rsidRDefault="000D282C" w:rsidP="00A4560B">
            <w:pPr>
              <w:pStyle w:val="CRCoverPage"/>
              <w:spacing w:after="0"/>
              <w:ind w:left="100"/>
              <w:rPr>
                <w:noProof/>
                <w:lang w:eastAsia="zh-CN"/>
              </w:rPr>
            </w:pPr>
            <w:r>
              <w:rPr>
                <w:rFonts w:hint="eastAsia"/>
                <w:noProof/>
                <w:lang w:eastAsia="zh-CN"/>
              </w:rPr>
              <w:t>6</w:t>
            </w:r>
            <w:r>
              <w:rPr>
                <w:noProof/>
                <w:lang w:eastAsia="zh-CN"/>
              </w:rPr>
              <w:t>.2.3.2.3.1, 6.2.6.1, 6.2.9,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D443E" w:rsidR="001E41F3" w:rsidRDefault="002E2D4C" w:rsidP="00C35FE2">
            <w:pPr>
              <w:pStyle w:val="CRCoverPage"/>
              <w:spacing w:after="0"/>
              <w:ind w:left="100"/>
              <w:rPr>
                <w:noProof/>
                <w:lang w:eastAsia="zh-CN"/>
              </w:rPr>
            </w:pPr>
            <w:r>
              <w:rPr>
                <w:noProof/>
              </w:rPr>
              <w:t>This</w:t>
            </w:r>
            <w:r w:rsidR="00A4560B">
              <w:rPr>
                <w:noProof/>
              </w:rPr>
              <w:t xml:space="preserve"> </w:t>
            </w:r>
            <w:r>
              <w:rPr>
                <w:noProof/>
              </w:rPr>
              <w:t xml:space="preserve">contribution </w:t>
            </w:r>
            <w:r w:rsidR="00C35FE2">
              <w:rPr>
                <w:noProof/>
              </w:rPr>
              <w:t xml:space="preserve">introduces backward compatible corrections to the OpenAPI file of </w:t>
            </w:r>
            <w:proofErr w:type="spellStart"/>
            <w:r w:rsidR="000D282C" w:rsidRPr="00690A26">
              <w:t>Nnrf_NFDiscovery</w:t>
            </w:r>
            <w:proofErr w:type="spellEnd"/>
            <w:r w:rsidR="000D282C" w:rsidRPr="00690A26">
              <w:t xml:space="preserve"> 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1932F84A" w14:textId="77777777" w:rsidR="003F73CF" w:rsidRPr="00690A26" w:rsidRDefault="003F73CF" w:rsidP="003F73CF">
      <w:pPr>
        <w:pStyle w:val="H6"/>
      </w:pPr>
      <w:bookmarkStart w:id="2" w:name="_Toc24937748"/>
      <w:bookmarkStart w:id="3" w:name="_Toc33962568"/>
      <w:bookmarkStart w:id="4" w:name="_Toc42883337"/>
      <w:bookmarkStart w:id="5" w:name="_Toc49733205"/>
      <w:bookmarkStart w:id="6" w:name="_Toc56690832"/>
      <w:r w:rsidRPr="00690A26">
        <w:t>6.2.3.2.3.1</w:t>
      </w:r>
      <w:r w:rsidRPr="00690A26">
        <w:tab/>
        <w:t>GET</w:t>
      </w:r>
      <w:bookmarkEnd w:id="2"/>
      <w:bookmarkEnd w:id="3"/>
      <w:bookmarkEnd w:id="4"/>
      <w:bookmarkEnd w:id="5"/>
      <w:bookmarkEnd w:id="6"/>
    </w:p>
    <w:p w14:paraId="536BFD08" w14:textId="77777777" w:rsidR="003F73CF" w:rsidRPr="00690A26" w:rsidRDefault="003F73CF" w:rsidP="003F73C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0D7070D" w14:textId="77777777" w:rsidR="003F73CF" w:rsidRPr="00690A26" w:rsidRDefault="003F73CF" w:rsidP="003F73C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F73CF" w:rsidRPr="00690A26" w14:paraId="59B9FD1B" w14:textId="77777777" w:rsidTr="00307FA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4367430" w14:textId="77777777" w:rsidR="003F73CF" w:rsidRPr="00690A26" w:rsidRDefault="003F73CF" w:rsidP="00307FA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8140FA8" w14:textId="77777777" w:rsidR="003F73CF" w:rsidRPr="00690A26" w:rsidRDefault="003F73CF" w:rsidP="00307FA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4A97F0A" w14:textId="77777777" w:rsidR="003F73CF" w:rsidRPr="00690A26" w:rsidRDefault="003F73CF" w:rsidP="00307FA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57B88C3" w14:textId="77777777" w:rsidR="003F73CF" w:rsidRPr="00690A26" w:rsidRDefault="003F73CF" w:rsidP="00307FA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F3A6A7F" w14:textId="77777777" w:rsidR="003F73CF" w:rsidRPr="00690A26" w:rsidRDefault="003F73CF" w:rsidP="00307FA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F1452D1" w14:textId="77777777" w:rsidR="003F73CF" w:rsidRPr="00690A26" w:rsidRDefault="003F73CF" w:rsidP="00307FA6">
            <w:pPr>
              <w:pStyle w:val="TAH"/>
            </w:pPr>
            <w:r w:rsidRPr="00690A26">
              <w:t>Applicability</w:t>
            </w:r>
          </w:p>
        </w:tc>
      </w:tr>
      <w:tr w:rsidR="003F73CF" w:rsidRPr="00690A26" w14:paraId="21A1A55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FE533" w14:textId="77777777" w:rsidR="003F73CF" w:rsidRPr="00690A26" w:rsidRDefault="003F73CF" w:rsidP="00307FA6">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B78C10C" w14:textId="77777777" w:rsidR="003F73CF" w:rsidRPr="00690A26" w:rsidRDefault="003F73CF" w:rsidP="00307FA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92DC4C" w14:textId="77777777" w:rsidR="003F73CF" w:rsidRPr="00690A26" w:rsidRDefault="003F73CF" w:rsidP="00307FA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71A4207" w14:textId="77777777" w:rsidR="003F73CF" w:rsidRPr="00690A26" w:rsidRDefault="003F73CF" w:rsidP="00307FA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63C809" w14:textId="77777777" w:rsidR="003F73CF" w:rsidRPr="00690A26" w:rsidRDefault="003F73CF" w:rsidP="00307FA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FFDAB4D" w14:textId="77777777" w:rsidR="003F73CF" w:rsidRPr="00690A26" w:rsidRDefault="003F73CF" w:rsidP="00307FA6">
            <w:pPr>
              <w:pStyle w:val="TAL"/>
            </w:pPr>
          </w:p>
        </w:tc>
      </w:tr>
      <w:tr w:rsidR="003F73CF" w:rsidRPr="00690A26" w14:paraId="56C87E0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15B9D" w14:textId="77777777" w:rsidR="003F73CF" w:rsidRPr="00690A26" w:rsidRDefault="003F73CF" w:rsidP="00307FA6">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93481C8" w14:textId="77777777" w:rsidR="003F73CF" w:rsidRPr="00690A26" w:rsidRDefault="003F73CF" w:rsidP="00307FA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E63B724" w14:textId="77777777" w:rsidR="003F73CF" w:rsidRPr="00690A26" w:rsidRDefault="003F73CF" w:rsidP="00307FA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2759F9E" w14:textId="77777777" w:rsidR="003F73CF" w:rsidRPr="00690A26" w:rsidRDefault="003F73CF" w:rsidP="00307FA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94B70" w14:textId="77777777" w:rsidR="003F73CF" w:rsidRPr="00690A26" w:rsidRDefault="003F73CF" w:rsidP="00307FA6">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94FD5C4" w14:textId="77777777" w:rsidR="003F73CF" w:rsidRPr="00690A26" w:rsidRDefault="003F73CF" w:rsidP="00307FA6">
            <w:pPr>
              <w:pStyle w:val="TAL"/>
            </w:pPr>
          </w:p>
        </w:tc>
      </w:tr>
      <w:tr w:rsidR="003F73CF" w:rsidRPr="00690A26" w14:paraId="7F87941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75A09" w14:textId="77777777" w:rsidR="003F73CF" w:rsidRPr="00690A26" w:rsidRDefault="003F73CF" w:rsidP="00307FA6">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D65EB68" w14:textId="77777777" w:rsidR="003F73CF" w:rsidRPr="00690A26" w:rsidRDefault="003F73CF" w:rsidP="00307FA6">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A04A9FA" w14:textId="77777777" w:rsidR="003F73CF" w:rsidRPr="00690A26" w:rsidRDefault="003F73CF" w:rsidP="00307FA6">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FF9DAAC" w14:textId="77777777" w:rsidR="003F73CF" w:rsidRPr="00690A26" w:rsidRDefault="003F73CF" w:rsidP="00307FA6">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46E62E" w14:textId="77777777" w:rsidR="003F73CF" w:rsidRPr="00690A26" w:rsidRDefault="003F73CF" w:rsidP="00307FA6">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DF9498E" w14:textId="77777777" w:rsidR="003F73CF" w:rsidRPr="00690A26" w:rsidRDefault="003F73CF" w:rsidP="00307FA6">
            <w:pPr>
              <w:pStyle w:val="TAL"/>
              <w:rPr>
                <w:noProof/>
                <w:lang w:eastAsia="zh-CN"/>
              </w:rPr>
            </w:pPr>
            <w:r>
              <w:t>Collocated</w:t>
            </w:r>
            <w:r w:rsidRPr="00A76C7B">
              <w:t>-NF</w:t>
            </w:r>
            <w:r>
              <w:t>-Selection</w:t>
            </w:r>
          </w:p>
        </w:tc>
      </w:tr>
      <w:tr w:rsidR="003F73CF" w:rsidRPr="00690A26" w14:paraId="3898A5F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834F5" w14:textId="77777777" w:rsidR="003F73CF" w:rsidRPr="00690A26" w:rsidRDefault="003F73CF" w:rsidP="00307FA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0245A51" w14:textId="77777777" w:rsidR="003F73CF" w:rsidRPr="00690A26" w:rsidRDefault="003F73CF" w:rsidP="00307FA6">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A9C1EB" w14:textId="77777777" w:rsidR="003F73CF" w:rsidRPr="00690A26" w:rsidRDefault="003F73CF" w:rsidP="00307FA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481552D" w14:textId="77777777" w:rsidR="003F73CF" w:rsidRPr="00690A26" w:rsidRDefault="003F73CF" w:rsidP="00307FA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AD5C1E" w14:textId="77777777" w:rsidR="003F73CF" w:rsidRPr="00690A26" w:rsidRDefault="003F73CF" w:rsidP="00307FA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5B3AA49" w14:textId="77777777" w:rsidR="003F73CF" w:rsidRPr="00690A26" w:rsidRDefault="003F73CF" w:rsidP="00307FA6">
            <w:pPr>
              <w:pStyle w:val="TAL"/>
            </w:pPr>
            <w:r w:rsidRPr="00690A26">
              <w:rPr>
                <w:noProof/>
                <w:lang w:eastAsia="zh-CN"/>
              </w:rPr>
              <w:t>Query-Params-Ext2</w:t>
            </w:r>
          </w:p>
        </w:tc>
      </w:tr>
      <w:tr w:rsidR="003F73CF" w:rsidRPr="00690A26" w14:paraId="61A2A521"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48ADD" w14:textId="77777777" w:rsidR="003F73CF" w:rsidRPr="00690A26" w:rsidRDefault="003F73CF" w:rsidP="00307FA6">
            <w:pPr>
              <w:pStyle w:val="TAL"/>
            </w:pPr>
            <w:bookmarkStart w:id="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BF023B7" w14:textId="77777777" w:rsidR="003F73CF" w:rsidRPr="00690A26" w:rsidRDefault="003F73CF" w:rsidP="00307FA6">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96FEBF"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B7A200"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ED82E" w14:textId="77777777" w:rsidR="003F73CF" w:rsidRDefault="003F73CF" w:rsidP="00307FA6">
            <w:pPr>
              <w:pStyle w:val="TAL"/>
            </w:pPr>
            <w:r w:rsidRPr="00690A26">
              <w:t>If included, this IE shall contain an array of service names for which the NRF is queried to provide the list of NF profiles.</w:t>
            </w:r>
          </w:p>
          <w:p w14:paraId="4E48320E" w14:textId="77777777" w:rsidR="003F73CF" w:rsidRDefault="003F73CF" w:rsidP="00307FA6">
            <w:pPr>
              <w:pStyle w:val="TAL"/>
            </w:pPr>
          </w:p>
          <w:p w14:paraId="42B518A7" w14:textId="77777777" w:rsidR="003F73CF" w:rsidRDefault="003F73CF" w:rsidP="00307FA6">
            <w:pPr>
              <w:pStyle w:val="TAL"/>
            </w:pPr>
            <w:r w:rsidRPr="00690A26">
              <w:t>The NRF shall return the NF profiles that have at least one NF service matching the NF service names in this list.</w:t>
            </w:r>
          </w:p>
          <w:p w14:paraId="387FA924" w14:textId="77777777" w:rsidR="003F73CF" w:rsidRDefault="003F73CF" w:rsidP="00307FA6">
            <w:pPr>
              <w:pStyle w:val="TAL"/>
            </w:pPr>
          </w:p>
          <w:p w14:paraId="1488A831" w14:textId="77777777" w:rsidR="003F73CF" w:rsidRPr="00690A26" w:rsidRDefault="003F73CF" w:rsidP="00307FA6">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9A918AC" w14:textId="77777777" w:rsidR="003F73CF" w:rsidRDefault="003F73CF" w:rsidP="00307FA6">
            <w:pPr>
              <w:pStyle w:val="TAL"/>
            </w:pPr>
          </w:p>
          <w:p w14:paraId="47245327" w14:textId="77777777" w:rsidR="003F73CF" w:rsidRDefault="003F73CF" w:rsidP="00307FA6">
            <w:pPr>
              <w:pStyle w:val="TAL"/>
            </w:pPr>
            <w:r w:rsidRPr="00690A26">
              <w:t xml:space="preserve">If not included, the NRF shall </w:t>
            </w:r>
            <w:r>
              <w:t>not filter based on service name</w:t>
            </w:r>
            <w:r w:rsidRPr="00690A26">
              <w:t>.</w:t>
            </w:r>
          </w:p>
          <w:p w14:paraId="5796E2BF" w14:textId="77777777" w:rsidR="003F73CF" w:rsidRDefault="003F73CF" w:rsidP="00307FA6">
            <w:pPr>
              <w:pStyle w:val="TAL"/>
            </w:pPr>
          </w:p>
          <w:p w14:paraId="5285A296" w14:textId="77777777" w:rsidR="003F73CF" w:rsidRDefault="003F73CF" w:rsidP="00307FA6">
            <w:pPr>
              <w:pStyle w:val="TAL"/>
            </w:pPr>
            <w:r>
              <w:t>This array shall contain unique items.</w:t>
            </w:r>
          </w:p>
          <w:p w14:paraId="6BBB2F3A" w14:textId="77777777" w:rsidR="003F73CF" w:rsidRDefault="003F73CF" w:rsidP="00307FA6">
            <w:pPr>
              <w:pStyle w:val="TAL"/>
            </w:pPr>
          </w:p>
          <w:p w14:paraId="070FC301" w14:textId="77777777" w:rsidR="003F73CF" w:rsidRDefault="003F73CF" w:rsidP="00307FA6">
            <w:pPr>
              <w:pStyle w:val="TAL"/>
            </w:pPr>
            <w:r>
              <w:t>Example:</w:t>
            </w:r>
          </w:p>
          <w:p w14:paraId="02B8A574" w14:textId="77777777" w:rsidR="003F73CF" w:rsidRDefault="003F73CF" w:rsidP="00307FA6">
            <w:pPr>
              <w:pStyle w:val="TAL"/>
            </w:pPr>
          </w:p>
          <w:p w14:paraId="00B00D70" w14:textId="77777777" w:rsidR="003F73CF" w:rsidRDefault="003F73CF" w:rsidP="00307FA6">
            <w:pPr>
              <w:pStyle w:val="PL"/>
              <w:ind w:left="284"/>
            </w:pPr>
            <w:r>
              <w:t>NF1 supports services: A, B, C</w:t>
            </w:r>
          </w:p>
          <w:p w14:paraId="7D00414D" w14:textId="77777777" w:rsidR="003F73CF" w:rsidRDefault="003F73CF" w:rsidP="00307FA6">
            <w:pPr>
              <w:pStyle w:val="PL"/>
              <w:ind w:left="284"/>
            </w:pPr>
            <w:r>
              <w:t>NF2 supports services:       C, D, E</w:t>
            </w:r>
          </w:p>
          <w:p w14:paraId="0DD61FFB" w14:textId="77777777" w:rsidR="003F73CF" w:rsidRDefault="003F73CF" w:rsidP="00307FA6">
            <w:pPr>
              <w:pStyle w:val="PL"/>
              <w:ind w:left="284"/>
            </w:pPr>
            <w:r>
              <w:t>NF3 supports services: A,    C,    E</w:t>
            </w:r>
          </w:p>
          <w:p w14:paraId="6A958DF6" w14:textId="77777777" w:rsidR="003F73CF" w:rsidRDefault="003F73CF" w:rsidP="00307FA6">
            <w:pPr>
              <w:pStyle w:val="PL"/>
              <w:ind w:left="284"/>
            </w:pPr>
            <w:r>
              <w:t>NF4 supports services:    B, C, D</w:t>
            </w:r>
          </w:p>
          <w:p w14:paraId="067415E6" w14:textId="77777777" w:rsidR="003F73CF" w:rsidRDefault="003F73CF" w:rsidP="00307FA6">
            <w:pPr>
              <w:pStyle w:val="PL"/>
              <w:ind w:left="284"/>
            </w:pPr>
          </w:p>
          <w:p w14:paraId="2E78D1E0" w14:textId="77777777" w:rsidR="003F73CF" w:rsidRDefault="003F73CF" w:rsidP="00307FA6">
            <w:pPr>
              <w:pStyle w:val="PL"/>
              <w:ind w:left="284"/>
            </w:pPr>
            <w:r>
              <w:t>Consumer asks for service-names = [A, E]</w:t>
            </w:r>
          </w:p>
          <w:p w14:paraId="6C18567D" w14:textId="77777777" w:rsidR="003F73CF" w:rsidRDefault="003F73CF" w:rsidP="00307FA6">
            <w:pPr>
              <w:pStyle w:val="PL"/>
              <w:ind w:left="284"/>
            </w:pPr>
          </w:p>
          <w:p w14:paraId="7CBAEAA0" w14:textId="77777777" w:rsidR="003F73CF" w:rsidRDefault="003F73CF" w:rsidP="00307FA6">
            <w:pPr>
              <w:pStyle w:val="PL"/>
              <w:ind w:left="284"/>
            </w:pPr>
            <w:r>
              <w:t>NRF returns:</w:t>
            </w:r>
          </w:p>
          <w:p w14:paraId="29C7E7A6" w14:textId="77777777" w:rsidR="003F73CF" w:rsidRDefault="003F73CF" w:rsidP="00307FA6">
            <w:pPr>
              <w:pStyle w:val="PL"/>
              <w:ind w:left="284"/>
            </w:pPr>
          </w:p>
          <w:p w14:paraId="750E97F4" w14:textId="77777777" w:rsidR="003F73CF" w:rsidRDefault="003F73CF" w:rsidP="00307FA6">
            <w:pPr>
              <w:pStyle w:val="PL"/>
              <w:ind w:left="284"/>
            </w:pPr>
            <w:r>
              <w:t>NF1 containing service A</w:t>
            </w:r>
          </w:p>
          <w:p w14:paraId="4BE864E0" w14:textId="77777777" w:rsidR="003F73CF" w:rsidRDefault="003F73CF" w:rsidP="00307FA6">
            <w:pPr>
              <w:pStyle w:val="PL"/>
              <w:ind w:left="284"/>
            </w:pPr>
            <w:r>
              <w:t>NF2 containing service E</w:t>
            </w:r>
          </w:p>
          <w:p w14:paraId="2D72BB52" w14:textId="77777777" w:rsidR="003F73CF" w:rsidRDefault="003F73CF" w:rsidP="00307FA6">
            <w:pPr>
              <w:pStyle w:val="PL"/>
              <w:ind w:left="284"/>
            </w:pPr>
            <w:r>
              <w:t>NF3 containing services A, E</w:t>
            </w:r>
          </w:p>
          <w:p w14:paraId="2588F961" w14:textId="77777777" w:rsidR="003F73CF" w:rsidRPr="00690A26" w:rsidRDefault="003F73CF" w:rsidP="00307FA6">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2D3C7BF" w14:textId="77777777" w:rsidR="003F73CF" w:rsidRPr="00690A26" w:rsidRDefault="003F73CF" w:rsidP="00307FA6">
            <w:pPr>
              <w:pStyle w:val="TAL"/>
            </w:pPr>
          </w:p>
        </w:tc>
      </w:tr>
      <w:bookmarkEnd w:id="7"/>
      <w:tr w:rsidR="003F73CF" w:rsidRPr="00690A26" w14:paraId="2325344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5CC6A" w14:textId="77777777" w:rsidR="003F73CF" w:rsidRPr="00690A26" w:rsidRDefault="003F73CF" w:rsidP="00307FA6">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E9FC7C9" w14:textId="77777777" w:rsidR="003F73CF" w:rsidRPr="00690A26" w:rsidRDefault="003F73CF" w:rsidP="00307FA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05C97"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CB5F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EA067" w14:textId="77777777" w:rsidR="003F73CF" w:rsidRDefault="003F73CF" w:rsidP="00307FA6">
            <w:pPr>
              <w:pStyle w:val="TAL"/>
            </w:pPr>
            <w:r>
              <w:t>This IE may be present for an NF discovery request within the same PLMN as the NRF.</w:t>
            </w:r>
          </w:p>
          <w:p w14:paraId="05EC52B5" w14:textId="77777777" w:rsidR="003F73CF" w:rsidRPr="00690A26" w:rsidRDefault="003F73CF" w:rsidP="00307FA6">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62DA193" w14:textId="77777777" w:rsidR="003F73CF" w:rsidRDefault="003F73CF" w:rsidP="00307FA6">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F9C6A9B" w14:textId="77777777" w:rsidR="003F73CF" w:rsidRDefault="003F73CF" w:rsidP="00307FA6">
            <w:pPr>
              <w:pStyle w:val="TAL"/>
            </w:pPr>
            <w:r>
              <w:t>This IE shall be ignored by the NRF if it is received from a requester NF belonging to a different PLMN.</w:t>
            </w:r>
          </w:p>
          <w:p w14:paraId="1EB28CDC" w14:textId="77777777" w:rsidR="003F73CF" w:rsidRPr="00690A26" w:rsidRDefault="003F73CF" w:rsidP="00307FA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2D29183" w14:textId="77777777" w:rsidR="003F73CF" w:rsidRPr="00690A26" w:rsidRDefault="003F73CF" w:rsidP="00307FA6">
            <w:pPr>
              <w:pStyle w:val="TAL"/>
            </w:pPr>
          </w:p>
        </w:tc>
      </w:tr>
      <w:tr w:rsidR="003F73CF" w:rsidRPr="00690A26" w14:paraId="3DCF0CB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30133" w14:textId="77777777" w:rsidR="003F73CF" w:rsidRPr="00690A26" w:rsidRDefault="003F73CF" w:rsidP="00307FA6">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C61DBF7" w14:textId="77777777" w:rsidR="003F73CF" w:rsidRPr="00690A26" w:rsidRDefault="003F73CF" w:rsidP="00307FA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4075CA" w14:textId="77777777" w:rsidR="003F73CF" w:rsidRPr="00690A26" w:rsidRDefault="003F73CF" w:rsidP="00307FA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F37ECD"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4760F" w14:textId="77777777" w:rsidR="003F73CF" w:rsidRPr="00690A26" w:rsidRDefault="003F73CF" w:rsidP="00307FA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B41F364" w14:textId="77777777" w:rsidR="003F73CF" w:rsidRDefault="003F73CF" w:rsidP="00307FA6">
            <w:pPr>
              <w:pStyle w:val="TAL"/>
            </w:pPr>
            <w:r>
              <w:t>This IE shall also be included in SNPN scenarios, when the entity owning the subscription, the Credentials Holder (see clause 5.30.2.9</w:t>
            </w:r>
            <w:r w:rsidRPr="00286AF9">
              <w:t xml:space="preserve"> </w:t>
            </w:r>
            <w:r>
              <w:t>in 3GPP TS 23.501 [2]) is a PLMN.</w:t>
            </w:r>
          </w:p>
          <w:p w14:paraId="5C232A47" w14:textId="77777777" w:rsidR="003F73CF" w:rsidRPr="00690A26" w:rsidRDefault="003F73CF" w:rsidP="00307FA6">
            <w:pPr>
              <w:pStyle w:val="TAL"/>
            </w:pPr>
          </w:p>
          <w:p w14:paraId="4C19D5CF" w14:textId="77777777" w:rsidR="003F73CF" w:rsidRPr="00690A26" w:rsidRDefault="003F73CF" w:rsidP="00307FA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62C553F" w14:textId="77777777" w:rsidR="003F73CF" w:rsidRPr="00690A26" w:rsidRDefault="003F73CF" w:rsidP="00307FA6">
            <w:pPr>
              <w:pStyle w:val="TAL"/>
            </w:pPr>
          </w:p>
        </w:tc>
      </w:tr>
      <w:tr w:rsidR="003F73CF" w:rsidRPr="00690A26" w14:paraId="1E13838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745C8" w14:textId="77777777" w:rsidR="003F73CF" w:rsidRPr="00690A26" w:rsidRDefault="003F73CF" w:rsidP="00307FA6">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CACF52E" w14:textId="77777777" w:rsidR="003F73CF" w:rsidRPr="00690A26" w:rsidRDefault="003F73CF" w:rsidP="00307FA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46B249" w14:textId="77777777" w:rsidR="003F73CF" w:rsidRPr="00690A26" w:rsidRDefault="003F73CF" w:rsidP="00307FA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328CC8"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FD4F0" w14:textId="77777777" w:rsidR="003F73CF" w:rsidRPr="00690A26" w:rsidRDefault="003F73CF" w:rsidP="00307FA6">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CA8AD76" w14:textId="77777777" w:rsidR="003F73CF" w:rsidRPr="00690A26" w:rsidRDefault="003F73CF" w:rsidP="00307FA6">
            <w:pPr>
              <w:pStyle w:val="TAL"/>
            </w:pPr>
          </w:p>
        </w:tc>
      </w:tr>
      <w:tr w:rsidR="003F73CF" w:rsidRPr="00690A26" w14:paraId="42A24B4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8943F" w14:textId="77777777" w:rsidR="003F73CF" w:rsidRPr="00690A26" w:rsidRDefault="003F73CF" w:rsidP="00307FA6">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74C316A" w14:textId="77777777" w:rsidR="003F73CF" w:rsidRPr="00690A26" w:rsidRDefault="003F73CF" w:rsidP="00307FA6">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10AB84" w14:textId="77777777" w:rsidR="003F73CF" w:rsidRPr="00690A26" w:rsidRDefault="003F73CF" w:rsidP="00307FA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790B21B" w14:textId="77777777" w:rsidR="003F73CF" w:rsidRPr="00690A26" w:rsidRDefault="003F73CF" w:rsidP="00307FA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D96C4" w14:textId="77777777" w:rsidR="003F73CF" w:rsidRDefault="003F73CF" w:rsidP="00307FA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55DB8B1" w14:textId="77777777" w:rsidR="003F73CF" w:rsidRDefault="003F73CF" w:rsidP="00307FA6">
            <w:pPr>
              <w:pStyle w:val="TAL"/>
            </w:pPr>
            <w:r w:rsidRPr="00690A26">
              <w:t xml:space="preserve">When </w:t>
            </w:r>
            <w:r>
              <w:t>present</w:t>
            </w:r>
            <w:r w:rsidRPr="00690A26">
              <w:t xml:space="preserve">, this IE shall contain the </w:t>
            </w:r>
            <w:r>
              <w:t>SNPN</w:t>
            </w:r>
            <w:r w:rsidRPr="00690A26">
              <w:t xml:space="preserve"> ID(s) of the requester NF.</w:t>
            </w:r>
          </w:p>
          <w:p w14:paraId="67832FD2" w14:textId="77777777" w:rsidR="003F73CF" w:rsidRPr="00690A26" w:rsidRDefault="003F73CF" w:rsidP="00307FA6">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ECE7D1B" w14:textId="77777777" w:rsidR="003F73CF" w:rsidRPr="00690A26" w:rsidRDefault="003F73CF" w:rsidP="00307FA6">
            <w:pPr>
              <w:pStyle w:val="TAL"/>
            </w:pPr>
            <w:r w:rsidRPr="00B1070C">
              <w:t>Query-Params-Ext2</w:t>
            </w:r>
          </w:p>
        </w:tc>
      </w:tr>
      <w:tr w:rsidR="003F73CF" w:rsidRPr="00690A26" w14:paraId="7B51494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EADCB" w14:textId="77777777" w:rsidR="003F73CF" w:rsidRPr="00690A26" w:rsidRDefault="003F73CF" w:rsidP="00307FA6">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4CE3E22" w14:textId="77777777" w:rsidR="003F73CF" w:rsidRPr="00690A26" w:rsidRDefault="003F73CF" w:rsidP="00307FA6">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325BB7"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F5729D"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3AEA0C" w14:textId="77777777" w:rsidR="003F73CF" w:rsidRPr="00690A26" w:rsidRDefault="003F73CF" w:rsidP="00307FA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318F40" w14:textId="77777777" w:rsidR="003F73CF" w:rsidRPr="00690A26" w:rsidRDefault="003F73CF" w:rsidP="00307FA6">
            <w:pPr>
              <w:pStyle w:val="TAL"/>
            </w:pPr>
          </w:p>
        </w:tc>
      </w:tr>
      <w:tr w:rsidR="003F73CF" w:rsidRPr="00690A26" w14:paraId="5EB8610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48653" w14:textId="77777777" w:rsidR="003F73CF" w:rsidRPr="00690A26" w:rsidRDefault="003F73CF" w:rsidP="00307FA6">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520914" w14:textId="77777777" w:rsidR="003F73CF" w:rsidRPr="00690A26" w:rsidRDefault="003F73CF" w:rsidP="00307FA6">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32FF89"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81F83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D5BAE" w14:textId="77777777" w:rsidR="003F73CF" w:rsidRPr="00690A26" w:rsidRDefault="003F73CF" w:rsidP="00307FA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053177A" w14:textId="77777777" w:rsidR="003F73CF" w:rsidRPr="00690A26" w:rsidRDefault="003F73CF" w:rsidP="00307FA6">
            <w:pPr>
              <w:pStyle w:val="TAL"/>
            </w:pPr>
          </w:p>
        </w:tc>
      </w:tr>
      <w:tr w:rsidR="003F73CF" w:rsidRPr="00690A26" w14:paraId="3F3BCAC1"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07010" w14:textId="77777777" w:rsidR="003F73CF" w:rsidRPr="00690A26" w:rsidRDefault="003F73CF" w:rsidP="00307FA6">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E87FA12" w14:textId="77777777" w:rsidR="003F73CF" w:rsidRPr="00690A26" w:rsidRDefault="003F73CF" w:rsidP="00307FA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191395E" w14:textId="77777777" w:rsidR="003F73CF" w:rsidRPr="00690A26" w:rsidRDefault="003F73CF" w:rsidP="00307FA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5280CD"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3EE0B" w14:textId="77777777" w:rsidR="003F73CF" w:rsidRPr="00690A26" w:rsidRDefault="003F73CF" w:rsidP="00307FA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701754" w14:textId="77777777" w:rsidR="003F73CF" w:rsidRPr="00690A26" w:rsidRDefault="003F73CF" w:rsidP="00307FA6">
            <w:pPr>
              <w:pStyle w:val="TAL"/>
            </w:pPr>
          </w:p>
        </w:tc>
      </w:tr>
      <w:tr w:rsidR="003F73CF" w:rsidRPr="00690A26" w14:paraId="635C852D"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E34C3" w14:textId="77777777" w:rsidR="003F73CF" w:rsidRPr="00690A26" w:rsidRDefault="003F73CF" w:rsidP="00307FA6">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E9B1733" w14:textId="77777777" w:rsidR="003F73CF" w:rsidRPr="00690A26" w:rsidRDefault="003F73CF" w:rsidP="00307FA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D5CAD5"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D315E9"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C5EE4" w14:textId="77777777" w:rsidR="003F73CF" w:rsidRDefault="003F73CF" w:rsidP="00307FA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2D12319" w14:textId="77777777" w:rsidR="003F73CF" w:rsidRPr="00690A26" w:rsidRDefault="003F73CF" w:rsidP="00307FA6">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C3C60DA" w14:textId="77777777" w:rsidR="003F73CF" w:rsidRPr="00690A26" w:rsidRDefault="003F73CF" w:rsidP="00307FA6">
            <w:pPr>
              <w:pStyle w:val="TAL"/>
            </w:pPr>
          </w:p>
        </w:tc>
      </w:tr>
      <w:tr w:rsidR="003F73CF" w:rsidRPr="00690A26" w14:paraId="7C00842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E0475" w14:textId="77777777" w:rsidR="003F73CF" w:rsidRPr="00690A26" w:rsidRDefault="003F73CF" w:rsidP="00307FA6">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AADF908" w14:textId="77777777" w:rsidR="003F73CF" w:rsidRPr="00690A26" w:rsidRDefault="003F73CF" w:rsidP="00307FA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37A3EA"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981317"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10CFB" w14:textId="77777777" w:rsidR="003F73CF" w:rsidRDefault="003F73CF" w:rsidP="00307FA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3FBD8CA" w14:textId="77777777" w:rsidR="003F73CF" w:rsidRPr="00690A26" w:rsidRDefault="003F73CF" w:rsidP="00307FA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FB8B4E5" w14:textId="77777777" w:rsidR="003F73CF" w:rsidRPr="00690A26" w:rsidRDefault="003F73CF" w:rsidP="00307FA6">
            <w:pPr>
              <w:pStyle w:val="TAL"/>
            </w:pPr>
          </w:p>
        </w:tc>
      </w:tr>
      <w:tr w:rsidR="003F73CF" w:rsidRPr="00690A26" w14:paraId="42A4B21E"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B2A55" w14:textId="77777777" w:rsidR="003F73CF" w:rsidRPr="00690A26" w:rsidRDefault="003F73CF" w:rsidP="00307FA6">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4F3C816" w14:textId="77777777" w:rsidR="003F73CF" w:rsidRPr="00690A26" w:rsidRDefault="003F73CF" w:rsidP="00307FA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74FB93B" w14:textId="77777777" w:rsidR="003F73CF" w:rsidRPr="00690A26" w:rsidRDefault="003F73CF" w:rsidP="00307FA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881B99D" w14:textId="77777777" w:rsidR="003F73CF" w:rsidRPr="00690A26" w:rsidRDefault="003F73CF" w:rsidP="00307FA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AAA2E" w14:textId="77777777" w:rsidR="003F73CF" w:rsidRPr="00690A26" w:rsidRDefault="003F73CF" w:rsidP="00307FA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B1F8100" w14:textId="77777777" w:rsidR="003F73CF" w:rsidRPr="00690A26" w:rsidRDefault="003F73CF" w:rsidP="00307FA6">
            <w:pPr>
              <w:pStyle w:val="TAL"/>
            </w:pPr>
          </w:p>
        </w:tc>
      </w:tr>
      <w:tr w:rsidR="003F73CF" w:rsidRPr="00690A26" w14:paraId="0783F7E4"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20FED" w14:textId="77777777" w:rsidR="003F73CF" w:rsidRPr="00690A26" w:rsidRDefault="003F73CF" w:rsidP="00307FA6">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E39C792" w14:textId="77777777" w:rsidR="003F73CF" w:rsidRPr="00690A26" w:rsidRDefault="003F73CF" w:rsidP="00307FA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9AA0906" w14:textId="77777777" w:rsidR="003F73CF" w:rsidRPr="00690A26" w:rsidRDefault="003F73CF" w:rsidP="00307FA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2914FB" w14:textId="77777777" w:rsidR="003F73CF" w:rsidRPr="00690A26" w:rsidRDefault="003F73CF" w:rsidP="00307FA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6A6F2" w14:textId="77777777" w:rsidR="003F73CF" w:rsidRPr="00690A26" w:rsidRDefault="003F73CF" w:rsidP="00307FA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A0F4984" w14:textId="77777777" w:rsidR="003F73CF" w:rsidRPr="00690A26" w:rsidRDefault="003F73CF" w:rsidP="00307FA6">
            <w:pPr>
              <w:pStyle w:val="TAL"/>
            </w:pPr>
            <w:r>
              <w:t>Query-Params-Ext3</w:t>
            </w:r>
          </w:p>
        </w:tc>
      </w:tr>
      <w:tr w:rsidR="003F73CF" w:rsidRPr="00690A26" w14:paraId="228C0CF4"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99C60" w14:textId="77777777" w:rsidR="003F73CF" w:rsidRPr="00690A26" w:rsidRDefault="003F73CF" w:rsidP="00307FA6">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D80F1B5" w14:textId="77777777" w:rsidR="003F73CF" w:rsidRPr="00690A26" w:rsidRDefault="003F73CF" w:rsidP="00307FA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6C576B6"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67E250"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1C166" w14:textId="77777777" w:rsidR="003F73CF" w:rsidRPr="00690A26" w:rsidRDefault="003F73CF" w:rsidP="00307FA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D453196" w14:textId="77777777" w:rsidR="003F73CF" w:rsidRPr="00690A26" w:rsidRDefault="003F73CF" w:rsidP="00307FA6">
            <w:pPr>
              <w:pStyle w:val="TAL"/>
            </w:pPr>
          </w:p>
        </w:tc>
      </w:tr>
      <w:tr w:rsidR="003F73CF" w:rsidRPr="00690A26" w14:paraId="6EDA4C4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9AEBA" w14:textId="77777777" w:rsidR="003F73CF" w:rsidRPr="00690A26" w:rsidRDefault="003F73CF" w:rsidP="00307FA6">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710F75A" w14:textId="77777777" w:rsidR="003F73CF" w:rsidRPr="00690A26" w:rsidRDefault="003F73CF" w:rsidP="00307FA6">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EE132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2C398"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F69008" w14:textId="77777777" w:rsidR="003F73CF" w:rsidRDefault="003F73CF" w:rsidP="00307FA6">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1007FD0" w14:textId="77777777" w:rsidR="003F73CF" w:rsidRPr="00690A26" w:rsidRDefault="003F73CF" w:rsidP="00307FA6">
            <w:pPr>
              <w:pStyle w:val="TAL"/>
            </w:pPr>
            <w:r>
              <w:rPr>
                <w:rFonts w:cs="Arial"/>
                <w:szCs w:val="18"/>
              </w:rPr>
              <w:t xml:space="preserve">The DNN shall contain the Network Identifier and it may additionally contain an Operator Identifier. </w:t>
            </w:r>
            <w:r>
              <w:t>(NOTE 11).</w:t>
            </w:r>
          </w:p>
          <w:p w14:paraId="7B34209B" w14:textId="77777777" w:rsidR="003F73CF" w:rsidRPr="00690A26" w:rsidRDefault="003F73CF" w:rsidP="00307FA6">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9D3D68B" w14:textId="77777777" w:rsidR="003F73CF" w:rsidRPr="00690A26" w:rsidRDefault="003F73CF" w:rsidP="00307FA6">
            <w:pPr>
              <w:pStyle w:val="TAL"/>
            </w:pPr>
          </w:p>
        </w:tc>
      </w:tr>
      <w:tr w:rsidR="003F73CF" w:rsidRPr="00690A26" w14:paraId="4B276F1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CA844" w14:textId="77777777" w:rsidR="003F73CF" w:rsidRPr="00690A26" w:rsidRDefault="003F73CF" w:rsidP="00307FA6">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5C01158" w14:textId="77777777" w:rsidR="003F73CF" w:rsidRPr="00690A26" w:rsidRDefault="003F73CF" w:rsidP="00307FA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66323C"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21CC3"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62D25" w14:textId="77777777" w:rsidR="003F73CF" w:rsidRPr="00690A26" w:rsidRDefault="003F73CF" w:rsidP="00307FA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E6EC926" w14:textId="77777777" w:rsidR="003F73CF" w:rsidRPr="00690A26" w:rsidRDefault="003F73CF" w:rsidP="00307FA6">
            <w:pPr>
              <w:pStyle w:val="TAL"/>
            </w:pPr>
          </w:p>
        </w:tc>
      </w:tr>
      <w:tr w:rsidR="003F73CF" w:rsidRPr="00690A26" w14:paraId="1DE3586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D158D" w14:textId="77777777" w:rsidR="003F73CF" w:rsidRPr="00690A26" w:rsidRDefault="003F73CF" w:rsidP="00307FA6">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690A069" w14:textId="77777777" w:rsidR="003F73CF" w:rsidRPr="00690A26" w:rsidRDefault="003F73CF" w:rsidP="00307FA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5669BFB"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7AE319"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6F3AD" w14:textId="77777777" w:rsidR="003F73CF" w:rsidRPr="00690A26" w:rsidRDefault="003F73CF" w:rsidP="00307FA6">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59EF329" w14:textId="77777777" w:rsidR="003F73CF" w:rsidRPr="00690A26" w:rsidRDefault="003F73CF" w:rsidP="00307FA6">
            <w:pPr>
              <w:pStyle w:val="TAL"/>
            </w:pPr>
            <w:r w:rsidRPr="00CD1CD0">
              <w:t>Query-MBS</w:t>
            </w:r>
          </w:p>
        </w:tc>
      </w:tr>
      <w:tr w:rsidR="003F73CF" w:rsidRPr="00690A26" w14:paraId="7BBFF36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2DA3B" w14:textId="77777777" w:rsidR="003F73CF" w:rsidRPr="00690A26" w:rsidRDefault="003F73CF" w:rsidP="00307FA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F3AE47A" w14:textId="77777777" w:rsidR="003F73CF" w:rsidRPr="00690A26" w:rsidRDefault="003F73CF" w:rsidP="00307FA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15BC408"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7C4B17"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95F35" w14:textId="77777777" w:rsidR="003F73CF" w:rsidRPr="00690A26" w:rsidRDefault="003F73CF" w:rsidP="00307FA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6A67AC0" w14:textId="77777777" w:rsidR="003F73CF" w:rsidRPr="00690A26" w:rsidRDefault="003F73CF" w:rsidP="00307FA6">
            <w:pPr>
              <w:pStyle w:val="TAL"/>
            </w:pPr>
          </w:p>
        </w:tc>
      </w:tr>
      <w:tr w:rsidR="003F73CF" w:rsidRPr="00690A26" w14:paraId="510153C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8FC6D" w14:textId="77777777" w:rsidR="003F73CF" w:rsidRPr="00690A26" w:rsidRDefault="003F73CF" w:rsidP="00307FA6">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E28A4F5" w14:textId="77777777" w:rsidR="003F73CF" w:rsidRPr="00690A26" w:rsidRDefault="003F73CF" w:rsidP="00307FA6">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4D3028"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3D509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4A67F5" w14:textId="77777777" w:rsidR="003F73CF" w:rsidRPr="00690A26" w:rsidRDefault="003F73CF" w:rsidP="00307FA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4830270" w14:textId="77777777" w:rsidR="003F73CF" w:rsidRPr="00690A26" w:rsidRDefault="003F73CF" w:rsidP="00307FA6">
            <w:pPr>
              <w:pStyle w:val="TAL"/>
            </w:pPr>
          </w:p>
        </w:tc>
      </w:tr>
      <w:tr w:rsidR="003F73CF" w:rsidRPr="00690A26" w14:paraId="7EF0657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727D9" w14:textId="77777777" w:rsidR="003F73CF" w:rsidRPr="00690A26" w:rsidRDefault="003F73CF" w:rsidP="00307FA6">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6C078AA" w14:textId="77777777" w:rsidR="003F73CF" w:rsidRPr="00690A26" w:rsidRDefault="003F73CF" w:rsidP="00307FA6">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1DA84"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88BBB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72DEE" w14:textId="77777777" w:rsidR="003F73CF" w:rsidRPr="00690A26" w:rsidRDefault="003F73CF" w:rsidP="00307FA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5C9EF5C" w14:textId="77777777" w:rsidR="003F73CF" w:rsidRPr="00690A26" w:rsidRDefault="003F73CF" w:rsidP="00307FA6">
            <w:pPr>
              <w:pStyle w:val="TAL"/>
            </w:pPr>
          </w:p>
        </w:tc>
      </w:tr>
      <w:tr w:rsidR="003F73CF" w:rsidRPr="00690A26" w14:paraId="06391A2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1D6FB" w14:textId="77777777" w:rsidR="003F73CF" w:rsidRPr="00690A26" w:rsidRDefault="003F73CF" w:rsidP="00307FA6">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513720" w14:textId="77777777" w:rsidR="003F73CF" w:rsidRPr="00690A26" w:rsidRDefault="003F73CF" w:rsidP="00307FA6">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7BC753A"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EA3186"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ABA66" w14:textId="77777777" w:rsidR="003F73CF" w:rsidRPr="00690A26" w:rsidRDefault="003F73CF" w:rsidP="00307FA6">
            <w:pPr>
              <w:pStyle w:val="TAL"/>
            </w:pPr>
            <w:proofErr w:type="spellStart"/>
            <w:r w:rsidRPr="00690A26">
              <w:t>Guami</w:t>
            </w:r>
            <w:proofErr w:type="spellEnd"/>
            <w:r w:rsidRPr="00690A26">
              <w:t xml:space="preserve"> used to search for an appropriate AMF.</w:t>
            </w:r>
          </w:p>
          <w:p w14:paraId="214D90EE" w14:textId="77777777" w:rsidR="003F73CF" w:rsidRPr="00690A26" w:rsidRDefault="003F73CF" w:rsidP="00307FA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7BDC4F1" w14:textId="77777777" w:rsidR="003F73CF" w:rsidRPr="00690A26" w:rsidRDefault="003F73CF" w:rsidP="00307FA6">
            <w:pPr>
              <w:pStyle w:val="TAL"/>
            </w:pPr>
          </w:p>
        </w:tc>
      </w:tr>
      <w:tr w:rsidR="003F73CF" w:rsidRPr="00690A26" w14:paraId="46EF3C5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D4ABE" w14:textId="77777777" w:rsidR="003F73CF" w:rsidRPr="00690A26" w:rsidRDefault="003F73CF" w:rsidP="00307FA6">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194F8A" w14:textId="77777777" w:rsidR="003F73CF" w:rsidRPr="00690A26" w:rsidRDefault="003F73CF" w:rsidP="00307FA6">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C0D25EB"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747878"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E7419" w14:textId="77777777" w:rsidR="003F73CF" w:rsidRPr="00690A26" w:rsidRDefault="003F73CF" w:rsidP="00307FA6">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0F8E17C" w14:textId="77777777" w:rsidR="003F73CF" w:rsidRPr="00690A26" w:rsidRDefault="003F73CF" w:rsidP="00307FA6">
            <w:pPr>
              <w:pStyle w:val="TAL"/>
            </w:pPr>
          </w:p>
        </w:tc>
      </w:tr>
      <w:tr w:rsidR="003F73CF" w:rsidRPr="00690A26" w14:paraId="48126F1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EBD8AF" w14:textId="77777777" w:rsidR="003F73CF" w:rsidRPr="00690A26" w:rsidRDefault="003F73CF" w:rsidP="00307FA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CE4990E" w14:textId="77777777" w:rsidR="003F73CF" w:rsidRPr="00690A26" w:rsidRDefault="003F73CF" w:rsidP="00307FA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8D05BA5"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88D34"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DC993" w14:textId="77777777" w:rsidR="003F73CF" w:rsidRPr="00690A26" w:rsidRDefault="003F73CF" w:rsidP="00307FA6">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39AE364" w14:textId="77777777" w:rsidR="003F73CF" w:rsidRPr="00690A26" w:rsidRDefault="003F73CF" w:rsidP="00307FA6">
            <w:pPr>
              <w:pStyle w:val="TAL"/>
            </w:pPr>
          </w:p>
        </w:tc>
      </w:tr>
      <w:tr w:rsidR="003F73CF" w:rsidRPr="00690A26" w14:paraId="26107F3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D61B6" w14:textId="77777777" w:rsidR="003F73CF" w:rsidRPr="00690A26" w:rsidRDefault="003F73CF" w:rsidP="00307FA6">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BDA431A" w14:textId="77777777" w:rsidR="003F73CF" w:rsidRPr="00690A26" w:rsidRDefault="003F73CF" w:rsidP="00307FA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F4D414A"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EB608"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A3E61" w14:textId="77777777" w:rsidR="003F73CF" w:rsidRPr="00690A26" w:rsidRDefault="003F73CF" w:rsidP="00307FA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9A7D12D" w14:textId="77777777" w:rsidR="003F73CF" w:rsidRPr="00690A26" w:rsidRDefault="003F73CF" w:rsidP="00307FA6">
            <w:pPr>
              <w:pStyle w:val="TAL"/>
            </w:pPr>
          </w:p>
        </w:tc>
      </w:tr>
      <w:tr w:rsidR="003F73CF" w:rsidRPr="00690A26" w14:paraId="7F642FC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C7575" w14:textId="77777777" w:rsidR="003F73CF" w:rsidRPr="00690A26" w:rsidRDefault="003F73CF" w:rsidP="00307FA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762F09B" w14:textId="77777777" w:rsidR="003F73CF" w:rsidRPr="00690A26" w:rsidRDefault="003F73CF" w:rsidP="00307FA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9B541C0"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A83B9D"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35" w14:textId="77777777" w:rsidR="003F73CF" w:rsidRPr="00690A26" w:rsidRDefault="003F73CF" w:rsidP="00307FA6">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DBD39EE" w14:textId="77777777" w:rsidR="003F73CF" w:rsidRPr="00690A26" w:rsidRDefault="003F73CF" w:rsidP="00307FA6">
            <w:pPr>
              <w:pStyle w:val="TAL"/>
            </w:pPr>
          </w:p>
        </w:tc>
      </w:tr>
      <w:tr w:rsidR="003F73CF" w:rsidRPr="00690A26" w14:paraId="686EADB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A0112" w14:textId="77777777" w:rsidR="003F73CF" w:rsidRPr="00690A26" w:rsidRDefault="003F73CF" w:rsidP="00307FA6">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57DB4A" w14:textId="77777777" w:rsidR="003F73CF" w:rsidRPr="00690A26" w:rsidRDefault="003F73CF" w:rsidP="00307FA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849839"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D0A397"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0AC5F" w14:textId="77777777" w:rsidR="003F73CF" w:rsidRPr="00690A26" w:rsidRDefault="003F73CF" w:rsidP="00307FA6">
            <w:pPr>
              <w:pStyle w:val="TAL"/>
            </w:pPr>
            <w:r w:rsidRPr="00690A26">
              <w:t>When present, this IE indicates whether a combined SMF/PGW-C or a standalone SMF needs to be discovered.</w:t>
            </w:r>
          </w:p>
          <w:p w14:paraId="2381B485" w14:textId="77777777" w:rsidR="003F73CF" w:rsidRPr="00690A26" w:rsidRDefault="003F73CF" w:rsidP="00307FA6">
            <w:pPr>
              <w:pStyle w:val="TAL"/>
            </w:pPr>
          </w:p>
          <w:p w14:paraId="41F71D78" w14:textId="77777777" w:rsidR="003F73CF" w:rsidRPr="00690A26" w:rsidRDefault="003F73CF" w:rsidP="00307FA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32658D" w14:textId="77777777" w:rsidR="003F73CF" w:rsidRPr="00690A26" w:rsidRDefault="003F73CF" w:rsidP="00307FA6">
            <w:pPr>
              <w:pStyle w:val="TAL"/>
            </w:pPr>
          </w:p>
        </w:tc>
      </w:tr>
      <w:tr w:rsidR="003F73CF" w:rsidRPr="00690A26" w14:paraId="72FA2B1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AF0A3" w14:textId="77777777" w:rsidR="003F73CF" w:rsidRPr="00690A26" w:rsidRDefault="003F73CF" w:rsidP="00307FA6">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BE8F08" w14:textId="77777777" w:rsidR="003F73CF" w:rsidRPr="00690A26" w:rsidRDefault="003F73CF" w:rsidP="00307FA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81FC73"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BE99C1"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D29A5" w14:textId="77777777" w:rsidR="003F73CF" w:rsidRDefault="003F73CF" w:rsidP="00307FA6">
            <w:pPr>
              <w:pStyle w:val="TAL"/>
            </w:pPr>
            <w:r>
              <w:t>When present, this IE indicates whether combined PGW-C+SMF(s) or standalone SMF(s) are preferred.</w:t>
            </w:r>
          </w:p>
          <w:p w14:paraId="05D3A96A" w14:textId="77777777" w:rsidR="003F73CF" w:rsidRDefault="003F73CF" w:rsidP="00307FA6">
            <w:pPr>
              <w:pStyle w:val="TAL"/>
            </w:pPr>
          </w:p>
          <w:p w14:paraId="2416EE66" w14:textId="77777777" w:rsidR="003F73CF" w:rsidRPr="00690A26" w:rsidRDefault="003F73CF" w:rsidP="00307FA6">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EC47CF3" w14:textId="77777777" w:rsidR="003F73CF" w:rsidRPr="00690A26" w:rsidRDefault="003F73CF" w:rsidP="00307FA6">
            <w:pPr>
              <w:pStyle w:val="TAL"/>
            </w:pPr>
            <w:r>
              <w:rPr>
                <w:lang w:eastAsia="zh-CN"/>
              </w:rPr>
              <w:t>Query-SBIProtoc17</w:t>
            </w:r>
          </w:p>
        </w:tc>
      </w:tr>
      <w:tr w:rsidR="003F73CF" w:rsidRPr="00690A26" w14:paraId="03C2D05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46076" w14:textId="77777777" w:rsidR="003F73CF" w:rsidRPr="00690A26" w:rsidRDefault="003F73CF" w:rsidP="00307FA6">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A054470" w14:textId="77777777" w:rsidR="003F73CF" w:rsidRPr="00690A26" w:rsidRDefault="003F73CF" w:rsidP="00307FA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F7806"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4C47FC"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2652B" w14:textId="77777777" w:rsidR="003F73CF" w:rsidRPr="00690A26" w:rsidRDefault="003F73CF" w:rsidP="00307FA6">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9FD532" w14:textId="77777777" w:rsidR="003F73CF" w:rsidRPr="00690A26" w:rsidRDefault="003F73CF" w:rsidP="00307FA6">
            <w:pPr>
              <w:pStyle w:val="TAL"/>
              <w:rPr>
                <w:rFonts w:cs="Arial"/>
                <w:szCs w:val="18"/>
              </w:rPr>
            </w:pPr>
          </w:p>
        </w:tc>
      </w:tr>
      <w:tr w:rsidR="003F73CF" w:rsidRPr="00690A26" w14:paraId="2E82EC26"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BE3BE4" w14:textId="77777777" w:rsidR="003F73CF" w:rsidRPr="00690A26" w:rsidRDefault="003F73CF" w:rsidP="00307FA6">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40C87D3" w14:textId="77777777" w:rsidR="003F73CF" w:rsidRPr="00690A26" w:rsidRDefault="003F73CF" w:rsidP="00307FA6">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FC37601"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92E1B9"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A5C7C" w14:textId="77777777" w:rsidR="003F73CF" w:rsidRPr="00690A26" w:rsidRDefault="003F73CF" w:rsidP="00307FA6">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AEAD890" w14:textId="77777777" w:rsidR="003F73CF" w:rsidRPr="00690A26" w:rsidRDefault="003F73CF" w:rsidP="00307FA6">
            <w:pPr>
              <w:pStyle w:val="TAL"/>
              <w:rPr>
                <w:rFonts w:cs="Arial"/>
                <w:szCs w:val="18"/>
              </w:rPr>
            </w:pPr>
            <w:r w:rsidRPr="005C262B">
              <w:rPr>
                <w:lang w:eastAsia="zh-CN"/>
              </w:rPr>
              <w:t>Query-SBIProtoc17</w:t>
            </w:r>
          </w:p>
        </w:tc>
      </w:tr>
      <w:tr w:rsidR="003F73CF" w:rsidRPr="00690A26" w14:paraId="6106491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A2D7E" w14:textId="77777777" w:rsidR="003F73CF" w:rsidRPr="00690A26" w:rsidRDefault="003F73CF" w:rsidP="00307FA6">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A023BF" w14:textId="77777777" w:rsidR="003F73CF" w:rsidRPr="00690A26" w:rsidRDefault="003F73CF" w:rsidP="00307FA6">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08842A9"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721300"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FDD62" w14:textId="77777777" w:rsidR="003F73CF" w:rsidRPr="00690A26" w:rsidRDefault="003F73CF" w:rsidP="00307FA6">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FECF882" w14:textId="77777777" w:rsidR="003F73CF" w:rsidRPr="00690A26" w:rsidRDefault="003F73CF" w:rsidP="00307FA6">
            <w:pPr>
              <w:pStyle w:val="TAL"/>
            </w:pPr>
          </w:p>
        </w:tc>
      </w:tr>
      <w:tr w:rsidR="003F73CF" w:rsidRPr="00690A26" w14:paraId="4F3B23B6"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F34EC" w14:textId="77777777" w:rsidR="003F73CF" w:rsidRPr="00690A26" w:rsidRDefault="003F73CF" w:rsidP="00307FA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30E30B4" w14:textId="77777777" w:rsidR="003F73CF" w:rsidRPr="00690A26" w:rsidRDefault="003F73CF" w:rsidP="00307FA6">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6F439B"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815F76"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7F6A7" w14:textId="77777777" w:rsidR="003F73CF" w:rsidRPr="00690A26" w:rsidRDefault="003F73CF" w:rsidP="00307FA6">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FE34C4" w14:textId="77777777" w:rsidR="003F73CF" w:rsidRPr="00690A26" w:rsidRDefault="003F73CF" w:rsidP="00307FA6">
            <w:pPr>
              <w:pStyle w:val="TAL"/>
            </w:pPr>
          </w:p>
        </w:tc>
      </w:tr>
      <w:tr w:rsidR="003F73CF" w:rsidRPr="00690A26" w14:paraId="08D8345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5D529" w14:textId="77777777" w:rsidR="003F73CF" w:rsidRPr="00690A26" w:rsidRDefault="003F73CF" w:rsidP="00307FA6">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85F49C7" w14:textId="77777777" w:rsidR="003F73CF" w:rsidRPr="00690A26" w:rsidRDefault="003F73CF" w:rsidP="00307FA6">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A9E46DD"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115186"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712EDC" w14:textId="77777777" w:rsidR="003F73CF" w:rsidRDefault="003F73CF" w:rsidP="00307FA6">
            <w:pPr>
              <w:pStyle w:val="TAL"/>
            </w:pPr>
            <w:r w:rsidRPr="00690A26">
              <w:t>When present, this IE shall contain the application identifiers and/or application function identifiers in PFD management. This may be included if the target NF type is "NEF".</w:t>
            </w:r>
          </w:p>
          <w:p w14:paraId="151F9C12" w14:textId="77777777" w:rsidR="003F73CF" w:rsidRPr="00690A26" w:rsidRDefault="003F73CF" w:rsidP="00307FA6">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8B31276" w14:textId="77777777" w:rsidR="003F73CF" w:rsidRPr="00690A26" w:rsidRDefault="003F73CF" w:rsidP="00307FA6">
            <w:pPr>
              <w:pStyle w:val="TAL"/>
            </w:pPr>
            <w:r w:rsidRPr="00690A26">
              <w:rPr>
                <w:noProof/>
                <w:lang w:eastAsia="zh-CN"/>
              </w:rPr>
              <w:t>Query-Params-Ext2</w:t>
            </w:r>
          </w:p>
        </w:tc>
      </w:tr>
      <w:tr w:rsidR="003F73CF" w:rsidRPr="00690A26" w14:paraId="412717D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D215B" w14:textId="77777777" w:rsidR="003F73CF" w:rsidRPr="00690A26" w:rsidRDefault="003F73CF" w:rsidP="00307FA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D596E5" w14:textId="77777777" w:rsidR="003F73CF" w:rsidRPr="00690A26" w:rsidRDefault="003F73CF" w:rsidP="00307FA6">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0AAC2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7C2426"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38B90" w14:textId="77777777" w:rsidR="003F73CF" w:rsidRPr="00690A26" w:rsidRDefault="003F73CF" w:rsidP="00307FA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B8DFCC6" w14:textId="77777777" w:rsidR="003F73CF" w:rsidRPr="00690A26" w:rsidRDefault="003F73CF" w:rsidP="00307FA6">
            <w:pPr>
              <w:pStyle w:val="TAL"/>
            </w:pPr>
          </w:p>
        </w:tc>
      </w:tr>
      <w:tr w:rsidR="003F73CF" w:rsidRPr="00690A26" w14:paraId="1C7CDF0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A59C4" w14:textId="77777777" w:rsidR="003F73CF" w:rsidRPr="00690A26" w:rsidRDefault="003F73CF" w:rsidP="00307FA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4E272B1" w14:textId="77777777" w:rsidR="003F73CF" w:rsidRPr="00690A26" w:rsidRDefault="003F73CF" w:rsidP="00307FA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E56DCE0"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4386B"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53FCE" w14:textId="77777777" w:rsidR="003F73CF" w:rsidRDefault="003F73CF" w:rsidP="00307FA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FFDA0FE" w14:textId="77777777" w:rsidR="003F73CF" w:rsidRPr="00690A26" w:rsidRDefault="003F73CF" w:rsidP="00307FA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0162456" w14:textId="77777777" w:rsidR="003F73CF" w:rsidRPr="00690A26" w:rsidRDefault="003F73CF" w:rsidP="00307FA6">
            <w:pPr>
              <w:pStyle w:val="TAL"/>
              <w:rPr>
                <w:rFonts w:cs="Arial"/>
                <w:szCs w:val="18"/>
              </w:rPr>
            </w:pPr>
          </w:p>
        </w:tc>
      </w:tr>
      <w:tr w:rsidR="003F73CF" w:rsidRPr="00690A26" w14:paraId="20AB32F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48C51" w14:textId="77777777" w:rsidR="003F73CF" w:rsidRPr="00690A26" w:rsidRDefault="003F73CF" w:rsidP="00307FA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10806E5" w14:textId="77777777" w:rsidR="003F73CF" w:rsidRPr="00690A26" w:rsidRDefault="003F73CF" w:rsidP="00307FA6">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FD689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A33EAE"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86569" w14:textId="77777777" w:rsidR="003F73CF" w:rsidRPr="00690A26" w:rsidRDefault="003F73CF" w:rsidP="00307FA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4762EE" w14:textId="77777777" w:rsidR="003F73CF" w:rsidRPr="00690A26" w:rsidRDefault="003F73CF" w:rsidP="00307FA6">
            <w:pPr>
              <w:pStyle w:val="TAL"/>
              <w:rPr>
                <w:rFonts w:cs="Arial"/>
                <w:szCs w:val="18"/>
              </w:rPr>
            </w:pPr>
          </w:p>
        </w:tc>
      </w:tr>
      <w:tr w:rsidR="003F73CF" w:rsidRPr="00690A26" w14:paraId="39D17B8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F9E06" w14:textId="77777777" w:rsidR="003F73CF" w:rsidRPr="00690A26" w:rsidRDefault="003F73CF" w:rsidP="00307FA6">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1EE3A06" w14:textId="77777777" w:rsidR="003F73CF" w:rsidRPr="00690A26" w:rsidRDefault="003F73CF" w:rsidP="00307FA6">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34DCF5"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0D889B"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E87D7" w14:textId="77777777" w:rsidR="003F73CF" w:rsidRPr="00690A26" w:rsidRDefault="003F73CF" w:rsidP="00307FA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9EDFB60" w14:textId="77777777" w:rsidR="003F73CF" w:rsidRPr="00690A26" w:rsidRDefault="003F73CF" w:rsidP="00307FA6">
            <w:pPr>
              <w:pStyle w:val="TAL"/>
              <w:rPr>
                <w:rFonts w:cs="Arial"/>
                <w:szCs w:val="18"/>
              </w:rPr>
            </w:pPr>
          </w:p>
        </w:tc>
      </w:tr>
      <w:tr w:rsidR="003F73CF" w:rsidRPr="00690A26" w14:paraId="5A0DD86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7CB040" w14:textId="77777777" w:rsidR="003F73CF" w:rsidRPr="00690A26" w:rsidRDefault="003F73CF" w:rsidP="00307FA6">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8268A8" w14:textId="77777777" w:rsidR="003F73CF" w:rsidRPr="00690A26" w:rsidRDefault="003F73CF" w:rsidP="00307FA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F5D3F7"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D189E5"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3BD88" w14:textId="77777777" w:rsidR="003F73CF" w:rsidRPr="00690A26" w:rsidRDefault="003F73CF" w:rsidP="00307FA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1AACBC0" w14:textId="77777777" w:rsidR="003F73CF" w:rsidRPr="00690A26" w:rsidRDefault="003F73CF" w:rsidP="00307FA6">
            <w:pPr>
              <w:pStyle w:val="TAL"/>
            </w:pPr>
          </w:p>
          <w:p w14:paraId="10572C5A" w14:textId="77777777" w:rsidR="003F73CF" w:rsidRPr="00690A26" w:rsidRDefault="003F73CF" w:rsidP="00307FA6">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B4D283E" w14:textId="77777777" w:rsidR="003F73CF" w:rsidRPr="00690A26" w:rsidRDefault="003F73CF" w:rsidP="00307FA6">
            <w:pPr>
              <w:pStyle w:val="TAL"/>
            </w:pPr>
          </w:p>
        </w:tc>
      </w:tr>
      <w:tr w:rsidR="003F73CF" w:rsidRPr="00690A26" w14:paraId="6BD5F2F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4717D" w14:textId="77777777" w:rsidR="003F73CF" w:rsidRPr="00690A26" w:rsidRDefault="003F73CF" w:rsidP="00307FA6">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F2A279" w14:textId="77777777" w:rsidR="003F73CF" w:rsidRPr="00690A26" w:rsidRDefault="003F73CF" w:rsidP="00307FA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FE289"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B26ECB"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15775" w14:textId="77777777" w:rsidR="003F73CF" w:rsidRPr="00690A26" w:rsidRDefault="003F73CF" w:rsidP="00307FA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37950B0E" w14:textId="77777777" w:rsidR="003F73CF" w:rsidRPr="00690A26" w:rsidRDefault="003F73CF" w:rsidP="00307FA6">
            <w:pPr>
              <w:pStyle w:val="TAL"/>
              <w:rPr>
                <w:rFonts w:cs="Arial"/>
                <w:szCs w:val="18"/>
              </w:rPr>
            </w:pPr>
          </w:p>
        </w:tc>
      </w:tr>
      <w:tr w:rsidR="003F73CF" w:rsidRPr="00690A26" w14:paraId="5024841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720F6" w14:textId="77777777" w:rsidR="003F73CF" w:rsidRPr="00690A26" w:rsidRDefault="003F73CF" w:rsidP="00307FA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D18436D" w14:textId="77777777" w:rsidR="003F73CF" w:rsidRPr="00690A26" w:rsidRDefault="003F73CF" w:rsidP="00307FA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DF8011"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40F35B"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4A21A" w14:textId="77777777" w:rsidR="003F73CF" w:rsidRPr="00690A26" w:rsidRDefault="003F73CF" w:rsidP="00307FA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F8BBA8D" w14:textId="77777777" w:rsidR="003F73CF" w:rsidRPr="00690A26" w:rsidRDefault="003F73CF" w:rsidP="00307FA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E809DC5" w14:textId="77777777" w:rsidR="003F73CF" w:rsidRPr="00690A26" w:rsidRDefault="003F73CF" w:rsidP="00307FA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73173A5" w14:textId="77777777" w:rsidR="003F73CF" w:rsidRPr="00690A26" w:rsidRDefault="003F73CF" w:rsidP="00307FA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F2E5C0D" w14:textId="77777777" w:rsidR="003F73CF" w:rsidRPr="00690A26" w:rsidRDefault="003F73CF" w:rsidP="00307FA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08E5A21" w14:textId="77777777" w:rsidR="003F73CF" w:rsidRPr="00690A26" w:rsidRDefault="003F73CF" w:rsidP="00307FA6">
            <w:pPr>
              <w:pStyle w:val="TAL"/>
              <w:rPr>
                <w:rFonts w:cs="Arial"/>
                <w:szCs w:val="18"/>
              </w:rPr>
            </w:pPr>
          </w:p>
        </w:tc>
      </w:tr>
      <w:tr w:rsidR="003F73CF" w:rsidRPr="00690A26" w14:paraId="2EED692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D74D3" w14:textId="77777777" w:rsidR="003F73CF" w:rsidRPr="00690A26" w:rsidRDefault="003F73CF" w:rsidP="00307FA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7A79B24" w14:textId="77777777" w:rsidR="003F73CF" w:rsidRPr="00690A26" w:rsidRDefault="003F73CF" w:rsidP="00307FA6">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F7A1C6" w14:textId="77777777" w:rsidR="003F73CF" w:rsidRPr="00690A26" w:rsidRDefault="003F73CF" w:rsidP="00307FA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E05FFC5" w14:textId="77777777" w:rsidR="003F73CF" w:rsidRPr="00690A26" w:rsidRDefault="003F73CF" w:rsidP="00307FA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21669" w14:textId="77777777" w:rsidR="003F73CF" w:rsidRPr="00690A26" w:rsidRDefault="003F73CF" w:rsidP="00307FA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7929F12" w14:textId="77777777" w:rsidR="003F73CF" w:rsidRPr="00690A26" w:rsidRDefault="003F73CF" w:rsidP="00307FA6">
            <w:pPr>
              <w:pStyle w:val="TAL"/>
              <w:rPr>
                <w:rFonts w:cs="Arial"/>
                <w:szCs w:val="18"/>
              </w:rPr>
            </w:pPr>
          </w:p>
        </w:tc>
      </w:tr>
      <w:tr w:rsidR="003F73CF" w:rsidRPr="00690A26" w14:paraId="27AEBC5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7E16C" w14:textId="77777777" w:rsidR="003F73CF" w:rsidRPr="00690A26" w:rsidRDefault="003F73CF" w:rsidP="00307FA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EBFC76C" w14:textId="77777777" w:rsidR="003F73CF" w:rsidRPr="00690A26" w:rsidRDefault="003F73CF" w:rsidP="00307FA6">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E525640"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C38AD4"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1959E" w14:textId="77777777" w:rsidR="003F73CF" w:rsidRPr="00690A26" w:rsidRDefault="003F73CF" w:rsidP="00307FA6">
            <w:pPr>
              <w:pStyle w:val="TAL"/>
            </w:pPr>
            <w:r w:rsidRPr="00690A26">
              <w:t>List of features required to be supported by the target Network Function.</w:t>
            </w:r>
          </w:p>
          <w:p w14:paraId="7EC5CDD9" w14:textId="77777777" w:rsidR="003F73CF" w:rsidRPr="00690A26" w:rsidRDefault="003F73CF" w:rsidP="00307FA6">
            <w:pPr>
              <w:pStyle w:val="TAL"/>
            </w:pPr>
            <w:r w:rsidRPr="00690A26">
              <w:t>This IE may be present only if the service-names attribute is present and if it contains a single service-name. It shall be ignored by the NRF otherwise.</w:t>
            </w:r>
          </w:p>
          <w:p w14:paraId="0576FCFD" w14:textId="77777777" w:rsidR="003F73CF" w:rsidRPr="00690A26" w:rsidRDefault="003F73CF" w:rsidP="00307FA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0D432D4" w14:textId="77777777" w:rsidR="003F73CF" w:rsidRPr="00690A26" w:rsidRDefault="003F73CF" w:rsidP="00307FA6">
            <w:pPr>
              <w:pStyle w:val="TAL"/>
            </w:pPr>
          </w:p>
        </w:tc>
      </w:tr>
      <w:tr w:rsidR="003F73CF" w:rsidRPr="00690A26" w14:paraId="70288C86"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C40D3" w14:textId="77777777" w:rsidR="003F73CF" w:rsidRPr="00690A26" w:rsidRDefault="003F73CF" w:rsidP="00307FA6">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ACFDC15" w14:textId="77777777" w:rsidR="003F73CF" w:rsidRPr="00690A26" w:rsidRDefault="003F73CF" w:rsidP="00307FA6">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3AEE2A"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CFA79D"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DEA28" w14:textId="77777777" w:rsidR="003F73CF" w:rsidRPr="00690A26" w:rsidRDefault="003F73CF" w:rsidP="00307FA6">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8ECDC3F" w14:textId="77777777" w:rsidR="003F73CF" w:rsidRPr="00690A26" w:rsidRDefault="003F73CF" w:rsidP="00307FA6">
            <w:pPr>
              <w:pStyle w:val="TAL"/>
            </w:pPr>
            <w:r w:rsidRPr="00690A26">
              <w:t>This IE may be present only if the service-names attribute is present.</w:t>
            </w:r>
          </w:p>
          <w:p w14:paraId="21CA1CF4" w14:textId="77777777" w:rsidR="003F73CF" w:rsidRPr="00690A26" w:rsidRDefault="003F73CF" w:rsidP="00307FA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1C57BBA" w14:textId="77777777" w:rsidR="003F73CF" w:rsidRPr="00690A26" w:rsidRDefault="003F73CF" w:rsidP="00307FA6">
            <w:pPr>
              <w:pStyle w:val="TAL"/>
            </w:pPr>
            <w:r w:rsidRPr="00690A26">
              <w:t>Query-Params-Ext1</w:t>
            </w:r>
          </w:p>
        </w:tc>
      </w:tr>
      <w:tr w:rsidR="003F73CF" w:rsidRPr="00690A26" w14:paraId="5E7CB9F4"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3D77B" w14:textId="77777777" w:rsidR="003F73CF" w:rsidRPr="00690A26" w:rsidRDefault="003F73CF" w:rsidP="00307FA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E8E6B9D" w14:textId="77777777" w:rsidR="003F73CF" w:rsidRPr="00690A26" w:rsidRDefault="003F73CF" w:rsidP="00307FA6">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8C34F62" w14:textId="77777777" w:rsidR="003F73CF" w:rsidRPr="00690A26" w:rsidRDefault="003F73CF" w:rsidP="00307FA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C94B48" w14:textId="77777777" w:rsidR="003F73CF" w:rsidRPr="00690A26" w:rsidRDefault="003F73CF" w:rsidP="00307FA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9B31E" w14:textId="77777777" w:rsidR="003F73CF" w:rsidRPr="00690A26" w:rsidRDefault="003F73CF" w:rsidP="00307FA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C3954F3" w14:textId="77777777" w:rsidR="003F73CF" w:rsidRPr="00690A26" w:rsidRDefault="003F73CF" w:rsidP="00307FA6">
            <w:pPr>
              <w:pStyle w:val="TAL"/>
              <w:rPr>
                <w:lang w:eastAsia="zh-CN"/>
              </w:rPr>
            </w:pPr>
            <w:r w:rsidRPr="00690A26">
              <w:t>Complex-Query</w:t>
            </w:r>
          </w:p>
        </w:tc>
      </w:tr>
      <w:tr w:rsidR="003F73CF" w:rsidRPr="00690A26" w14:paraId="497CB164"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6B103" w14:textId="77777777" w:rsidR="003F73CF" w:rsidRPr="00690A26" w:rsidRDefault="003F73CF" w:rsidP="00307FA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FF1A518" w14:textId="77777777" w:rsidR="003F73CF" w:rsidRPr="00690A26" w:rsidRDefault="003F73CF" w:rsidP="00307FA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575DD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B8C072"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BDB76" w14:textId="77777777" w:rsidR="003F73CF" w:rsidRDefault="003F73CF" w:rsidP="00307FA6">
            <w:pPr>
              <w:pStyle w:val="TAL"/>
            </w:pPr>
            <w:r w:rsidRPr="00690A26">
              <w:t xml:space="preserve">Maximum number of </w:t>
            </w:r>
            <w:proofErr w:type="spellStart"/>
            <w:r w:rsidRPr="00690A26">
              <w:t>NFProfiles</w:t>
            </w:r>
            <w:proofErr w:type="spellEnd"/>
            <w:r w:rsidRPr="00690A26">
              <w:t xml:space="preserve"> to be returned in the response.</w:t>
            </w:r>
          </w:p>
          <w:p w14:paraId="49DF160F" w14:textId="77777777" w:rsidR="003F73CF" w:rsidRPr="00690A26" w:rsidRDefault="003F73CF" w:rsidP="00307FA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E5E0F46" w14:textId="77777777" w:rsidR="003F73CF" w:rsidRPr="00690A26" w:rsidRDefault="003F73CF" w:rsidP="00307FA6">
            <w:pPr>
              <w:pStyle w:val="TAL"/>
            </w:pPr>
            <w:r w:rsidRPr="00690A26">
              <w:t>Query-Params-Ext1</w:t>
            </w:r>
          </w:p>
        </w:tc>
      </w:tr>
      <w:tr w:rsidR="003F73CF" w:rsidRPr="00690A26" w14:paraId="6F70B9E6"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E35AC" w14:textId="77777777" w:rsidR="003F73CF" w:rsidRPr="00690A26" w:rsidRDefault="003F73CF" w:rsidP="00307FA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94DFA59" w14:textId="77777777" w:rsidR="003F73CF" w:rsidRPr="00690A26" w:rsidRDefault="003F73CF" w:rsidP="00307FA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F8A13A0"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1FE587"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51E06" w14:textId="77777777" w:rsidR="003F73CF" w:rsidRPr="00690A26" w:rsidRDefault="003F73CF" w:rsidP="00307FA6">
            <w:pPr>
              <w:pStyle w:val="TAL"/>
            </w:pPr>
            <w:r w:rsidRPr="00690A26">
              <w:t>Maximum payload size (before compression, if any) of the response, expressed in kilo octets.</w:t>
            </w:r>
          </w:p>
          <w:p w14:paraId="304D8593" w14:textId="77777777" w:rsidR="003F73CF" w:rsidRPr="00690A26" w:rsidRDefault="003F73CF" w:rsidP="00307FA6">
            <w:pPr>
              <w:pStyle w:val="TAL"/>
            </w:pPr>
            <w:r w:rsidRPr="00690A26">
              <w:t>When present, the NRF shall limit the number of NF profiles returned in the response such as to not exceed the maximum payload size indicated in the request.</w:t>
            </w:r>
          </w:p>
          <w:p w14:paraId="290A377D" w14:textId="77777777" w:rsidR="003F73CF" w:rsidRPr="00690A26" w:rsidRDefault="003F73CF" w:rsidP="00307FA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7FF7D25" w14:textId="77777777" w:rsidR="003F73CF" w:rsidRPr="00690A26" w:rsidRDefault="003F73CF" w:rsidP="00307FA6">
            <w:pPr>
              <w:pStyle w:val="TAL"/>
            </w:pPr>
            <w:r w:rsidRPr="00690A26">
              <w:t>Query-Params-Ext1</w:t>
            </w:r>
          </w:p>
        </w:tc>
      </w:tr>
      <w:tr w:rsidR="003F73CF" w:rsidRPr="00690A26" w14:paraId="25EDC87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89501" w14:textId="77777777" w:rsidR="003F73CF" w:rsidRPr="00690A26" w:rsidRDefault="003F73CF" w:rsidP="00307FA6">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299294B" w14:textId="77777777" w:rsidR="003F73CF" w:rsidRPr="00690A26" w:rsidRDefault="003F73CF" w:rsidP="00307FA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8D20B99" w14:textId="77777777" w:rsidR="003F73CF" w:rsidRPr="00690A26" w:rsidRDefault="003F73CF" w:rsidP="00307FA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13AEE4" w14:textId="77777777" w:rsidR="003F73CF" w:rsidRPr="00690A26" w:rsidRDefault="003F73CF" w:rsidP="00307FA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95783" w14:textId="77777777" w:rsidR="003F73CF" w:rsidRPr="00690A26" w:rsidRDefault="003F73CF" w:rsidP="00307FA6">
            <w:pPr>
              <w:pStyle w:val="TAL"/>
            </w:pPr>
            <w:r w:rsidRPr="00690A26">
              <w:t>Maximum payload size (before compression, if any) of the response, expressed in kilo octets.</w:t>
            </w:r>
          </w:p>
          <w:p w14:paraId="080F3202" w14:textId="77777777" w:rsidR="003F73CF" w:rsidRPr="00690A26" w:rsidRDefault="003F73CF" w:rsidP="00307FA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9FE1C1E" w14:textId="77777777" w:rsidR="003F73CF" w:rsidRDefault="003F73CF" w:rsidP="00307FA6">
            <w:pPr>
              <w:pStyle w:val="TAL"/>
              <w:rPr>
                <w:lang w:eastAsia="zh-CN"/>
              </w:rPr>
            </w:pPr>
            <w:r>
              <w:rPr>
                <w:rFonts w:hint="eastAsia"/>
                <w:lang w:eastAsia="zh-CN"/>
              </w:rPr>
              <w:t>This query parameter is used when the consumer supports payload size bigger than 2 million octets.</w:t>
            </w:r>
          </w:p>
          <w:p w14:paraId="348976E0" w14:textId="77777777" w:rsidR="003F73CF" w:rsidRPr="00690A26" w:rsidRDefault="003F73CF" w:rsidP="00307FA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8A25043" w14:textId="77777777" w:rsidR="003F73CF" w:rsidRPr="00690A26" w:rsidRDefault="003F73CF" w:rsidP="00307FA6">
            <w:pPr>
              <w:pStyle w:val="TAL"/>
            </w:pPr>
            <w:r w:rsidRPr="00690A26">
              <w:t>Query-Params-Ext2</w:t>
            </w:r>
          </w:p>
        </w:tc>
      </w:tr>
      <w:tr w:rsidR="003F73CF" w:rsidRPr="00690A26" w14:paraId="691C992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185C8" w14:textId="77777777" w:rsidR="003F73CF" w:rsidRPr="00690A26" w:rsidRDefault="003F73CF" w:rsidP="00307FA6">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CE614BC" w14:textId="77777777" w:rsidR="003F73CF" w:rsidRPr="00690A26" w:rsidRDefault="003F73CF" w:rsidP="00307FA6">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1B64A49"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4CB221"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A6D22" w14:textId="77777777" w:rsidR="003F73CF" w:rsidRPr="00690A26" w:rsidRDefault="003F73CF" w:rsidP="00307FA6">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E19A6B0" w14:textId="77777777" w:rsidR="003F73CF" w:rsidRPr="00690A26" w:rsidRDefault="003F73CF" w:rsidP="00307FA6">
            <w:pPr>
              <w:pStyle w:val="TAL"/>
            </w:pPr>
            <w:r w:rsidRPr="00690A26">
              <w:t>Query-Params-Ext1</w:t>
            </w:r>
          </w:p>
        </w:tc>
      </w:tr>
      <w:tr w:rsidR="003F73CF" w:rsidRPr="00690A26" w14:paraId="0AFA0FE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C910A" w14:textId="77777777" w:rsidR="003F73CF" w:rsidRPr="00690A26" w:rsidRDefault="003F73CF" w:rsidP="00307FA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DC4E9A1" w14:textId="77777777" w:rsidR="003F73CF" w:rsidRPr="00690A26" w:rsidRDefault="003F73CF" w:rsidP="00307FA6">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643736B"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AFB6F8"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0B45E7" w14:textId="77777777" w:rsidR="003F73CF" w:rsidRPr="00690A26" w:rsidRDefault="003F73CF" w:rsidP="00307FA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F85617F" w14:textId="77777777" w:rsidR="003F73CF" w:rsidRPr="00690A26" w:rsidRDefault="003F73CF" w:rsidP="00307FA6">
            <w:pPr>
              <w:pStyle w:val="TAL"/>
            </w:pPr>
            <w:r w:rsidRPr="00690A26">
              <w:t>Query-</w:t>
            </w:r>
            <w:proofErr w:type="spellStart"/>
            <w:r w:rsidRPr="00690A26">
              <w:t>Param</w:t>
            </w:r>
            <w:proofErr w:type="spellEnd"/>
            <w:r w:rsidRPr="00690A26">
              <w:t>-Analytics</w:t>
            </w:r>
          </w:p>
        </w:tc>
      </w:tr>
      <w:tr w:rsidR="003F73CF" w:rsidRPr="00690A26" w14:paraId="07B5186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1687D" w14:textId="77777777" w:rsidR="003F73CF" w:rsidRPr="00690A26" w:rsidRDefault="003F73CF" w:rsidP="00307FA6">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6524D25" w14:textId="77777777" w:rsidR="003F73CF" w:rsidRPr="00690A26" w:rsidRDefault="003F73CF" w:rsidP="00307FA6">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662DBB"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F515A1"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4BB241" w14:textId="77777777" w:rsidR="003F73CF" w:rsidRPr="00690A26" w:rsidRDefault="003F73CF" w:rsidP="00307FA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024F9E" w14:textId="77777777" w:rsidR="003F73CF" w:rsidRPr="00690A26" w:rsidRDefault="003F73CF" w:rsidP="00307FA6">
            <w:pPr>
              <w:pStyle w:val="TAL"/>
            </w:pPr>
            <w:r w:rsidRPr="00690A26">
              <w:t>Query-</w:t>
            </w:r>
            <w:proofErr w:type="spellStart"/>
            <w:r w:rsidRPr="00690A26">
              <w:t>Param</w:t>
            </w:r>
            <w:proofErr w:type="spellEnd"/>
            <w:r w:rsidRPr="00690A26">
              <w:t>-Analytics</w:t>
            </w:r>
          </w:p>
        </w:tc>
      </w:tr>
      <w:tr w:rsidR="003F73CF" w:rsidRPr="00690A26" w14:paraId="4499762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4C249" w14:textId="77777777" w:rsidR="003F73CF" w:rsidRPr="00690A26" w:rsidRDefault="003F73CF" w:rsidP="00307FA6">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4E5931" w14:textId="77777777" w:rsidR="003F73CF" w:rsidRPr="00690A26" w:rsidRDefault="003F73CF" w:rsidP="00307FA6">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BC06B25"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B22B7"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F89C4" w14:textId="77777777" w:rsidR="003F73CF" w:rsidRPr="00690A26" w:rsidRDefault="003F73CF" w:rsidP="00307FA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8E50264" w14:textId="77777777" w:rsidR="003F73CF" w:rsidRPr="00690A26" w:rsidRDefault="003F73CF" w:rsidP="00307FA6">
            <w:pPr>
              <w:pStyle w:val="TAL"/>
            </w:pPr>
            <w:r w:rsidRPr="00690A26">
              <w:rPr>
                <w:rFonts w:hint="eastAsia"/>
                <w:lang w:eastAsia="zh-CN"/>
              </w:rPr>
              <w:t>MAPDU</w:t>
            </w:r>
          </w:p>
        </w:tc>
      </w:tr>
      <w:tr w:rsidR="003F73CF" w:rsidRPr="00690A26" w14:paraId="5B8AC58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7202B" w14:textId="77777777" w:rsidR="003F73CF" w:rsidRPr="00690A26" w:rsidRDefault="003F73CF" w:rsidP="00307FA6">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79F592" w14:textId="77777777" w:rsidR="003F73CF" w:rsidRPr="00690A26" w:rsidRDefault="003F73CF" w:rsidP="00307FA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CEEE15"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061D7"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63026" w14:textId="77777777" w:rsidR="003F73CF" w:rsidRPr="00690A26" w:rsidRDefault="003F73CF" w:rsidP="00307FA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77200BD" w14:textId="77777777" w:rsidR="003F73CF" w:rsidRPr="00690A26" w:rsidRDefault="003F73CF" w:rsidP="00307FA6">
            <w:pPr>
              <w:pStyle w:val="TAL"/>
            </w:pPr>
          </w:p>
          <w:p w14:paraId="1B9331E6" w14:textId="77777777" w:rsidR="003F73CF" w:rsidRPr="00690A26" w:rsidRDefault="003F73CF" w:rsidP="00307FA6">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EDF2DB" w14:textId="77777777" w:rsidR="003F73CF" w:rsidRPr="00690A26" w:rsidRDefault="003F73CF" w:rsidP="00307FA6">
            <w:pPr>
              <w:pStyle w:val="TAL"/>
              <w:rPr>
                <w:lang w:eastAsia="zh-CN"/>
              </w:rPr>
            </w:pPr>
            <w:r w:rsidRPr="00690A26">
              <w:t>Query-Params-Ext2</w:t>
            </w:r>
          </w:p>
        </w:tc>
      </w:tr>
      <w:tr w:rsidR="003F73CF" w:rsidRPr="00690A26" w14:paraId="7BA9FC9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7A8C5" w14:textId="77777777" w:rsidR="003F73CF" w:rsidRPr="00690A26" w:rsidRDefault="003F73CF" w:rsidP="00307FA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7A295A4" w14:textId="77777777" w:rsidR="003F73CF" w:rsidRPr="00690A26" w:rsidRDefault="003F73CF" w:rsidP="00307FA6">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362AA"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FCBC12"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7CDBD" w14:textId="77777777" w:rsidR="003F73CF" w:rsidRPr="00690A26" w:rsidRDefault="003F73CF" w:rsidP="00307FA6">
            <w:pPr>
              <w:pStyle w:val="TAL"/>
            </w:pPr>
            <w:r w:rsidRPr="00690A26">
              <w:t>When present, this IE indicates that NF(s) dedicatedly serving the specified Client Type needs to be discovered. This IE may be included when target NF Type is "LMF" and "GMLC".</w:t>
            </w:r>
          </w:p>
          <w:p w14:paraId="0E2CBC48" w14:textId="77777777" w:rsidR="003F73CF" w:rsidRPr="00690A26" w:rsidRDefault="003F73CF" w:rsidP="00307FA6">
            <w:pPr>
              <w:pStyle w:val="TAL"/>
            </w:pPr>
          </w:p>
          <w:p w14:paraId="653FC9EE" w14:textId="77777777" w:rsidR="003F73CF" w:rsidRPr="00690A26" w:rsidRDefault="003F73CF" w:rsidP="00307FA6">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B329D01" w14:textId="77777777" w:rsidR="003F73CF" w:rsidRPr="00690A26" w:rsidRDefault="003F73CF" w:rsidP="00307FA6">
            <w:pPr>
              <w:pStyle w:val="TAL"/>
            </w:pPr>
          </w:p>
        </w:tc>
        <w:tc>
          <w:tcPr>
            <w:tcW w:w="467" w:type="pct"/>
            <w:tcBorders>
              <w:top w:val="single" w:sz="4" w:space="0" w:color="auto"/>
              <w:left w:val="single" w:sz="6" w:space="0" w:color="000000"/>
              <w:bottom w:val="single" w:sz="4" w:space="0" w:color="auto"/>
              <w:right w:val="single" w:sz="6" w:space="0" w:color="000000"/>
            </w:tcBorders>
          </w:tcPr>
          <w:p w14:paraId="3FBE1EA2" w14:textId="77777777" w:rsidR="003F73CF" w:rsidRPr="00690A26" w:rsidRDefault="003F73CF" w:rsidP="00307FA6">
            <w:pPr>
              <w:pStyle w:val="TAL"/>
            </w:pPr>
            <w:r w:rsidRPr="00690A26">
              <w:t>Query-Params-Ext2</w:t>
            </w:r>
          </w:p>
        </w:tc>
      </w:tr>
      <w:tr w:rsidR="003F73CF" w:rsidRPr="00690A26" w14:paraId="5B956B36"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B776F" w14:textId="77777777" w:rsidR="003F73CF" w:rsidRPr="00690A26" w:rsidRDefault="003F73CF" w:rsidP="00307FA6">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131A3AF" w14:textId="77777777" w:rsidR="003F73CF" w:rsidRPr="00690A26" w:rsidRDefault="003F73CF" w:rsidP="00307FA6">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61398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9D347"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5B2AB4" w14:textId="77777777" w:rsidR="003F73CF" w:rsidRPr="00690A26" w:rsidRDefault="003F73CF" w:rsidP="00307FA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82020D" w14:textId="77777777" w:rsidR="003F73CF" w:rsidRPr="00690A26" w:rsidRDefault="003F73CF" w:rsidP="00307FA6">
            <w:pPr>
              <w:pStyle w:val="TAL"/>
            </w:pPr>
            <w:r w:rsidRPr="00690A26">
              <w:t>Query-Params-Ext2</w:t>
            </w:r>
          </w:p>
        </w:tc>
      </w:tr>
      <w:tr w:rsidR="003F73CF" w:rsidRPr="00690A26" w14:paraId="54611A4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EE331" w14:textId="77777777" w:rsidR="003F73CF" w:rsidRPr="00690A26" w:rsidRDefault="003F73CF" w:rsidP="00307FA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D9E89D9" w14:textId="77777777" w:rsidR="003F73CF" w:rsidRPr="00690A26" w:rsidRDefault="003F73CF" w:rsidP="00307FA6">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1B0267"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80894"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DE377" w14:textId="77777777" w:rsidR="003F73CF" w:rsidRPr="00690A26" w:rsidRDefault="003F73CF" w:rsidP="00307FA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FC33EE" w14:textId="77777777" w:rsidR="003F73CF" w:rsidRPr="00690A26" w:rsidRDefault="003F73CF" w:rsidP="00307FA6">
            <w:pPr>
              <w:pStyle w:val="TAL"/>
            </w:pPr>
            <w:r w:rsidRPr="00690A26">
              <w:t>Query-Params-Ext2</w:t>
            </w:r>
          </w:p>
        </w:tc>
      </w:tr>
      <w:tr w:rsidR="003F73CF" w:rsidRPr="00690A26" w14:paraId="5821F65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A40C8" w14:textId="77777777" w:rsidR="003F73CF" w:rsidRPr="00690A26" w:rsidRDefault="003F73CF" w:rsidP="00307FA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1D3FF76" w14:textId="77777777" w:rsidR="003F73CF" w:rsidRPr="00690A26" w:rsidRDefault="003F73CF" w:rsidP="00307FA6">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CFC44A8"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E2C55D"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BA3C95" w14:textId="77777777" w:rsidR="003F73CF" w:rsidRPr="00690A26" w:rsidRDefault="003F73CF" w:rsidP="00307FA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B2D1A9" w14:textId="77777777" w:rsidR="003F73CF" w:rsidRPr="00690A26" w:rsidRDefault="003F73CF" w:rsidP="00307FA6">
            <w:pPr>
              <w:pStyle w:val="TAL"/>
            </w:pPr>
            <w:r w:rsidRPr="00690A26">
              <w:t>Query-Params-Ext2</w:t>
            </w:r>
          </w:p>
        </w:tc>
      </w:tr>
      <w:tr w:rsidR="003F73CF" w:rsidRPr="00690A26" w14:paraId="5CF054E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45F6B" w14:textId="77777777" w:rsidR="003F73CF" w:rsidRPr="00690A26" w:rsidRDefault="003F73CF" w:rsidP="00307FA6">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FD505C" w14:textId="77777777" w:rsidR="003F73CF" w:rsidRPr="00690A26" w:rsidRDefault="003F73CF" w:rsidP="00307FA6">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008DA5" w14:textId="77777777" w:rsidR="003F73CF" w:rsidRPr="00690A26" w:rsidRDefault="003F73CF" w:rsidP="00307FA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46E3E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A31E5E" w14:textId="77777777" w:rsidR="003F73CF" w:rsidRDefault="003F73CF" w:rsidP="00307FA6">
            <w:pPr>
              <w:pStyle w:val="TAL"/>
            </w:pPr>
            <w:r w:rsidRPr="00690A26">
              <w:t>This IE shall be included when NF services of a specific SNPN need to be discovered. When included, this IE shall contain the PLMN ID and NID of the target NF.</w:t>
            </w:r>
          </w:p>
          <w:p w14:paraId="21D0CE32" w14:textId="77777777" w:rsidR="003F73CF" w:rsidRPr="00690A26" w:rsidRDefault="003F73CF" w:rsidP="00307FA6">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2832A08" w14:textId="77777777" w:rsidR="003F73CF" w:rsidRPr="00690A26" w:rsidRDefault="003F73CF" w:rsidP="00307FA6">
            <w:pPr>
              <w:pStyle w:val="TAL"/>
            </w:pPr>
            <w:r w:rsidRPr="00690A26">
              <w:rPr>
                <w:noProof/>
                <w:lang w:eastAsia="zh-CN"/>
              </w:rPr>
              <w:t>Query-Params-Ext2</w:t>
            </w:r>
          </w:p>
        </w:tc>
      </w:tr>
      <w:tr w:rsidR="003F73CF" w:rsidRPr="00690A26" w14:paraId="2378F7C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57C75" w14:textId="77777777" w:rsidR="003F73CF" w:rsidRPr="00690A26" w:rsidRDefault="003F73CF" w:rsidP="00307FA6">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6B44EE0" w14:textId="77777777" w:rsidR="003F73CF" w:rsidRPr="00690A26" w:rsidRDefault="003F73CF" w:rsidP="00307FA6">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E42ADF5" w14:textId="77777777" w:rsidR="003F73CF" w:rsidRPr="00690A26" w:rsidRDefault="003F73CF" w:rsidP="00307FA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186DE3" w14:textId="77777777" w:rsidR="003F73CF" w:rsidRPr="00690A26" w:rsidRDefault="003F73CF" w:rsidP="00307FA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C8E29" w14:textId="77777777" w:rsidR="003F73CF" w:rsidRPr="00690A26" w:rsidRDefault="003F73CF" w:rsidP="00307FA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9267591" w14:textId="77777777" w:rsidR="003F73CF" w:rsidRPr="00690A26" w:rsidRDefault="003F73CF" w:rsidP="00307FA6">
            <w:pPr>
              <w:pStyle w:val="TAL"/>
              <w:rPr>
                <w:noProof/>
                <w:lang w:eastAsia="zh-CN"/>
              </w:rPr>
            </w:pPr>
            <w:r w:rsidRPr="00690A26">
              <w:rPr>
                <w:noProof/>
                <w:lang w:eastAsia="zh-CN"/>
              </w:rPr>
              <w:t>Query-Params-Ext2</w:t>
            </w:r>
          </w:p>
        </w:tc>
      </w:tr>
      <w:tr w:rsidR="003F73CF" w:rsidRPr="00690A26" w14:paraId="7BC056B1"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60DF7" w14:textId="77777777" w:rsidR="003F73CF" w:rsidRPr="00690A26" w:rsidRDefault="003F73CF" w:rsidP="00307FA6">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312AEEC" w14:textId="77777777" w:rsidR="003F73CF" w:rsidRPr="00690A26" w:rsidRDefault="003F73CF" w:rsidP="00307FA6">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ECD66AD" w14:textId="77777777" w:rsidR="003F73CF" w:rsidRPr="00690A26" w:rsidRDefault="003F73CF" w:rsidP="00307FA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E8FDF9" w14:textId="77777777" w:rsidR="003F73CF" w:rsidRPr="00690A26" w:rsidRDefault="003F73CF" w:rsidP="00307FA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40E7F" w14:textId="77777777" w:rsidR="003F73CF" w:rsidRPr="00690A26" w:rsidRDefault="003F73CF" w:rsidP="00307FA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28D2490" w14:textId="77777777" w:rsidR="003F73CF" w:rsidRPr="00690A26" w:rsidRDefault="003F73CF" w:rsidP="00307FA6">
            <w:pPr>
              <w:pStyle w:val="TAL"/>
              <w:rPr>
                <w:noProof/>
                <w:lang w:eastAsia="zh-CN"/>
              </w:rPr>
            </w:pPr>
            <w:r w:rsidRPr="00690A26">
              <w:t>Query-Params-Ext2</w:t>
            </w:r>
          </w:p>
        </w:tc>
      </w:tr>
      <w:tr w:rsidR="003F73CF" w:rsidRPr="00690A26" w14:paraId="46E99B64"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AAEDB" w14:textId="77777777" w:rsidR="003F73CF" w:rsidRPr="00690A26" w:rsidRDefault="003F73CF" w:rsidP="00307FA6">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6A2B6FD" w14:textId="77777777" w:rsidR="003F73CF" w:rsidRPr="00690A26" w:rsidRDefault="003F73CF" w:rsidP="00307FA6">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2E0ED" w14:textId="77777777" w:rsidR="003F73CF" w:rsidRPr="00690A26" w:rsidRDefault="003F73CF" w:rsidP="00307FA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8BB5D8" w14:textId="77777777" w:rsidR="003F73CF" w:rsidRPr="00690A26" w:rsidRDefault="003F73CF" w:rsidP="00307FA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BFFD4" w14:textId="77777777" w:rsidR="003F73CF" w:rsidRPr="00690A26" w:rsidRDefault="003F73CF" w:rsidP="00307FA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C22321E" w14:textId="77777777" w:rsidR="003F73CF" w:rsidRPr="00690A26" w:rsidRDefault="003F73CF" w:rsidP="00307FA6">
            <w:pPr>
              <w:pStyle w:val="TAL"/>
              <w:rPr>
                <w:noProof/>
                <w:lang w:eastAsia="zh-CN"/>
              </w:rPr>
            </w:pPr>
            <w:r w:rsidRPr="00690A26">
              <w:t>Query-Params-Ext2</w:t>
            </w:r>
          </w:p>
        </w:tc>
      </w:tr>
      <w:tr w:rsidR="003F73CF" w:rsidRPr="00690A26" w14:paraId="5887EDE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B13CA" w14:textId="77777777" w:rsidR="003F73CF" w:rsidRPr="00690A26" w:rsidRDefault="003F73CF" w:rsidP="00307FA6">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D32D24C" w14:textId="77777777" w:rsidR="003F73CF" w:rsidRPr="00690A26" w:rsidRDefault="003F73CF" w:rsidP="00307FA6">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1BA8401" w14:textId="77777777" w:rsidR="003F73CF" w:rsidRPr="00690A26" w:rsidRDefault="003F73CF" w:rsidP="00307FA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66DE65" w14:textId="77777777" w:rsidR="003F73CF" w:rsidRPr="00690A26" w:rsidRDefault="003F73CF" w:rsidP="00307FA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EC632" w14:textId="77777777" w:rsidR="003F73CF" w:rsidRPr="00690A26" w:rsidRDefault="003F73CF" w:rsidP="00307FA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8B66687" w14:textId="77777777" w:rsidR="003F73CF" w:rsidRPr="00690A26" w:rsidRDefault="003F73CF" w:rsidP="00307FA6">
            <w:pPr>
              <w:pStyle w:val="TAL"/>
            </w:pPr>
            <w:r w:rsidRPr="00690A26">
              <w:t>Query-Params-Ext2</w:t>
            </w:r>
          </w:p>
        </w:tc>
      </w:tr>
      <w:tr w:rsidR="003F73CF" w:rsidRPr="00690A26" w14:paraId="03D5E60E"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BEC534" w14:textId="77777777" w:rsidR="003F73CF" w:rsidRPr="00690A26" w:rsidRDefault="003F73CF" w:rsidP="00307FA6">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EA0599F" w14:textId="77777777" w:rsidR="003F73CF" w:rsidRPr="00690A26" w:rsidRDefault="003F73CF" w:rsidP="00307FA6">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9AFACF" w14:textId="77777777" w:rsidR="003F73CF" w:rsidRPr="00690A26" w:rsidRDefault="003F73CF" w:rsidP="00307FA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94AD11" w14:textId="77777777" w:rsidR="003F73CF" w:rsidRPr="00690A26" w:rsidRDefault="003F73CF" w:rsidP="00307FA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C04529" w14:textId="77777777" w:rsidR="003F73CF" w:rsidRPr="00690A26" w:rsidRDefault="003F73CF" w:rsidP="00307FA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12A0385" w14:textId="77777777" w:rsidR="003F73CF" w:rsidRPr="00690A26" w:rsidRDefault="003F73CF" w:rsidP="00307FA6">
            <w:pPr>
              <w:pStyle w:val="TAL"/>
            </w:pPr>
            <w:r w:rsidRPr="00690A26">
              <w:t>Query-Params-Ext2</w:t>
            </w:r>
          </w:p>
        </w:tc>
      </w:tr>
      <w:tr w:rsidR="003F73CF" w:rsidRPr="00690A26" w14:paraId="50625E5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7474E" w14:textId="77777777" w:rsidR="003F73CF" w:rsidRPr="00690A26" w:rsidRDefault="003F73CF" w:rsidP="00307FA6">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6A75939" w14:textId="77777777" w:rsidR="003F73CF" w:rsidRPr="00690A26" w:rsidRDefault="003F73CF" w:rsidP="00307FA6">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16AA08" w14:textId="77777777" w:rsidR="003F73CF" w:rsidRPr="00690A26" w:rsidRDefault="003F73CF" w:rsidP="00307FA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5FC4D" w14:textId="77777777" w:rsidR="003F73CF" w:rsidRPr="00690A26" w:rsidRDefault="003F73CF" w:rsidP="00307FA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CF881" w14:textId="77777777" w:rsidR="003F73CF" w:rsidRDefault="003F73CF" w:rsidP="00307FA6">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C46413B" w14:textId="77777777" w:rsidR="003F73CF" w:rsidRDefault="003F73CF" w:rsidP="00307FA6">
            <w:pPr>
              <w:pStyle w:val="TAL"/>
            </w:pPr>
          </w:p>
          <w:p w14:paraId="0E416282" w14:textId="77777777" w:rsidR="003F73CF" w:rsidRPr="00690A26" w:rsidRDefault="003F73CF" w:rsidP="00307FA6">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6CC22E" w14:textId="77777777" w:rsidR="003F73CF" w:rsidRPr="00690A26" w:rsidRDefault="003F73CF" w:rsidP="00307FA6">
            <w:pPr>
              <w:pStyle w:val="TAL"/>
            </w:pPr>
            <w:r w:rsidRPr="00690A26">
              <w:t>Query-Params-Ext2</w:t>
            </w:r>
          </w:p>
        </w:tc>
      </w:tr>
      <w:tr w:rsidR="003F73CF" w:rsidRPr="00690A26" w14:paraId="59806421"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909C9" w14:textId="77777777" w:rsidR="003F73CF" w:rsidRPr="00690A26" w:rsidRDefault="003F73CF" w:rsidP="00307FA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389655A" w14:textId="77777777" w:rsidR="003F73CF" w:rsidRPr="00690A26" w:rsidRDefault="003F73CF" w:rsidP="00307FA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901CE70"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986FC"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C6BC1" w14:textId="77777777" w:rsidR="003F73CF" w:rsidRPr="00690A26" w:rsidRDefault="003F73CF" w:rsidP="00307FA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9DEAEC5" w14:textId="77777777" w:rsidR="003F73CF" w:rsidRPr="00690A26" w:rsidRDefault="003F73CF" w:rsidP="00307FA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EE3855F" w14:textId="77777777" w:rsidR="003F73CF" w:rsidRPr="00690A26" w:rsidRDefault="003F73CF" w:rsidP="00307FA6">
            <w:pPr>
              <w:pStyle w:val="TAL"/>
            </w:pPr>
            <w:r w:rsidRPr="00690A26">
              <w:t>Query-Params-Ext2</w:t>
            </w:r>
          </w:p>
        </w:tc>
      </w:tr>
      <w:tr w:rsidR="003F73CF" w:rsidRPr="00690A26" w14:paraId="4CBB623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E1EEE" w14:textId="77777777" w:rsidR="003F73CF" w:rsidRPr="00690A26" w:rsidRDefault="003F73CF" w:rsidP="00307FA6">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0455B3D" w14:textId="77777777" w:rsidR="003F73CF" w:rsidRPr="00690A26" w:rsidRDefault="003F73CF" w:rsidP="00307FA6">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CA17A4"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F9B84F"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07E58" w14:textId="77777777" w:rsidR="003F73CF" w:rsidRPr="00690A26" w:rsidRDefault="003F73CF" w:rsidP="00307FA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A9BF964" w14:textId="77777777" w:rsidR="003F73CF" w:rsidRPr="00690A26" w:rsidRDefault="003F73CF" w:rsidP="00307FA6">
            <w:pPr>
              <w:pStyle w:val="TAL"/>
            </w:pPr>
            <w:r w:rsidRPr="00690A26">
              <w:t>Query-Params-Ext2</w:t>
            </w:r>
          </w:p>
        </w:tc>
      </w:tr>
      <w:tr w:rsidR="003F73CF" w:rsidRPr="00690A26" w14:paraId="373CB99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4DA89" w14:textId="77777777" w:rsidR="003F73CF" w:rsidRPr="00690A26" w:rsidRDefault="003F73CF" w:rsidP="00307FA6">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43096D4" w14:textId="77777777" w:rsidR="003F73CF" w:rsidRPr="00690A26" w:rsidRDefault="003F73CF" w:rsidP="00307FA6">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1733C9"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A67BC"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A563D" w14:textId="77777777" w:rsidR="003F73CF" w:rsidRPr="00690A26" w:rsidRDefault="003F73CF" w:rsidP="00307FA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42B2BD0" w14:textId="77777777" w:rsidR="003F73CF" w:rsidRPr="00690A26" w:rsidRDefault="003F73CF" w:rsidP="00307FA6">
            <w:pPr>
              <w:pStyle w:val="TAL"/>
            </w:pPr>
            <w:r w:rsidRPr="00690A26">
              <w:t>Query-Params-Ext2</w:t>
            </w:r>
          </w:p>
        </w:tc>
      </w:tr>
      <w:tr w:rsidR="003F73CF" w:rsidRPr="00690A26" w14:paraId="7B8573E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950A4" w14:textId="77777777" w:rsidR="003F73CF" w:rsidRPr="00690A26" w:rsidRDefault="003F73CF" w:rsidP="00307FA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D877B8C" w14:textId="77777777" w:rsidR="003F73CF" w:rsidRPr="00690A26" w:rsidRDefault="003F73CF" w:rsidP="00307FA6">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9B66C7"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C2AD9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B71A0" w14:textId="77777777" w:rsidR="003F73CF" w:rsidRPr="00690A26" w:rsidRDefault="003F73CF" w:rsidP="00307FA6">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492B7D3" w14:textId="77777777" w:rsidR="003F73CF" w:rsidRPr="00690A26" w:rsidRDefault="003F73CF" w:rsidP="00307FA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BA31C67" w14:textId="77777777" w:rsidR="003F73CF" w:rsidRPr="00690A26" w:rsidRDefault="003F73CF" w:rsidP="00307FA6">
            <w:pPr>
              <w:pStyle w:val="TAL"/>
            </w:pPr>
            <w:r w:rsidRPr="00690A26">
              <w:t>Query-Params-Ext2</w:t>
            </w:r>
          </w:p>
        </w:tc>
      </w:tr>
      <w:tr w:rsidR="003F73CF" w:rsidRPr="00690A26" w14:paraId="4041C6C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BC78FA" w14:textId="77777777" w:rsidR="003F73CF" w:rsidRPr="00690A26" w:rsidRDefault="003F73CF" w:rsidP="00307FA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E79E5A9" w14:textId="77777777" w:rsidR="003F73CF" w:rsidRPr="00690A26" w:rsidRDefault="003F73CF" w:rsidP="00307FA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56C723E"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6772F1"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146CB" w14:textId="77777777" w:rsidR="003F73CF" w:rsidRDefault="003F73CF" w:rsidP="00307FA6">
            <w:pPr>
              <w:pStyle w:val="TAL"/>
              <w:rPr>
                <w:rFonts w:cs="Arial"/>
                <w:szCs w:val="18"/>
              </w:rPr>
            </w:pPr>
            <w:r>
              <w:rPr>
                <w:rFonts w:cs="Arial"/>
                <w:szCs w:val="18"/>
              </w:rPr>
              <w:t>This IE may be included when "</w:t>
            </w:r>
            <w:r>
              <w:t>notification-type" IE is present with value "N1_MESSAGES".</w:t>
            </w:r>
          </w:p>
          <w:p w14:paraId="06F598EA" w14:textId="77777777" w:rsidR="003F73CF" w:rsidRDefault="003F73CF" w:rsidP="00307FA6">
            <w:pPr>
              <w:pStyle w:val="TAL"/>
              <w:rPr>
                <w:rFonts w:cs="Arial"/>
                <w:szCs w:val="18"/>
              </w:rPr>
            </w:pPr>
          </w:p>
          <w:p w14:paraId="16F80135" w14:textId="77777777" w:rsidR="003F73CF" w:rsidRDefault="003F73CF" w:rsidP="00307FA6">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3530A92" w14:textId="77777777" w:rsidR="003F73CF" w:rsidRPr="00690A26" w:rsidRDefault="003F73CF" w:rsidP="00307FA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3C96558" w14:textId="77777777" w:rsidR="003F73CF" w:rsidRPr="00690A26" w:rsidRDefault="003F73CF" w:rsidP="00307FA6">
            <w:pPr>
              <w:pStyle w:val="TAL"/>
            </w:pPr>
            <w:r>
              <w:t>Query-Params-Ext3</w:t>
            </w:r>
          </w:p>
        </w:tc>
      </w:tr>
      <w:tr w:rsidR="003F73CF" w:rsidRPr="00690A26" w14:paraId="7FEB07B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4542E" w14:textId="77777777" w:rsidR="003F73CF" w:rsidRPr="00690A26" w:rsidRDefault="003F73CF" w:rsidP="00307FA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7CE3AE9" w14:textId="77777777" w:rsidR="003F73CF" w:rsidRPr="00690A26" w:rsidRDefault="003F73CF" w:rsidP="00307FA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DB6BA16"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0DB5BB"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1BBAB" w14:textId="77777777" w:rsidR="003F73CF" w:rsidRDefault="003F73CF" w:rsidP="00307FA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8898F2C" w14:textId="77777777" w:rsidR="003F73CF" w:rsidRDefault="003F73CF" w:rsidP="00307FA6">
            <w:pPr>
              <w:pStyle w:val="TAL"/>
              <w:rPr>
                <w:rFonts w:cs="Arial"/>
                <w:szCs w:val="18"/>
              </w:rPr>
            </w:pPr>
          </w:p>
          <w:p w14:paraId="60467515" w14:textId="77777777" w:rsidR="003F73CF" w:rsidRDefault="003F73CF" w:rsidP="00307FA6">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A068844" w14:textId="77777777" w:rsidR="003F73CF" w:rsidRPr="00690A26" w:rsidRDefault="003F73CF" w:rsidP="00307FA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7A63FD1" w14:textId="77777777" w:rsidR="003F73CF" w:rsidRPr="00690A26" w:rsidRDefault="003F73CF" w:rsidP="00307FA6">
            <w:pPr>
              <w:pStyle w:val="TAL"/>
            </w:pPr>
            <w:r>
              <w:t>Query-Params-Ext3</w:t>
            </w:r>
          </w:p>
        </w:tc>
      </w:tr>
      <w:tr w:rsidR="003F73CF" w:rsidRPr="00690A26" w14:paraId="69C24F9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41307" w14:textId="77777777" w:rsidR="003F73CF" w:rsidRPr="00690A26" w:rsidRDefault="003F73CF" w:rsidP="00307FA6">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9AAF70B" w14:textId="77777777" w:rsidR="003F73CF" w:rsidRPr="00690A26" w:rsidRDefault="003F73CF" w:rsidP="00307FA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ED43272" w14:textId="77777777" w:rsidR="003F73CF" w:rsidRPr="00690A26" w:rsidRDefault="003F73CF" w:rsidP="00307FA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A003E6" w14:textId="77777777" w:rsidR="003F73CF" w:rsidRPr="00690A26" w:rsidRDefault="003F73CF" w:rsidP="00307FA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26925" w14:textId="77777777" w:rsidR="003F73CF" w:rsidRDefault="003F73CF" w:rsidP="00307FA6">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3487B12" w14:textId="77777777" w:rsidR="003F73CF" w:rsidRPr="00690A26" w:rsidRDefault="003F73CF" w:rsidP="00307FA6">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EA63815" w14:textId="77777777" w:rsidR="003F73CF" w:rsidRPr="00690A26" w:rsidRDefault="003F73CF" w:rsidP="00307FA6">
            <w:pPr>
              <w:pStyle w:val="TAL"/>
            </w:pPr>
            <w:r w:rsidRPr="00690A26">
              <w:t>Query-Params-Ext2</w:t>
            </w:r>
          </w:p>
        </w:tc>
      </w:tr>
      <w:tr w:rsidR="003F73CF" w:rsidRPr="00690A26" w14:paraId="5DAEC63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495D8" w14:textId="77777777" w:rsidR="003F73CF" w:rsidRPr="00690A26" w:rsidRDefault="003F73CF" w:rsidP="00307FA6">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A56393" w14:textId="77777777" w:rsidR="003F73CF" w:rsidRPr="00690A26" w:rsidRDefault="003F73CF" w:rsidP="00307FA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E9CBA8" w14:textId="77777777" w:rsidR="003F73CF" w:rsidRPr="00690A26" w:rsidRDefault="003F73CF" w:rsidP="00307FA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6A9EC" w14:textId="77777777" w:rsidR="003F73CF" w:rsidRPr="00690A26" w:rsidRDefault="003F73CF" w:rsidP="00307FA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19DEC" w14:textId="77777777" w:rsidR="003F73CF" w:rsidRPr="00690A26" w:rsidRDefault="003F73CF" w:rsidP="00307FA6">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CB442BE" w14:textId="77777777" w:rsidR="003F73CF" w:rsidRPr="00690A26" w:rsidRDefault="003F73CF" w:rsidP="00307FA6">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717553" w14:textId="77777777" w:rsidR="003F73CF" w:rsidRPr="00690A26" w:rsidRDefault="003F73CF" w:rsidP="00307FA6">
            <w:pPr>
              <w:pStyle w:val="TAL"/>
            </w:pPr>
            <w:r w:rsidRPr="00690A26">
              <w:t>Query-Params-Ext2</w:t>
            </w:r>
          </w:p>
        </w:tc>
      </w:tr>
      <w:tr w:rsidR="003F73CF" w:rsidRPr="00690A26" w14:paraId="6305BAE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64C3A" w14:textId="77777777" w:rsidR="003F73CF" w:rsidRPr="00690A26" w:rsidRDefault="003F73CF" w:rsidP="00307FA6">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7D6FB4D" w14:textId="77777777" w:rsidR="003F73CF" w:rsidRPr="00690A26" w:rsidRDefault="003F73CF" w:rsidP="00307FA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D739596"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3E6272"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3B024" w14:textId="77777777" w:rsidR="003F73CF" w:rsidRPr="00690A26" w:rsidRDefault="003F73CF" w:rsidP="00307FA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993150" w14:textId="77777777" w:rsidR="003F73CF" w:rsidRPr="00690A26" w:rsidRDefault="003F73CF" w:rsidP="00307FA6">
            <w:pPr>
              <w:pStyle w:val="TAL"/>
            </w:pPr>
            <w:r w:rsidRPr="00690A26">
              <w:t>Query-Params-Ext</w:t>
            </w:r>
            <w:r>
              <w:t>3</w:t>
            </w:r>
          </w:p>
        </w:tc>
      </w:tr>
      <w:tr w:rsidR="003F73CF" w:rsidRPr="00690A26" w14:paraId="30B276C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01F09" w14:textId="77777777" w:rsidR="003F73CF" w:rsidRPr="00690A26" w:rsidRDefault="003F73CF" w:rsidP="00307FA6">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A13846B" w14:textId="77777777" w:rsidR="003F73CF" w:rsidRPr="00690A26" w:rsidRDefault="003F73CF" w:rsidP="00307FA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9CBE94A"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C1B5B7"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6514A7" w14:textId="77777777" w:rsidR="003F73CF" w:rsidRPr="00690A26" w:rsidRDefault="003F73CF" w:rsidP="00307FA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D64F71" w14:textId="77777777" w:rsidR="003F73CF" w:rsidRPr="00690A26" w:rsidRDefault="003F73CF" w:rsidP="00307FA6">
            <w:pPr>
              <w:pStyle w:val="TAL"/>
            </w:pPr>
            <w:r w:rsidRPr="00690A26">
              <w:t>Query-Params-Ext</w:t>
            </w:r>
            <w:r>
              <w:t>3</w:t>
            </w:r>
          </w:p>
        </w:tc>
      </w:tr>
      <w:tr w:rsidR="003F73CF" w:rsidRPr="00690A26" w14:paraId="72A5C456"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4344B" w14:textId="77777777" w:rsidR="003F73CF" w:rsidRPr="00690A26" w:rsidRDefault="003F73CF" w:rsidP="00307FA6">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D70652" w14:textId="77777777" w:rsidR="003F73CF" w:rsidRPr="00690A26" w:rsidRDefault="003F73CF" w:rsidP="00307FA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71A7944"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AAFABF"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25171" w14:textId="77777777" w:rsidR="003F73CF" w:rsidRPr="00690A26" w:rsidRDefault="003F73CF" w:rsidP="00307FA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B5702" w14:textId="77777777" w:rsidR="003F73CF" w:rsidRPr="00690A26" w:rsidRDefault="003F73CF" w:rsidP="00307FA6">
            <w:pPr>
              <w:pStyle w:val="TAL"/>
            </w:pPr>
            <w:r w:rsidRPr="00690A26">
              <w:t>Query-Params-Ext</w:t>
            </w:r>
            <w:r>
              <w:t>3</w:t>
            </w:r>
          </w:p>
        </w:tc>
      </w:tr>
      <w:tr w:rsidR="003F73CF" w:rsidRPr="00690A26" w14:paraId="0B6F0E5D"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A0490" w14:textId="77777777" w:rsidR="003F73CF" w:rsidRPr="00690A26" w:rsidRDefault="003F73CF" w:rsidP="00307FA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A3DE2C0" w14:textId="77777777" w:rsidR="003F73CF" w:rsidRPr="00690A26" w:rsidRDefault="003F73CF" w:rsidP="00307FA6">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30C2C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AE379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89FFD" w14:textId="77777777" w:rsidR="003F73CF" w:rsidRPr="00690A26" w:rsidRDefault="003F73CF" w:rsidP="00307FA6">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83E5C7D" w14:textId="77777777" w:rsidR="003F73CF" w:rsidRPr="00690A26" w:rsidRDefault="003F73CF" w:rsidP="00307FA6">
            <w:pPr>
              <w:pStyle w:val="TAL"/>
            </w:pPr>
            <w:r w:rsidRPr="00690A26">
              <w:t>Query-Params-Ext2</w:t>
            </w:r>
          </w:p>
        </w:tc>
      </w:tr>
      <w:tr w:rsidR="003F73CF" w:rsidRPr="00690A26" w14:paraId="1E52EF4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6CF71" w14:textId="77777777" w:rsidR="003F73CF" w:rsidRPr="00690A26" w:rsidRDefault="003F73CF" w:rsidP="00307FA6">
            <w:pPr>
              <w:pStyle w:val="TAL"/>
            </w:pPr>
            <w:bookmarkStart w:id="8"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4D0EABB" w14:textId="77777777" w:rsidR="003F73CF" w:rsidRPr="00690A26" w:rsidRDefault="003F73CF" w:rsidP="00307FA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DC9E91D"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00EDED"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B4889F" w14:textId="77777777" w:rsidR="003F73CF" w:rsidRPr="00690A26" w:rsidRDefault="003F73CF" w:rsidP="00307FA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4EA086A" w14:textId="77777777" w:rsidR="003F73CF" w:rsidRPr="00690A26" w:rsidRDefault="003F73CF" w:rsidP="00307FA6">
            <w:pPr>
              <w:pStyle w:val="TAL"/>
              <w:rPr>
                <w:rFonts w:cs="Arial"/>
                <w:szCs w:val="18"/>
              </w:rPr>
            </w:pPr>
          </w:p>
          <w:p w14:paraId="31519D61" w14:textId="77777777" w:rsidR="003F73CF" w:rsidRPr="00690A26" w:rsidRDefault="003F73CF" w:rsidP="00307FA6">
            <w:pPr>
              <w:pStyle w:val="TAL"/>
              <w:rPr>
                <w:rFonts w:cs="Arial"/>
                <w:szCs w:val="18"/>
              </w:rPr>
            </w:pPr>
            <w:r w:rsidRPr="00690A26">
              <w:rPr>
                <w:rFonts w:cs="Arial"/>
                <w:szCs w:val="18"/>
              </w:rPr>
              <w:t>An API Version Indication is a string formatted as {operator}+{API Version}.</w:t>
            </w:r>
          </w:p>
          <w:p w14:paraId="230F6809" w14:textId="77777777" w:rsidR="003F73CF" w:rsidRPr="00690A26" w:rsidRDefault="003F73CF" w:rsidP="00307FA6">
            <w:pPr>
              <w:pStyle w:val="TAL"/>
              <w:rPr>
                <w:rFonts w:cs="Arial"/>
                <w:szCs w:val="18"/>
              </w:rPr>
            </w:pPr>
          </w:p>
          <w:p w14:paraId="2116D3EC" w14:textId="77777777" w:rsidR="003F73CF" w:rsidRPr="00690A26" w:rsidRDefault="003F73CF" w:rsidP="00307FA6">
            <w:pPr>
              <w:pStyle w:val="TAL"/>
              <w:rPr>
                <w:rFonts w:cs="Arial"/>
                <w:szCs w:val="18"/>
              </w:rPr>
            </w:pPr>
            <w:r w:rsidRPr="00690A26">
              <w:rPr>
                <w:rFonts w:cs="Arial"/>
                <w:szCs w:val="18"/>
              </w:rPr>
              <w:t>The following operators shall be supported:</w:t>
            </w:r>
          </w:p>
          <w:p w14:paraId="03CCD67C" w14:textId="77777777" w:rsidR="003F73CF" w:rsidRPr="00690A26" w:rsidRDefault="003F73CF" w:rsidP="00307FA6">
            <w:pPr>
              <w:pStyle w:val="TAL"/>
              <w:rPr>
                <w:rFonts w:cs="Arial"/>
                <w:szCs w:val="18"/>
              </w:rPr>
            </w:pPr>
          </w:p>
          <w:p w14:paraId="644D0D0A" w14:textId="77777777" w:rsidR="003F73CF" w:rsidRPr="00690A26" w:rsidRDefault="003F73CF" w:rsidP="00307FA6">
            <w:pPr>
              <w:pStyle w:val="TAL"/>
              <w:ind w:left="621" w:hanging="621"/>
              <w:rPr>
                <w:rFonts w:cs="Arial"/>
                <w:szCs w:val="18"/>
              </w:rPr>
            </w:pPr>
            <w:bookmarkStart w:id="9" w:name="_PERM_MCCTEMPBM_CRPT88420197___2"/>
            <w:r w:rsidRPr="00690A26">
              <w:rPr>
                <w:rFonts w:cs="Arial"/>
                <w:szCs w:val="18"/>
              </w:rPr>
              <w:t>"="</w:t>
            </w:r>
            <w:r w:rsidRPr="00690A26">
              <w:rPr>
                <w:rFonts w:cs="Arial"/>
                <w:szCs w:val="18"/>
              </w:rPr>
              <w:tab/>
              <w:t>match a version equals to the version value indicated.</w:t>
            </w:r>
          </w:p>
          <w:p w14:paraId="7AFA2919" w14:textId="77777777" w:rsidR="003F73CF" w:rsidRPr="00690A26" w:rsidRDefault="003F73CF" w:rsidP="00307FA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A079692" w14:textId="77777777" w:rsidR="003F73CF" w:rsidRPr="00690A26" w:rsidRDefault="003F73CF" w:rsidP="00307FA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0284DDC" w14:textId="77777777" w:rsidR="003F73CF" w:rsidRPr="00690A26" w:rsidRDefault="003F73CF" w:rsidP="00307FA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53FBD32" w14:textId="77777777" w:rsidR="003F73CF" w:rsidRPr="00690A26" w:rsidRDefault="003F73CF" w:rsidP="00307FA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94A23EB" w14:textId="77777777" w:rsidR="003F73CF" w:rsidRPr="00690A26" w:rsidRDefault="003F73CF" w:rsidP="00307FA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
          <w:p w14:paraId="0C50D8C6" w14:textId="77777777" w:rsidR="003F73CF" w:rsidRPr="00690A26" w:rsidRDefault="003F73CF" w:rsidP="00307FA6">
            <w:pPr>
              <w:pStyle w:val="TAL"/>
              <w:rPr>
                <w:rFonts w:cs="Arial"/>
                <w:szCs w:val="18"/>
              </w:rPr>
            </w:pPr>
          </w:p>
          <w:p w14:paraId="1498D4B6" w14:textId="77777777" w:rsidR="003F73CF" w:rsidRPr="00690A26" w:rsidRDefault="003F73CF" w:rsidP="00307FA6">
            <w:pPr>
              <w:pStyle w:val="TAL"/>
              <w:rPr>
                <w:rFonts w:cs="Arial"/>
                <w:szCs w:val="18"/>
              </w:rPr>
            </w:pPr>
            <w:r w:rsidRPr="00690A26">
              <w:rPr>
                <w:rFonts w:cs="Arial"/>
                <w:szCs w:val="18"/>
              </w:rPr>
              <w:t>Precedence between versions is identified by comparing the Major, Minor, and Patch version fields numerically, from left to right.</w:t>
            </w:r>
          </w:p>
          <w:p w14:paraId="4625071C" w14:textId="77777777" w:rsidR="003F73CF" w:rsidRPr="00690A26" w:rsidRDefault="003F73CF" w:rsidP="00307FA6">
            <w:pPr>
              <w:pStyle w:val="TAL"/>
              <w:rPr>
                <w:rFonts w:cs="Arial"/>
                <w:szCs w:val="18"/>
              </w:rPr>
            </w:pPr>
          </w:p>
          <w:p w14:paraId="158E9178" w14:textId="77777777" w:rsidR="003F73CF" w:rsidRPr="00690A26" w:rsidRDefault="003F73CF" w:rsidP="00307FA6">
            <w:pPr>
              <w:pStyle w:val="TAL"/>
              <w:rPr>
                <w:rFonts w:cs="Arial"/>
                <w:szCs w:val="18"/>
              </w:rPr>
            </w:pPr>
            <w:r w:rsidRPr="00690A26">
              <w:rPr>
                <w:rFonts w:cs="Arial"/>
                <w:szCs w:val="18"/>
              </w:rPr>
              <w:t>If no operator or an unknown operator is provided in API Version Indication, "=" operator is applied.</w:t>
            </w:r>
          </w:p>
          <w:p w14:paraId="196F6956" w14:textId="77777777" w:rsidR="003F73CF" w:rsidRPr="00690A26" w:rsidRDefault="003F73CF" w:rsidP="00307FA6">
            <w:pPr>
              <w:pStyle w:val="TAL"/>
              <w:rPr>
                <w:rFonts w:cs="Arial"/>
                <w:szCs w:val="18"/>
              </w:rPr>
            </w:pPr>
          </w:p>
          <w:p w14:paraId="6228B952" w14:textId="77777777" w:rsidR="003F73CF" w:rsidRPr="00690A26" w:rsidRDefault="003F73CF" w:rsidP="00307FA6">
            <w:pPr>
              <w:pStyle w:val="TAL"/>
              <w:rPr>
                <w:rFonts w:cs="Arial"/>
                <w:szCs w:val="18"/>
                <w:u w:val="single"/>
              </w:rPr>
            </w:pPr>
            <w:r w:rsidRPr="00690A26">
              <w:rPr>
                <w:rFonts w:cs="Arial"/>
                <w:szCs w:val="18"/>
                <w:u w:val="single"/>
              </w:rPr>
              <w:t>Example of API Version Indication:</w:t>
            </w:r>
          </w:p>
          <w:p w14:paraId="4F5A57A7" w14:textId="77777777" w:rsidR="003F73CF" w:rsidRPr="00690A26" w:rsidRDefault="003F73CF" w:rsidP="00307FA6">
            <w:pPr>
              <w:pStyle w:val="TAL"/>
              <w:rPr>
                <w:rFonts w:cs="Arial"/>
                <w:szCs w:val="18"/>
              </w:rPr>
            </w:pPr>
          </w:p>
          <w:p w14:paraId="57E18BD7" w14:textId="77777777" w:rsidR="003F73CF" w:rsidRPr="00690A26" w:rsidRDefault="003F73CF" w:rsidP="00307FA6">
            <w:pPr>
              <w:pStyle w:val="TAL"/>
              <w:ind w:left="621" w:hanging="630"/>
              <w:rPr>
                <w:rFonts w:cs="Arial"/>
                <w:szCs w:val="18"/>
              </w:rPr>
            </w:pPr>
            <w:r w:rsidRPr="00690A26">
              <w:rPr>
                <w:rFonts w:cs="Arial"/>
                <w:szCs w:val="18"/>
              </w:rPr>
              <w:t>Case1: "=1.2.4.operator-ext" or "1.2.4.operator-ext" means matching the service with API version "1.2.4.operator-ext"</w:t>
            </w:r>
          </w:p>
          <w:p w14:paraId="02BE9FB6" w14:textId="77777777" w:rsidR="003F73CF" w:rsidRPr="00690A26" w:rsidRDefault="003F73CF" w:rsidP="00307FA6">
            <w:pPr>
              <w:pStyle w:val="TAL"/>
              <w:ind w:left="621" w:hanging="630"/>
              <w:rPr>
                <w:rFonts w:cs="Arial"/>
                <w:szCs w:val="18"/>
              </w:rPr>
            </w:pPr>
            <w:r w:rsidRPr="00690A26">
              <w:rPr>
                <w:rFonts w:cs="Arial"/>
                <w:szCs w:val="18"/>
              </w:rPr>
              <w:t>Case2: "&gt;1.2.4" means matching the service with API versions greater than "1.2.4"</w:t>
            </w:r>
          </w:p>
          <w:p w14:paraId="6601AC1B" w14:textId="77777777" w:rsidR="003F73CF" w:rsidRPr="00690A26" w:rsidRDefault="003F73CF" w:rsidP="00307FA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9348158" w14:textId="77777777" w:rsidR="003F73CF" w:rsidRPr="00690A26" w:rsidRDefault="003F73CF" w:rsidP="00307FA6">
            <w:pPr>
              <w:pStyle w:val="TAL"/>
            </w:pPr>
            <w:r w:rsidRPr="00690A26">
              <w:t>Query-Params-Ext2</w:t>
            </w:r>
          </w:p>
        </w:tc>
      </w:tr>
      <w:bookmarkEnd w:id="8"/>
      <w:tr w:rsidR="003F73CF" w:rsidRPr="00690A26" w14:paraId="1CF7B1C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23641" w14:textId="77777777" w:rsidR="003F73CF" w:rsidRPr="00690A26" w:rsidRDefault="003F73CF" w:rsidP="00307FA6">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45D8560C" w14:textId="77777777" w:rsidR="003F73CF" w:rsidRPr="00690A26" w:rsidRDefault="003F73CF" w:rsidP="00307FA6">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69DCB5" w14:textId="77777777" w:rsidR="003F73CF" w:rsidRPr="00690A26" w:rsidRDefault="003F73CF" w:rsidP="00307FA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44D722" w14:textId="77777777" w:rsidR="003F73CF" w:rsidRPr="00690A26" w:rsidRDefault="003F73CF" w:rsidP="00307FA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E02DB" w14:textId="77777777" w:rsidR="003F73CF" w:rsidRPr="002857AD" w:rsidRDefault="003F73CF" w:rsidP="00307FA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5C03452" w14:textId="77777777" w:rsidR="003F73CF" w:rsidRPr="002857AD" w:rsidRDefault="003F73CF" w:rsidP="00307FA6">
            <w:pPr>
              <w:pStyle w:val="TAL"/>
            </w:pPr>
          </w:p>
          <w:p w14:paraId="29A40070" w14:textId="77777777" w:rsidR="003F73CF" w:rsidRPr="00690A26" w:rsidRDefault="003F73CF" w:rsidP="00307FA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B18994" w14:textId="77777777" w:rsidR="003F73CF" w:rsidRPr="00690A26" w:rsidRDefault="003F73CF" w:rsidP="00307FA6">
            <w:pPr>
              <w:pStyle w:val="TAL"/>
            </w:pPr>
            <w:r w:rsidRPr="00F41E31">
              <w:t>Query-Params-Ext</w:t>
            </w:r>
            <w:r>
              <w:t>2</w:t>
            </w:r>
          </w:p>
        </w:tc>
      </w:tr>
      <w:tr w:rsidR="003F73CF" w:rsidRPr="00690A26" w14:paraId="21EED7F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C1647" w14:textId="77777777" w:rsidR="003F73CF" w:rsidRDefault="003F73CF" w:rsidP="00307FA6">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E9F8CB6" w14:textId="77777777" w:rsidR="003F73CF" w:rsidRPr="002857AD" w:rsidRDefault="003F73CF" w:rsidP="00307FA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E62A09" w14:textId="77777777" w:rsidR="003F73CF" w:rsidRDefault="003F73CF" w:rsidP="00307FA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E7884B" w14:textId="77777777" w:rsidR="003F73CF" w:rsidRDefault="003F73CF" w:rsidP="00307FA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463BC" w14:textId="77777777" w:rsidR="003F73CF" w:rsidRPr="00A16735" w:rsidRDefault="003F73CF" w:rsidP="00307FA6">
            <w:pPr>
              <w:pStyle w:val="TAL"/>
            </w:pPr>
            <w:r w:rsidRPr="00B1070C">
              <w:t>When present, this IE indicates whether a UPF supporting redundant GTP-U path needs to be discovered.</w:t>
            </w:r>
          </w:p>
          <w:p w14:paraId="64530FDE" w14:textId="77777777" w:rsidR="003F73CF" w:rsidRPr="00A16735" w:rsidRDefault="003F73CF" w:rsidP="00307FA6">
            <w:pPr>
              <w:pStyle w:val="TAL"/>
            </w:pPr>
          </w:p>
          <w:p w14:paraId="6194990E" w14:textId="77777777" w:rsidR="003F73CF" w:rsidRPr="002857AD" w:rsidRDefault="003F73CF" w:rsidP="00307FA6">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C08D06" w14:textId="77777777" w:rsidR="003F73CF" w:rsidRPr="00F41E31" w:rsidRDefault="003F73CF" w:rsidP="00307FA6">
            <w:pPr>
              <w:pStyle w:val="TAL"/>
            </w:pPr>
            <w:r w:rsidRPr="00A16735">
              <w:rPr>
                <w:color w:val="000000"/>
              </w:rPr>
              <w:t>Query-Params-Ext2</w:t>
            </w:r>
          </w:p>
        </w:tc>
      </w:tr>
      <w:tr w:rsidR="003F73CF" w:rsidRPr="00690A26" w14:paraId="57305BBE"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E05F85" w14:textId="77777777" w:rsidR="003F73CF" w:rsidRDefault="003F73CF" w:rsidP="00307FA6">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4BD5904" w14:textId="77777777" w:rsidR="003F73CF" w:rsidRPr="002857AD" w:rsidRDefault="003F73CF" w:rsidP="00307FA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0CD746" w14:textId="77777777" w:rsidR="003F73CF" w:rsidRDefault="003F73CF" w:rsidP="00307FA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AAB9D0E" w14:textId="77777777" w:rsidR="003F73CF" w:rsidRDefault="003F73CF" w:rsidP="00307FA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4E90C" w14:textId="77777777" w:rsidR="003F73CF" w:rsidRPr="00A16735" w:rsidRDefault="003F73CF" w:rsidP="00307FA6">
            <w:pPr>
              <w:pStyle w:val="TAL"/>
            </w:pPr>
            <w:r w:rsidRPr="00B1070C">
              <w:t>When present, this IE indicates whether a UPF supporting redundant transport path on the transport layer in the corresponding network slice needs to be discovered.</w:t>
            </w:r>
          </w:p>
          <w:p w14:paraId="7B5D255B" w14:textId="77777777" w:rsidR="003F73CF" w:rsidRPr="00A16735" w:rsidRDefault="003F73CF" w:rsidP="00307FA6">
            <w:pPr>
              <w:pStyle w:val="TAL"/>
            </w:pPr>
          </w:p>
          <w:p w14:paraId="3F6F1682" w14:textId="77777777" w:rsidR="003F73CF" w:rsidRPr="00A16735" w:rsidRDefault="003F73CF" w:rsidP="00307FA6">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3BF5C35" w14:textId="77777777" w:rsidR="003F73CF" w:rsidRPr="00A16735" w:rsidRDefault="003F73CF" w:rsidP="00307FA6">
            <w:pPr>
              <w:pStyle w:val="TAL"/>
            </w:pPr>
          </w:p>
          <w:p w14:paraId="7F413511" w14:textId="77777777" w:rsidR="003F73CF" w:rsidRPr="002857AD" w:rsidRDefault="003F73CF" w:rsidP="00307FA6">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039DC8E3" w14:textId="77777777" w:rsidR="003F73CF" w:rsidRPr="00F41E31" w:rsidRDefault="003F73CF" w:rsidP="00307FA6">
            <w:pPr>
              <w:pStyle w:val="TAL"/>
            </w:pPr>
            <w:r w:rsidRPr="00A16735">
              <w:rPr>
                <w:color w:val="000000"/>
              </w:rPr>
              <w:t>Query-Params-Ext2</w:t>
            </w:r>
          </w:p>
        </w:tc>
      </w:tr>
      <w:tr w:rsidR="003F73CF" w:rsidRPr="00690A26" w14:paraId="6EBF062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C7976" w14:textId="77777777" w:rsidR="003F73CF" w:rsidRPr="00A16735" w:rsidRDefault="003F73CF" w:rsidP="00307FA6">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C0CA439" w14:textId="77777777" w:rsidR="003F73CF" w:rsidRPr="00A16735" w:rsidRDefault="003F73CF" w:rsidP="00307FA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4D806" w14:textId="77777777" w:rsidR="003F73CF" w:rsidRPr="00A16735" w:rsidRDefault="003F73CF" w:rsidP="00307FA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E05CA8" w14:textId="77777777" w:rsidR="003F73CF" w:rsidRPr="00A16735" w:rsidRDefault="003F73CF" w:rsidP="00307FA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F8A40" w14:textId="77777777" w:rsidR="003F73CF" w:rsidRPr="00075E8F" w:rsidRDefault="003F73CF" w:rsidP="00307FA6">
            <w:pPr>
              <w:pStyle w:val="TAL"/>
            </w:pPr>
            <w:r w:rsidRPr="00B1070C">
              <w:t>When present, this IE indicates whether a UPF which is configured for IPUPS is requested to be discovered.</w:t>
            </w:r>
          </w:p>
          <w:p w14:paraId="78777E55" w14:textId="77777777" w:rsidR="003F73CF" w:rsidRPr="00075E8F" w:rsidRDefault="003F73CF" w:rsidP="00307FA6">
            <w:pPr>
              <w:pStyle w:val="TAL"/>
            </w:pPr>
          </w:p>
          <w:p w14:paraId="1B366EDA" w14:textId="77777777" w:rsidR="003F73CF" w:rsidRPr="00075E8F" w:rsidRDefault="003F73CF" w:rsidP="00307FA6">
            <w:pPr>
              <w:pStyle w:val="TAL"/>
            </w:pPr>
            <w:r w:rsidRPr="00B1070C">
              <w:t>true: a UPF which is configured for IPUPS is requested to be discovered;</w:t>
            </w:r>
          </w:p>
          <w:p w14:paraId="1247714C" w14:textId="77777777" w:rsidR="003F73CF" w:rsidRPr="00A16735" w:rsidRDefault="003F73CF" w:rsidP="00307FA6">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D22AC1" w14:textId="77777777" w:rsidR="003F73CF" w:rsidRPr="00A16735" w:rsidRDefault="003F73CF" w:rsidP="00307FA6">
            <w:pPr>
              <w:pStyle w:val="TAL"/>
              <w:rPr>
                <w:color w:val="000000"/>
              </w:rPr>
            </w:pPr>
            <w:r w:rsidRPr="00075E8F">
              <w:rPr>
                <w:color w:val="000000"/>
              </w:rPr>
              <w:t>Query-Params-Ext2</w:t>
            </w:r>
          </w:p>
        </w:tc>
      </w:tr>
      <w:tr w:rsidR="003F73CF" w:rsidRPr="00690A26" w14:paraId="66ADB9D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BF06B" w14:textId="77777777" w:rsidR="003F73CF" w:rsidRPr="00075E8F" w:rsidRDefault="003F73CF" w:rsidP="00307FA6">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F23023A" w14:textId="77777777" w:rsidR="003F73CF" w:rsidRPr="00075E8F" w:rsidRDefault="003F73CF" w:rsidP="00307FA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D193E3D" w14:textId="77777777" w:rsidR="003F73CF" w:rsidRPr="00075E8F" w:rsidRDefault="003F73CF" w:rsidP="00307FA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759BD3" w14:textId="77777777" w:rsidR="003F73CF" w:rsidRPr="00075E8F" w:rsidRDefault="003F73CF" w:rsidP="00307FA6">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7DC9F" w14:textId="77777777" w:rsidR="003F73CF" w:rsidRPr="00075E8F" w:rsidRDefault="003F73CF" w:rsidP="00307FA6">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8079A0D" w14:textId="77777777" w:rsidR="003F73CF" w:rsidRPr="00075E8F" w:rsidRDefault="003F73CF" w:rsidP="00307FA6">
            <w:pPr>
              <w:pStyle w:val="TAL"/>
              <w:rPr>
                <w:color w:val="000000"/>
              </w:rPr>
            </w:pPr>
            <w:r w:rsidRPr="00A16735">
              <w:rPr>
                <w:color w:val="000000"/>
              </w:rPr>
              <w:t>Query-Params-Ext2</w:t>
            </w:r>
          </w:p>
        </w:tc>
      </w:tr>
      <w:tr w:rsidR="003F73CF" w:rsidRPr="00690A26" w14:paraId="4323B11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BF5422" w14:textId="77777777" w:rsidR="003F73CF" w:rsidRPr="00075E8F" w:rsidRDefault="003F73CF" w:rsidP="00307FA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40B6CD4" w14:textId="77777777" w:rsidR="003F73CF" w:rsidRPr="00075E8F" w:rsidRDefault="003F73CF" w:rsidP="00307FA6">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5AB7A4" w14:textId="77777777" w:rsidR="003F73CF" w:rsidRPr="00075E8F" w:rsidRDefault="003F73CF" w:rsidP="00307FA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43D203" w14:textId="77777777" w:rsidR="003F73CF" w:rsidRPr="00075E8F" w:rsidRDefault="003F73CF" w:rsidP="00307FA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CA936" w14:textId="77777777" w:rsidR="003F73CF" w:rsidRPr="00075E8F" w:rsidRDefault="003F73CF" w:rsidP="00307FA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545A94" w14:textId="77777777" w:rsidR="003F73CF" w:rsidRPr="00075E8F" w:rsidRDefault="003F73CF" w:rsidP="00307FA6">
            <w:pPr>
              <w:pStyle w:val="TAL"/>
            </w:pPr>
            <w:r w:rsidRPr="00B1070C">
              <w:t>Query-Params-Ext2</w:t>
            </w:r>
          </w:p>
        </w:tc>
      </w:tr>
      <w:tr w:rsidR="003F73CF" w:rsidRPr="00690A26" w14:paraId="15AA3AE4"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C8FB9" w14:textId="77777777" w:rsidR="003F73CF" w:rsidRPr="00075E8F" w:rsidRDefault="003F73CF" w:rsidP="00307FA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3328F09" w14:textId="77777777" w:rsidR="003F73CF" w:rsidRPr="00075E8F" w:rsidRDefault="003F73CF" w:rsidP="00307FA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5A63C83" w14:textId="77777777" w:rsidR="003F73CF" w:rsidRPr="00075E8F" w:rsidRDefault="003F73CF" w:rsidP="00307FA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56C4B2C" w14:textId="77777777" w:rsidR="003F73CF" w:rsidRPr="00075E8F" w:rsidRDefault="003F73CF" w:rsidP="00307FA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CD22C" w14:textId="77777777" w:rsidR="003F73CF" w:rsidRPr="00075E8F" w:rsidRDefault="003F73CF" w:rsidP="00307FA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6786C6" w14:textId="77777777" w:rsidR="003F73CF" w:rsidRPr="00075E8F" w:rsidRDefault="003F73CF" w:rsidP="00307FA6">
            <w:pPr>
              <w:pStyle w:val="TAL"/>
            </w:pPr>
            <w:r w:rsidRPr="00B1070C">
              <w:t>Query-Params-Ext2</w:t>
            </w:r>
          </w:p>
        </w:tc>
      </w:tr>
      <w:tr w:rsidR="003F73CF" w:rsidRPr="00690A26" w14:paraId="7131634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1F1F4" w14:textId="77777777" w:rsidR="003F73CF" w:rsidRPr="00075E8F" w:rsidRDefault="003F73CF" w:rsidP="00307FA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5CBEF29" w14:textId="77777777" w:rsidR="003F73CF" w:rsidRPr="00075E8F" w:rsidRDefault="003F73CF" w:rsidP="00307FA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BA2E9B6" w14:textId="77777777" w:rsidR="003F73CF" w:rsidRPr="00075E8F" w:rsidRDefault="003F73CF" w:rsidP="00307FA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3ECC196" w14:textId="77777777" w:rsidR="003F73CF" w:rsidRPr="00075E8F" w:rsidRDefault="003F73CF" w:rsidP="00307FA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B627E" w14:textId="77777777" w:rsidR="003F73CF" w:rsidRPr="00075E8F" w:rsidRDefault="003F73CF" w:rsidP="00307FA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E7529" w14:textId="77777777" w:rsidR="003F73CF" w:rsidRPr="00075E8F" w:rsidRDefault="003F73CF" w:rsidP="00307FA6">
            <w:pPr>
              <w:pStyle w:val="TAL"/>
            </w:pPr>
            <w:r w:rsidRPr="00B1070C">
              <w:t>Query-Params-Ext2</w:t>
            </w:r>
          </w:p>
        </w:tc>
      </w:tr>
      <w:tr w:rsidR="003F73CF" w:rsidRPr="00690A26" w14:paraId="08F282DD"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9D21E" w14:textId="77777777" w:rsidR="003F73CF" w:rsidRPr="00075E8F" w:rsidRDefault="003F73CF" w:rsidP="00307FA6">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9BE752F" w14:textId="77777777" w:rsidR="003F73CF" w:rsidRPr="00075E8F" w:rsidRDefault="003F73CF" w:rsidP="00307FA6">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A24CF6" w14:textId="77777777" w:rsidR="003F73CF" w:rsidRPr="00075E8F" w:rsidRDefault="003F73CF" w:rsidP="00307FA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6F5EBE" w14:textId="77777777" w:rsidR="003F73CF" w:rsidRPr="00075E8F" w:rsidRDefault="003F73CF" w:rsidP="00307FA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29603" w14:textId="77777777" w:rsidR="003F73CF" w:rsidRPr="00075E8F" w:rsidRDefault="003F73CF" w:rsidP="00307FA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91B5A5" w14:textId="77777777" w:rsidR="003F73CF" w:rsidRPr="00075E8F" w:rsidRDefault="003F73CF" w:rsidP="00307FA6">
            <w:pPr>
              <w:pStyle w:val="TAL"/>
              <w:rPr>
                <w:color w:val="000000"/>
              </w:rPr>
            </w:pPr>
            <w:r w:rsidRPr="00690A26">
              <w:t>Query-Params-Ext2</w:t>
            </w:r>
          </w:p>
        </w:tc>
      </w:tr>
      <w:tr w:rsidR="003F73CF" w:rsidRPr="00690A26" w14:paraId="12CCC5F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31EF1" w14:textId="77777777" w:rsidR="003F73CF" w:rsidRPr="00075E8F" w:rsidRDefault="003F73CF" w:rsidP="00307FA6">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916E867" w14:textId="77777777" w:rsidR="003F73CF" w:rsidRPr="00075E8F" w:rsidRDefault="003F73CF" w:rsidP="00307FA6">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DEA3FD" w14:textId="77777777" w:rsidR="003F73CF" w:rsidRPr="00075E8F" w:rsidRDefault="003F73CF" w:rsidP="00307FA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460252" w14:textId="77777777" w:rsidR="003F73CF" w:rsidRPr="00075E8F" w:rsidRDefault="003F73CF" w:rsidP="00307FA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D3BC5B" w14:textId="77777777" w:rsidR="003F73CF" w:rsidRPr="00075E8F" w:rsidRDefault="003F73CF" w:rsidP="00307FA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EDF495" w14:textId="77777777" w:rsidR="003F73CF" w:rsidRPr="00075E8F" w:rsidRDefault="003F73CF" w:rsidP="00307FA6">
            <w:pPr>
              <w:pStyle w:val="TAL"/>
            </w:pPr>
            <w:r w:rsidRPr="00B1070C">
              <w:t>Query-Params-Ext2</w:t>
            </w:r>
          </w:p>
        </w:tc>
      </w:tr>
      <w:tr w:rsidR="003F73CF" w:rsidRPr="00690A26" w14:paraId="6180416E"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3FD75" w14:textId="77777777" w:rsidR="003F73CF" w:rsidRDefault="003F73CF" w:rsidP="00307FA6">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3AF5216" w14:textId="77777777" w:rsidR="003F73CF" w:rsidRPr="00690A26" w:rsidRDefault="003F73CF" w:rsidP="00307FA6">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ECF500" w14:textId="77777777" w:rsidR="003F73CF" w:rsidRPr="00690A26" w:rsidRDefault="003F73CF" w:rsidP="00307FA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87FE721" w14:textId="77777777" w:rsidR="003F73CF" w:rsidRPr="00690A26" w:rsidRDefault="003F73CF" w:rsidP="00307FA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2A692" w14:textId="77777777" w:rsidR="003F73CF" w:rsidRDefault="003F73CF" w:rsidP="00307FA6">
            <w:pPr>
              <w:pStyle w:val="TAL"/>
            </w:pPr>
            <w:r w:rsidRPr="00B1070C">
              <w:t>This may be included if the target NF type is "UPF". (NOTE 13)</w:t>
            </w:r>
          </w:p>
          <w:p w14:paraId="354CF0C1" w14:textId="77777777" w:rsidR="003F73CF" w:rsidRDefault="003F73CF" w:rsidP="00307FA6">
            <w:pPr>
              <w:pStyle w:val="TAL"/>
            </w:pPr>
          </w:p>
          <w:p w14:paraId="63BCDB0D" w14:textId="77777777" w:rsidR="003F73CF" w:rsidRDefault="003F73CF" w:rsidP="00307FA6">
            <w:pPr>
              <w:pStyle w:val="TAL"/>
            </w:pPr>
            <w:r w:rsidRPr="00B1070C">
              <w:t>When present, the IE indicates whether UPF(s) configured for data forwarding needs to be discovered.</w:t>
            </w:r>
          </w:p>
          <w:p w14:paraId="5F2C71BD" w14:textId="77777777" w:rsidR="003F73CF" w:rsidRDefault="003F73CF" w:rsidP="00307FA6">
            <w:pPr>
              <w:pStyle w:val="TAL"/>
            </w:pPr>
          </w:p>
          <w:p w14:paraId="47144EB4" w14:textId="77777777" w:rsidR="003F73CF" w:rsidRPr="00690A26" w:rsidRDefault="003F73CF" w:rsidP="00307FA6">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11C3092" w14:textId="77777777" w:rsidR="003F73CF" w:rsidRPr="00A16735" w:rsidRDefault="003F73CF" w:rsidP="00307FA6">
            <w:pPr>
              <w:pStyle w:val="TAL"/>
            </w:pPr>
            <w:r w:rsidRPr="00B1070C">
              <w:t>Query-Params-Ext2</w:t>
            </w:r>
          </w:p>
        </w:tc>
      </w:tr>
      <w:tr w:rsidR="003F73CF" w:rsidRPr="00690A26" w14:paraId="0559092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B047C" w14:textId="77777777" w:rsidR="003F73CF" w:rsidRDefault="003F73CF" w:rsidP="00307FA6">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C7D5A0" w14:textId="77777777" w:rsidR="003F73CF" w:rsidRDefault="003F73CF" w:rsidP="00307FA6">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5B2708" w14:textId="77777777" w:rsidR="003F73CF" w:rsidRDefault="003F73CF" w:rsidP="00307FA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AF51174" w14:textId="77777777" w:rsidR="003F73CF" w:rsidRDefault="003F73CF" w:rsidP="00307FA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B8E25" w14:textId="77777777" w:rsidR="003F73CF" w:rsidRDefault="003F73CF" w:rsidP="00307FA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E78F6C9" w14:textId="77777777" w:rsidR="003F73CF" w:rsidRDefault="003F73CF" w:rsidP="00307FA6">
            <w:pPr>
              <w:pStyle w:val="TAL"/>
            </w:pPr>
          </w:p>
          <w:p w14:paraId="21A05297" w14:textId="77777777" w:rsidR="003F73CF" w:rsidRDefault="003F73CF" w:rsidP="00307FA6">
            <w:pPr>
              <w:pStyle w:val="TAL"/>
            </w:pPr>
            <w:r w:rsidRPr="00B1070C">
              <w:t>- true: NF instance(s) serving the full PLMN is preferred;</w:t>
            </w:r>
          </w:p>
          <w:p w14:paraId="1E8D2EF8" w14:textId="77777777" w:rsidR="003F73CF" w:rsidRDefault="003F73CF" w:rsidP="00307FA6">
            <w:pPr>
              <w:pStyle w:val="TAL"/>
            </w:pPr>
            <w:r w:rsidRPr="00B1070C">
              <w:t>- false: NF instance(s) serving the full PLMN is not preferred.</w:t>
            </w:r>
          </w:p>
          <w:p w14:paraId="294F97D8" w14:textId="77777777" w:rsidR="003F73CF" w:rsidRDefault="003F73CF" w:rsidP="00307FA6">
            <w:pPr>
              <w:pStyle w:val="TAL"/>
            </w:pPr>
          </w:p>
          <w:p w14:paraId="6D80F256" w14:textId="77777777" w:rsidR="003F73CF" w:rsidRDefault="003F73CF" w:rsidP="00307FA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DDC847" w14:textId="77777777" w:rsidR="003F73CF" w:rsidRDefault="003F73CF" w:rsidP="00307FA6">
            <w:pPr>
              <w:pStyle w:val="TAL"/>
            </w:pPr>
            <w:r w:rsidRPr="00B1070C">
              <w:t>Query-Params-Ext2</w:t>
            </w:r>
          </w:p>
        </w:tc>
      </w:tr>
      <w:tr w:rsidR="003F73CF" w:rsidRPr="00690A26" w14:paraId="0C49042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13AAB" w14:textId="77777777" w:rsidR="003F73CF" w:rsidRDefault="003F73CF" w:rsidP="00307FA6">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6F4849D" w14:textId="77777777" w:rsidR="003F73CF" w:rsidRDefault="003F73CF" w:rsidP="00307FA6">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D907AB6" w14:textId="77777777" w:rsidR="003F73CF" w:rsidRDefault="003F73CF" w:rsidP="00307FA6">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AC085BD" w14:textId="77777777" w:rsidR="003F73CF" w:rsidRDefault="003F73CF" w:rsidP="00307FA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7738A" w14:textId="77777777" w:rsidR="003F73CF" w:rsidRDefault="003F73CF" w:rsidP="00307FA6">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2781A60" w14:textId="77777777" w:rsidR="003F73CF" w:rsidRPr="00690A26" w:rsidRDefault="003F73CF" w:rsidP="00307FA6">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49892EB" w14:textId="77777777" w:rsidR="003F73CF" w:rsidRPr="00A16735" w:rsidRDefault="003F73CF" w:rsidP="00307FA6">
            <w:pPr>
              <w:pStyle w:val="TAL"/>
              <w:rPr>
                <w:color w:val="000000"/>
              </w:rPr>
            </w:pPr>
          </w:p>
        </w:tc>
      </w:tr>
      <w:tr w:rsidR="003F73CF" w:rsidRPr="00690A26" w14:paraId="5D79068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0601F" w14:textId="77777777" w:rsidR="003F73CF" w:rsidRDefault="003F73CF" w:rsidP="00307FA6">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2E461F3" w14:textId="77777777" w:rsidR="003F73CF" w:rsidRDefault="003F73CF" w:rsidP="00307FA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E8E7534" w14:textId="77777777" w:rsidR="003F73CF" w:rsidRDefault="003F73CF" w:rsidP="00307FA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A332222" w14:textId="77777777" w:rsidR="003F73CF" w:rsidRDefault="003F73CF" w:rsidP="00307FA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B14ED1" w14:textId="77777777" w:rsidR="003F73CF" w:rsidRDefault="003F73CF" w:rsidP="00307FA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B2960F2" w14:textId="77777777" w:rsidR="003F73CF" w:rsidRPr="00A16735" w:rsidRDefault="003F73CF" w:rsidP="00307FA6">
            <w:pPr>
              <w:pStyle w:val="TAL"/>
            </w:pPr>
            <w:r w:rsidRPr="00B1070C">
              <w:t>Query-Params-Ext4</w:t>
            </w:r>
          </w:p>
        </w:tc>
      </w:tr>
      <w:tr w:rsidR="003F73CF" w:rsidRPr="00690A26" w14:paraId="72D5953D"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BF7A8" w14:textId="77777777" w:rsidR="003F73CF" w:rsidRDefault="003F73CF" w:rsidP="00307FA6">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B58AB9F" w14:textId="77777777" w:rsidR="003F73CF" w:rsidRDefault="003F73CF" w:rsidP="00307FA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3BCA017" w14:textId="77777777" w:rsidR="003F73CF" w:rsidRDefault="003F73CF" w:rsidP="00307FA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568E70" w14:textId="77777777" w:rsidR="003F73CF" w:rsidRDefault="003F73CF" w:rsidP="00307FA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330BC" w14:textId="77777777" w:rsidR="003F73CF" w:rsidRDefault="003F73CF" w:rsidP="00307FA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C917229" w14:textId="77777777" w:rsidR="003F73CF" w:rsidRPr="00A16735" w:rsidRDefault="003F73CF" w:rsidP="00307FA6">
            <w:pPr>
              <w:pStyle w:val="TAL"/>
            </w:pPr>
            <w:r w:rsidRPr="00B1070C">
              <w:t>Query-Params-Ext4</w:t>
            </w:r>
          </w:p>
        </w:tc>
      </w:tr>
      <w:tr w:rsidR="003F73CF" w:rsidRPr="00690A26" w14:paraId="186F7E8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B393A" w14:textId="77777777" w:rsidR="003F73CF" w:rsidRDefault="003F73CF" w:rsidP="00307FA6">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5F277C" w14:textId="77777777" w:rsidR="003F73CF" w:rsidRDefault="003F73CF" w:rsidP="00307FA6">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7A897B" w14:textId="77777777" w:rsidR="003F73CF" w:rsidRDefault="003F73CF" w:rsidP="00307FA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5F8E776" w14:textId="77777777" w:rsidR="003F73CF" w:rsidRDefault="003F73CF" w:rsidP="00307FA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4610C" w14:textId="77777777" w:rsidR="003F73CF" w:rsidRDefault="003F73CF" w:rsidP="00307FA6">
            <w:pPr>
              <w:pStyle w:val="TAL"/>
            </w:pPr>
            <w:r w:rsidRPr="00B1070C">
              <w:t>If included, this IE shall indicate that target SMF(s) that support V-SMF Capability are preferred.</w:t>
            </w:r>
          </w:p>
          <w:p w14:paraId="669BF8A0" w14:textId="77777777" w:rsidR="003F73CF" w:rsidRDefault="003F73CF" w:rsidP="00307FA6">
            <w:pPr>
              <w:pStyle w:val="TAL"/>
            </w:pPr>
          </w:p>
          <w:p w14:paraId="089E0837" w14:textId="77777777" w:rsidR="003F73CF" w:rsidRDefault="003F73CF" w:rsidP="00307FA6">
            <w:pPr>
              <w:pStyle w:val="TAL"/>
            </w:pPr>
            <w:r w:rsidRPr="00B1070C">
              <w:t>This IE may be included when the target NF type is "SMF".</w:t>
            </w:r>
          </w:p>
          <w:p w14:paraId="31ADE3A6" w14:textId="77777777" w:rsidR="003F73CF" w:rsidRDefault="003F73CF" w:rsidP="00307FA6">
            <w:pPr>
              <w:pStyle w:val="TAL"/>
            </w:pPr>
          </w:p>
          <w:p w14:paraId="77031D96" w14:textId="77777777" w:rsidR="003F73CF" w:rsidRDefault="003F73CF" w:rsidP="00307FA6">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D92EBDE" w14:textId="77777777" w:rsidR="003F73CF" w:rsidRPr="00A16735" w:rsidRDefault="003F73CF" w:rsidP="00307FA6">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3F73CF" w:rsidRPr="00690A26" w14:paraId="5E059B6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63446" w14:textId="77777777" w:rsidR="003F73CF" w:rsidRDefault="003F73CF" w:rsidP="00307FA6">
            <w:pPr>
              <w:pStyle w:val="TAL"/>
              <w:rPr>
                <w:color w:val="000000"/>
              </w:rPr>
            </w:pPr>
            <w:bookmarkStart w:id="10"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20277C" w14:textId="77777777" w:rsidR="003F73CF" w:rsidRDefault="003F73CF" w:rsidP="00307FA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297B9E1" w14:textId="77777777" w:rsidR="003F73CF" w:rsidRDefault="003F73CF" w:rsidP="00307FA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C2D410" w14:textId="77777777" w:rsidR="003F73CF" w:rsidRDefault="003F73CF" w:rsidP="00307FA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4E5628" w14:textId="77777777" w:rsidR="003F73CF" w:rsidRDefault="003F73CF" w:rsidP="00307FA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A4C2F8D" w14:textId="77777777" w:rsidR="003F73CF" w:rsidRDefault="003F73CF" w:rsidP="00307FA6">
            <w:pPr>
              <w:pStyle w:val="TAL"/>
            </w:pPr>
          </w:p>
          <w:p w14:paraId="27C8E0BB" w14:textId="77777777" w:rsidR="003F73CF" w:rsidRDefault="003F73CF" w:rsidP="00307FA6">
            <w:pPr>
              <w:pStyle w:val="TAL"/>
            </w:pPr>
            <w:r w:rsidRPr="00690A26">
              <w:t xml:space="preserve">It shall be included </w:t>
            </w:r>
            <w:r>
              <w:t>if:</w:t>
            </w:r>
          </w:p>
          <w:p w14:paraId="60623BBA" w14:textId="77777777" w:rsidR="003F73CF" w:rsidRPr="00091556" w:rsidRDefault="003F73CF" w:rsidP="00307FA6">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339A2796" w14:textId="77777777" w:rsidR="003F73CF" w:rsidRPr="00091556" w:rsidRDefault="003F73CF" w:rsidP="00307FA6">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BED773D" w14:textId="77777777" w:rsidR="003F73CF" w:rsidRDefault="003F73CF" w:rsidP="00307FA6">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0043F85" w14:textId="77777777" w:rsidR="003F73CF" w:rsidRPr="00A16735" w:rsidRDefault="003F73CF" w:rsidP="00307FA6">
            <w:pPr>
              <w:pStyle w:val="TAL"/>
              <w:rPr>
                <w:color w:val="000000"/>
              </w:rPr>
            </w:pPr>
            <w:r>
              <w:rPr>
                <w:noProof/>
                <w:lang w:eastAsia="zh-CN"/>
              </w:rPr>
              <w:t>Enh-NF-Discovery</w:t>
            </w:r>
          </w:p>
        </w:tc>
      </w:tr>
      <w:bookmarkEnd w:id="10"/>
      <w:tr w:rsidR="003F73CF" w:rsidRPr="00690A26" w14:paraId="2F81473D"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84A5D" w14:textId="77777777" w:rsidR="003F73CF" w:rsidRDefault="003F73CF" w:rsidP="00307FA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CB99A3D" w14:textId="77777777" w:rsidR="003F73CF" w:rsidRPr="00690A26" w:rsidRDefault="003F73CF" w:rsidP="00307FA6">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5F08CD"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E176DD" w14:textId="77777777" w:rsidR="003F73CF" w:rsidRPr="00690A26" w:rsidRDefault="003F73CF" w:rsidP="00307FA6">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9E6AF" w14:textId="77777777" w:rsidR="003F73CF" w:rsidRDefault="003F73CF" w:rsidP="00307FA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A339EB7" w14:textId="77777777" w:rsidR="003F73CF" w:rsidRDefault="003F73CF" w:rsidP="00307FA6">
            <w:pPr>
              <w:pStyle w:val="TAL"/>
              <w:rPr>
                <w:rFonts w:cs="Arial"/>
                <w:szCs w:val="18"/>
              </w:rPr>
            </w:pPr>
          </w:p>
          <w:p w14:paraId="395CB5D6" w14:textId="77777777" w:rsidR="003F73CF" w:rsidRDefault="003F73CF" w:rsidP="00307FA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4B8A70A" w14:textId="77777777" w:rsidR="003F73CF" w:rsidRPr="00B1070C" w:rsidRDefault="003F73CF" w:rsidP="00307FA6">
            <w:pPr>
              <w:pStyle w:val="TAL"/>
            </w:pPr>
          </w:p>
          <w:p w14:paraId="2AECEB5F" w14:textId="77777777" w:rsidR="003F73CF" w:rsidRDefault="003F73CF" w:rsidP="00307FA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E0E72F4" w14:textId="77777777" w:rsidR="003F73CF" w:rsidRDefault="003F73CF" w:rsidP="00307FA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B5CD381" w14:textId="77777777" w:rsidR="003F73CF" w:rsidRPr="00D4681E" w:rsidRDefault="003F73CF" w:rsidP="00307FA6">
            <w:pPr>
              <w:pStyle w:val="TAL"/>
            </w:pPr>
          </w:p>
          <w:p w14:paraId="632AE609" w14:textId="77777777" w:rsidR="003F73CF" w:rsidRPr="00690A26" w:rsidRDefault="003F73CF" w:rsidP="00307FA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FC7CFF1" w14:textId="77777777" w:rsidR="003F73CF" w:rsidRDefault="003F73CF" w:rsidP="00307FA6">
            <w:pPr>
              <w:pStyle w:val="TAL"/>
              <w:rPr>
                <w:noProof/>
                <w:lang w:eastAsia="zh-CN"/>
              </w:rPr>
            </w:pPr>
            <w:r w:rsidRPr="00D4681E">
              <w:t>Query-SBIProtoc17</w:t>
            </w:r>
          </w:p>
        </w:tc>
      </w:tr>
      <w:tr w:rsidR="003F73CF" w:rsidRPr="00690A26" w14:paraId="5B43C2E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6BE37" w14:textId="77777777" w:rsidR="003F73CF" w:rsidRPr="00690A26" w:rsidRDefault="003F73CF" w:rsidP="00307FA6">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6B0BE94B" w14:textId="77777777" w:rsidR="003F73CF" w:rsidRPr="00690A26" w:rsidRDefault="003F73CF" w:rsidP="00307FA6">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301CD9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A0B7A" w14:textId="77777777" w:rsidR="003F73CF" w:rsidRPr="00690A26" w:rsidRDefault="003F73CF" w:rsidP="00307FA6">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7226F" w14:textId="77777777" w:rsidR="003F73CF" w:rsidRDefault="003F73CF" w:rsidP="00307FA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050D15F" w14:textId="77777777" w:rsidR="003F73CF" w:rsidRDefault="003F73CF" w:rsidP="00307FA6">
            <w:pPr>
              <w:pStyle w:val="TAL"/>
              <w:rPr>
                <w:rFonts w:cs="Arial"/>
                <w:szCs w:val="18"/>
              </w:rPr>
            </w:pPr>
          </w:p>
          <w:p w14:paraId="377CE335" w14:textId="77777777" w:rsidR="003F73CF" w:rsidRDefault="003F73CF" w:rsidP="00307FA6">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D253CD9" w14:textId="77777777" w:rsidR="003F73CF" w:rsidRPr="00D4681E" w:rsidRDefault="003F73CF" w:rsidP="00307FA6">
            <w:pPr>
              <w:pStyle w:val="TAL"/>
            </w:pPr>
          </w:p>
          <w:p w14:paraId="289C3BD5" w14:textId="77777777" w:rsidR="003F73CF" w:rsidRPr="00690A26" w:rsidRDefault="003F73CF" w:rsidP="00307FA6">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CB01C8B" w14:textId="77777777" w:rsidR="003F73CF" w:rsidRPr="00690A26" w:rsidRDefault="003F73CF" w:rsidP="00307FA6">
            <w:pPr>
              <w:pStyle w:val="TAL"/>
            </w:pPr>
            <w:r w:rsidRPr="00D4681E">
              <w:t>Query-SBIProtoc17</w:t>
            </w:r>
          </w:p>
        </w:tc>
      </w:tr>
      <w:tr w:rsidR="003F73CF" w:rsidRPr="00690A26" w14:paraId="7858000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82F64" w14:textId="77777777" w:rsidR="003F73CF" w:rsidRPr="00690A26" w:rsidRDefault="003F73CF" w:rsidP="00307FA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65F009E" w14:textId="77777777" w:rsidR="003F73CF" w:rsidRPr="00690A26" w:rsidRDefault="003F73CF" w:rsidP="00307FA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5A79FD1" w14:textId="77777777" w:rsidR="003F73CF" w:rsidRPr="00690A26" w:rsidRDefault="003F73CF" w:rsidP="00307FA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AAAD669" w14:textId="77777777" w:rsidR="003F73CF" w:rsidRPr="00690A26" w:rsidRDefault="003F73CF" w:rsidP="00307FA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070E7" w14:textId="77777777" w:rsidR="003F73CF" w:rsidRPr="00887FAE" w:rsidRDefault="003F73CF" w:rsidP="00307FA6">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1284A4D" w14:textId="77777777" w:rsidR="003F73CF" w:rsidRPr="00887FAE" w:rsidRDefault="003F73CF" w:rsidP="00307FA6">
            <w:pPr>
              <w:pStyle w:val="TAL"/>
              <w:rPr>
                <w:lang w:val="en-US"/>
              </w:rPr>
            </w:pPr>
          </w:p>
          <w:p w14:paraId="71B73387" w14:textId="77777777" w:rsidR="003F73CF" w:rsidRPr="00690A26" w:rsidRDefault="003F73CF" w:rsidP="00307FA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C40ADCB" w14:textId="77777777" w:rsidR="003F73CF" w:rsidRPr="00690A26" w:rsidRDefault="003F73CF" w:rsidP="00307FA6">
            <w:pPr>
              <w:pStyle w:val="TAL"/>
            </w:pPr>
            <w:r>
              <w:rPr>
                <w:lang w:val="es-ES"/>
              </w:rPr>
              <w:t>Query-Upf-Pfcp</w:t>
            </w:r>
          </w:p>
        </w:tc>
      </w:tr>
      <w:tr w:rsidR="003F73CF" w:rsidRPr="00690A26" w14:paraId="5BC9980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566ED" w14:textId="77777777" w:rsidR="003F73CF" w:rsidRDefault="003F73CF" w:rsidP="00307FA6">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14A8B68" w14:textId="77777777" w:rsidR="003F73CF" w:rsidRDefault="003F73CF" w:rsidP="00307FA6">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3D2F18C" w14:textId="77777777" w:rsidR="003F73CF" w:rsidRDefault="003F73CF" w:rsidP="00307FA6">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893664" w14:textId="77777777" w:rsidR="003F73CF" w:rsidRDefault="003F73CF" w:rsidP="00307FA6">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86C74" w14:textId="77777777" w:rsidR="003F73CF" w:rsidRDefault="003F73CF" w:rsidP="00307FA6">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565549D" w14:textId="77777777" w:rsidR="003F73CF" w:rsidRDefault="003F73CF" w:rsidP="00307FA6">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B6BE6E6" w14:textId="77777777" w:rsidR="003F73CF" w:rsidRPr="00887FAE" w:rsidRDefault="003F73CF" w:rsidP="00307FA6">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85DF04" w14:textId="77777777" w:rsidR="003F73CF" w:rsidRDefault="003F73CF" w:rsidP="00307FA6">
            <w:pPr>
              <w:pStyle w:val="TAL"/>
              <w:rPr>
                <w:lang w:val="es-ES"/>
              </w:rPr>
            </w:pPr>
            <w:r w:rsidRPr="00D4681E">
              <w:t>Query-SBIProtoc17</w:t>
            </w:r>
          </w:p>
        </w:tc>
      </w:tr>
      <w:tr w:rsidR="003F73CF" w:rsidRPr="00690A26" w14:paraId="14D6772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972B8" w14:textId="77777777" w:rsidR="003F73CF" w:rsidRDefault="003F73CF" w:rsidP="00307FA6">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12EF8F" w14:textId="77777777" w:rsidR="003F73CF" w:rsidRDefault="003F73CF" w:rsidP="00307FA6">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7D1E4F" w14:textId="77777777" w:rsidR="003F73CF" w:rsidRDefault="003F73CF" w:rsidP="00307FA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00A2FA" w14:textId="77777777" w:rsidR="003F73CF" w:rsidRDefault="003F73CF" w:rsidP="00307FA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92855" w14:textId="77777777" w:rsidR="003F73CF" w:rsidRDefault="003F73CF" w:rsidP="00307FA6">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60D4B13" w14:textId="77777777" w:rsidR="003F73CF" w:rsidRDefault="003F73CF" w:rsidP="00307FA6">
            <w:pPr>
              <w:pStyle w:val="TAL"/>
            </w:pPr>
          </w:p>
          <w:p w14:paraId="2705FE08" w14:textId="77777777" w:rsidR="003F73CF" w:rsidRDefault="003F73CF" w:rsidP="00307FA6">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BEF427D" w14:textId="77777777" w:rsidR="003F73CF" w:rsidRPr="00690A26" w:rsidRDefault="003F73CF" w:rsidP="00307FA6">
            <w:pPr>
              <w:pStyle w:val="TAL"/>
            </w:pPr>
            <w:r w:rsidRPr="00A84750">
              <w:rPr>
                <w:lang w:val="en-US"/>
              </w:rPr>
              <w:t>Query-5G-ProSe</w:t>
            </w:r>
          </w:p>
        </w:tc>
      </w:tr>
      <w:tr w:rsidR="003F73CF" w:rsidRPr="00690A26" w14:paraId="36C768E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4C592" w14:textId="77777777" w:rsidR="003F73CF" w:rsidRDefault="003F73CF" w:rsidP="00307FA6">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3C1556" w14:textId="77777777" w:rsidR="003F73CF" w:rsidRDefault="003F73CF" w:rsidP="00307FA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0B2690" w14:textId="77777777" w:rsidR="003F73CF" w:rsidRDefault="003F73CF" w:rsidP="00307FA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D33420" w14:textId="77777777" w:rsidR="003F73CF" w:rsidRDefault="003F73CF" w:rsidP="00307FA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387AA" w14:textId="77777777" w:rsidR="003F73CF" w:rsidRDefault="003F73CF" w:rsidP="00307FA6">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5F86F01" w14:textId="77777777" w:rsidR="003F73CF" w:rsidRDefault="003F73CF" w:rsidP="00307FA6">
            <w:pPr>
              <w:pStyle w:val="TAL"/>
            </w:pPr>
            <w:r w:rsidRPr="00A84750">
              <w:rPr>
                <w:lang w:val="en-US"/>
              </w:rPr>
              <w:t>Query-eNA-PH2</w:t>
            </w:r>
          </w:p>
        </w:tc>
      </w:tr>
      <w:tr w:rsidR="003F73CF" w:rsidRPr="00690A26" w14:paraId="50B8F05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15E0F" w14:textId="77777777" w:rsidR="003F73CF" w:rsidRDefault="003F73CF" w:rsidP="00307FA6">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523900" w14:textId="77777777" w:rsidR="003F73CF" w:rsidRPr="00690A26" w:rsidRDefault="003F73CF" w:rsidP="00307FA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61566B"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3D2128"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2DF704" w14:textId="77777777" w:rsidR="003F73CF" w:rsidRPr="00D201A0" w:rsidRDefault="003F73CF" w:rsidP="00307FA6">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06A151F" w14:textId="77777777" w:rsidR="003F73CF" w:rsidRPr="00064FED" w:rsidRDefault="003F73CF" w:rsidP="00307FA6">
            <w:pPr>
              <w:pStyle w:val="TAL"/>
              <w:rPr>
                <w:lang w:val="en-US"/>
              </w:rPr>
            </w:pPr>
            <w:r w:rsidRPr="00D15EBE">
              <w:rPr>
                <w:lang w:val="es-ES"/>
              </w:rPr>
              <w:t>Query-eNA-PH2</w:t>
            </w:r>
          </w:p>
        </w:tc>
      </w:tr>
      <w:tr w:rsidR="003F73CF" w:rsidRPr="00690A26" w14:paraId="0E52DDB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A497F" w14:textId="77777777" w:rsidR="003F73CF" w:rsidRDefault="003F73CF" w:rsidP="00307FA6">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41276EF" w14:textId="77777777" w:rsidR="003F73CF" w:rsidRPr="00690A26" w:rsidRDefault="003F73CF" w:rsidP="00307FA6">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699AF3" w14:textId="77777777" w:rsidR="003F73CF" w:rsidRPr="00690A26" w:rsidRDefault="003F73CF" w:rsidP="00307FA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56A13F4" w14:textId="77777777" w:rsidR="003F73CF" w:rsidRPr="00690A26" w:rsidRDefault="003F73CF" w:rsidP="00307FA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C298B" w14:textId="77777777" w:rsidR="003F73CF" w:rsidRPr="00D201A0" w:rsidRDefault="003F73CF" w:rsidP="00307FA6">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22924A" w14:textId="77777777" w:rsidR="003F73CF" w:rsidRPr="00690A26" w:rsidRDefault="003F73CF" w:rsidP="00307FA6">
            <w:pPr>
              <w:pStyle w:val="TAL"/>
            </w:pPr>
            <w:r w:rsidRPr="00A84750">
              <w:rPr>
                <w:lang w:val="en-US"/>
              </w:rPr>
              <w:t>Query-eNA-PH2</w:t>
            </w:r>
          </w:p>
        </w:tc>
      </w:tr>
      <w:tr w:rsidR="003F73CF" w:rsidRPr="00690A26" w14:paraId="26EB6C5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0EEEE" w14:textId="77777777" w:rsidR="003F73CF" w:rsidRDefault="003F73CF" w:rsidP="00307FA6">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0AAE971" w14:textId="77777777" w:rsidR="003F73CF" w:rsidRPr="00690A26" w:rsidRDefault="003F73CF" w:rsidP="00307FA6">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CA6ABE" w14:textId="77777777" w:rsidR="003F73CF" w:rsidRPr="00690A26" w:rsidRDefault="003F73CF" w:rsidP="00307FA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B6DDAEF" w14:textId="77777777" w:rsidR="003F73CF" w:rsidRPr="00690A26" w:rsidRDefault="003F73CF" w:rsidP="00307FA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4C97C" w14:textId="77777777" w:rsidR="003F73CF" w:rsidRPr="00D201A0" w:rsidRDefault="003F73CF" w:rsidP="00307FA6">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62588A" w14:textId="77777777" w:rsidR="003F73CF" w:rsidRPr="00690A26" w:rsidRDefault="003F73CF" w:rsidP="00307FA6">
            <w:pPr>
              <w:pStyle w:val="TAL"/>
            </w:pPr>
            <w:r w:rsidRPr="00A84750">
              <w:rPr>
                <w:lang w:val="en-US"/>
              </w:rPr>
              <w:t>Query-eNA-PH2</w:t>
            </w:r>
          </w:p>
        </w:tc>
      </w:tr>
      <w:tr w:rsidR="003F73CF" w:rsidRPr="00690A26" w:rsidDel="003F73CF" w14:paraId="4E827988" w14:textId="275BC533" w:rsidTr="00307FA6">
        <w:trPr>
          <w:jc w:val="center"/>
          <w:del w:id="11" w:author="Huawei" w:date="2022-03-24T10:4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83284" w14:textId="63B861AA" w:rsidR="003F73CF" w:rsidRPr="003F73CF" w:rsidDel="003F73CF" w:rsidRDefault="003F73CF" w:rsidP="00307FA6">
            <w:pPr>
              <w:pStyle w:val="TAL"/>
              <w:rPr>
                <w:del w:id="12" w:author="Huawei" w:date="2022-03-24T10:43:00Z"/>
              </w:rPr>
            </w:pPr>
            <w:del w:id="13" w:author="Huawei" w:date="2022-03-24T10:43:00Z">
              <w:r w:rsidRPr="003F73CF" w:rsidDel="003F73CF">
                <w:delText>ml-analytics-id-list</w:delText>
              </w:r>
            </w:del>
          </w:p>
        </w:tc>
        <w:tc>
          <w:tcPr>
            <w:tcW w:w="737" w:type="pct"/>
            <w:tcBorders>
              <w:top w:val="single" w:sz="4" w:space="0" w:color="auto"/>
              <w:left w:val="single" w:sz="6" w:space="0" w:color="000000"/>
              <w:bottom w:val="single" w:sz="4" w:space="0" w:color="auto"/>
              <w:right w:val="single" w:sz="6" w:space="0" w:color="000000"/>
            </w:tcBorders>
          </w:tcPr>
          <w:p w14:paraId="3FA6B92C" w14:textId="3387A521" w:rsidR="003F73CF" w:rsidRPr="003F73CF" w:rsidDel="003F73CF" w:rsidRDefault="003F73CF" w:rsidP="00307FA6">
            <w:pPr>
              <w:pStyle w:val="TAL"/>
              <w:rPr>
                <w:del w:id="14" w:author="Huawei" w:date="2022-03-24T10:43:00Z"/>
              </w:rPr>
            </w:pPr>
            <w:del w:id="15" w:author="Huawei" w:date="2022-03-24T10:43:00Z">
              <w:r w:rsidRPr="003F73CF" w:rsidDel="003F73CF">
                <w:delText>array(NwdafEvent)</w:delText>
              </w:r>
            </w:del>
          </w:p>
        </w:tc>
        <w:tc>
          <w:tcPr>
            <w:tcW w:w="160" w:type="pct"/>
            <w:tcBorders>
              <w:top w:val="single" w:sz="4" w:space="0" w:color="auto"/>
              <w:left w:val="single" w:sz="6" w:space="0" w:color="000000"/>
              <w:bottom w:val="single" w:sz="4" w:space="0" w:color="auto"/>
              <w:right w:val="single" w:sz="6" w:space="0" w:color="000000"/>
            </w:tcBorders>
          </w:tcPr>
          <w:p w14:paraId="7A1AAC8D" w14:textId="75D6ABD1" w:rsidR="003F73CF" w:rsidRPr="003F73CF" w:rsidDel="003F73CF" w:rsidRDefault="003F73CF" w:rsidP="00307FA6">
            <w:pPr>
              <w:pStyle w:val="TAC"/>
              <w:rPr>
                <w:del w:id="16" w:author="Huawei" w:date="2022-03-24T10:43:00Z"/>
              </w:rPr>
            </w:pPr>
            <w:del w:id="17" w:author="Huawei" w:date="2022-03-24T10:43:00Z">
              <w:r w:rsidRPr="003F73CF" w:rsidDel="003F73CF">
                <w:delText>O</w:delText>
              </w:r>
            </w:del>
          </w:p>
        </w:tc>
        <w:tc>
          <w:tcPr>
            <w:tcW w:w="320" w:type="pct"/>
            <w:tcBorders>
              <w:top w:val="single" w:sz="4" w:space="0" w:color="auto"/>
              <w:left w:val="single" w:sz="6" w:space="0" w:color="000000"/>
              <w:bottom w:val="single" w:sz="4" w:space="0" w:color="auto"/>
              <w:right w:val="single" w:sz="6" w:space="0" w:color="000000"/>
            </w:tcBorders>
          </w:tcPr>
          <w:p w14:paraId="6C5AA464" w14:textId="478A600B" w:rsidR="003F73CF" w:rsidRPr="003F73CF" w:rsidDel="003F73CF" w:rsidRDefault="003F73CF" w:rsidP="00307FA6">
            <w:pPr>
              <w:pStyle w:val="TAL"/>
              <w:rPr>
                <w:del w:id="18" w:author="Huawei" w:date="2022-03-24T10:43:00Z"/>
              </w:rPr>
            </w:pPr>
            <w:del w:id="19" w:author="Huawei" w:date="2022-03-24T10:43:00Z">
              <w:r w:rsidRPr="003F73CF" w:rsidDel="003F73CF">
                <w:delText>1..N</w:delText>
              </w:r>
            </w:del>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61843D" w14:textId="14962D42" w:rsidR="003F73CF" w:rsidRPr="003F73CF" w:rsidDel="003F73CF" w:rsidRDefault="003F73CF" w:rsidP="00307FA6">
            <w:pPr>
              <w:pStyle w:val="TAL"/>
              <w:rPr>
                <w:del w:id="20" w:author="Huawei" w:date="2022-03-24T10:43:00Z"/>
              </w:rPr>
            </w:pPr>
            <w:del w:id="21" w:author="Huawei" w:date="2022-03-24T10:43:00Z">
              <w:r w:rsidRPr="003F73CF" w:rsidDel="003F73CF">
                <w:rPr>
                  <w:rFonts w:cs="Arial"/>
                  <w:szCs w:val="18"/>
                </w:rPr>
                <w:delText xml:space="preserve">If present, this attribute shall contain the list of analytics Id(s) requested to be supported by the </w:delText>
              </w:r>
              <w:r w:rsidRPr="003F73CF" w:rsidDel="003F73CF">
                <w:rPr>
                  <w:lang w:eastAsia="ja-JP"/>
                </w:rPr>
                <w:delText>Nnwdaf_MLModelProvision Service</w:delText>
              </w:r>
              <w:r w:rsidRPr="003F73CF" w:rsidDel="003F73CF">
                <w:rPr>
                  <w:rFonts w:cs="Arial"/>
                  <w:szCs w:val="18"/>
                </w:rPr>
                <w:delText>, the NRF shall return NF which support all the requested analytics Id(s).</w:delText>
              </w:r>
            </w:del>
          </w:p>
        </w:tc>
        <w:tc>
          <w:tcPr>
            <w:tcW w:w="467" w:type="pct"/>
            <w:tcBorders>
              <w:top w:val="single" w:sz="4" w:space="0" w:color="auto"/>
              <w:left w:val="single" w:sz="6" w:space="0" w:color="000000"/>
              <w:bottom w:val="single" w:sz="4" w:space="0" w:color="auto"/>
              <w:right w:val="single" w:sz="6" w:space="0" w:color="000000"/>
            </w:tcBorders>
          </w:tcPr>
          <w:p w14:paraId="741B185C" w14:textId="6BD361CC" w:rsidR="003F73CF" w:rsidRPr="003F73CF" w:rsidDel="003F73CF" w:rsidRDefault="003F73CF" w:rsidP="00307FA6">
            <w:pPr>
              <w:pStyle w:val="TAL"/>
              <w:rPr>
                <w:del w:id="22" w:author="Huawei" w:date="2022-03-24T10:43:00Z"/>
              </w:rPr>
            </w:pPr>
            <w:del w:id="23" w:author="Huawei" w:date="2022-03-24T10:43:00Z">
              <w:r w:rsidRPr="003F73CF" w:rsidDel="003F73CF">
                <w:rPr>
                  <w:lang w:val="en-US"/>
                </w:rPr>
                <w:delText>Query-eNA-PH2</w:delText>
              </w:r>
            </w:del>
          </w:p>
        </w:tc>
      </w:tr>
      <w:tr w:rsidR="003F73CF" w:rsidRPr="00690A26" w14:paraId="3105043E" w14:textId="77777777" w:rsidTr="00307FA6">
        <w:trPr>
          <w:jc w:val="center"/>
          <w:ins w:id="24" w:author="Huawei" w:date="2022-03-24T10:3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C2D22" w14:textId="6E4412C7" w:rsidR="003F73CF" w:rsidRPr="003F73CF" w:rsidRDefault="003F73CF" w:rsidP="003F73CF">
            <w:pPr>
              <w:pStyle w:val="TAL"/>
              <w:rPr>
                <w:ins w:id="25" w:author="Huawei" w:date="2022-03-24T10:39:00Z"/>
              </w:rPr>
            </w:pPr>
            <w:ins w:id="26" w:author="Huawei" w:date="2022-03-24T10:39:00Z">
              <w:r w:rsidRPr="003F73CF">
                <w:t>ml-analytics-</w:t>
              </w:r>
              <w:r>
                <w:t>info</w:t>
              </w:r>
            </w:ins>
            <w:ins w:id="27" w:author="Huawei" w:date="2022-03-24T10:44:00Z">
              <w:r w:rsidR="00CE0DC7">
                <w:t>-list</w:t>
              </w:r>
            </w:ins>
          </w:p>
        </w:tc>
        <w:tc>
          <w:tcPr>
            <w:tcW w:w="737" w:type="pct"/>
            <w:tcBorders>
              <w:top w:val="single" w:sz="4" w:space="0" w:color="auto"/>
              <w:left w:val="single" w:sz="6" w:space="0" w:color="000000"/>
              <w:bottom w:val="single" w:sz="4" w:space="0" w:color="auto"/>
              <w:right w:val="single" w:sz="6" w:space="0" w:color="000000"/>
            </w:tcBorders>
          </w:tcPr>
          <w:p w14:paraId="643C5681" w14:textId="390492CC" w:rsidR="003F73CF" w:rsidRPr="003F73CF" w:rsidRDefault="003F73CF" w:rsidP="003F73CF">
            <w:pPr>
              <w:pStyle w:val="TAL"/>
              <w:rPr>
                <w:ins w:id="28" w:author="Huawei" w:date="2022-03-24T10:39:00Z"/>
                <w:lang w:eastAsia="zh-CN"/>
              </w:rPr>
            </w:pPr>
            <w:ins w:id="29" w:author="Huawei" w:date="2022-03-24T10:40:00Z">
              <w:r>
                <w:rPr>
                  <w:lang w:eastAsia="zh-CN"/>
                </w:rPr>
                <w:t>a</w:t>
              </w:r>
            </w:ins>
            <w:ins w:id="30" w:author="Huawei" w:date="2022-03-24T10:39:00Z">
              <w:r>
                <w:rPr>
                  <w:lang w:eastAsia="zh-CN"/>
                </w:rPr>
                <w:t>rray</w:t>
              </w:r>
            </w:ins>
            <w:ins w:id="31" w:author="Huawei" w:date="2022-03-24T10:40:00Z">
              <w:r>
                <w:rPr>
                  <w:lang w:eastAsia="zh-CN"/>
                </w:rPr>
                <w:t>(</w:t>
              </w:r>
              <w:proofErr w:type="spellStart"/>
              <w:r>
                <w:rPr>
                  <w:lang w:eastAsia="zh-CN"/>
                </w:rPr>
                <w:t>MlAnalyticsInfo</w:t>
              </w:r>
              <w:proofErr w:type="spellEnd"/>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79CF74F1" w14:textId="7F805E0B" w:rsidR="003F73CF" w:rsidRPr="003F73CF" w:rsidRDefault="003F73CF" w:rsidP="00307FA6">
            <w:pPr>
              <w:pStyle w:val="TAC"/>
              <w:rPr>
                <w:ins w:id="32" w:author="Huawei" w:date="2022-03-24T10:39:00Z"/>
                <w:lang w:eastAsia="zh-CN"/>
              </w:rPr>
            </w:pPr>
            <w:ins w:id="33" w:author="Huawei" w:date="2022-03-24T10:40: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6C638D7" w14:textId="13664A24" w:rsidR="003F73CF" w:rsidRPr="003F73CF" w:rsidRDefault="003F73CF" w:rsidP="00307FA6">
            <w:pPr>
              <w:pStyle w:val="TAL"/>
              <w:rPr>
                <w:ins w:id="34" w:author="Huawei" w:date="2022-03-24T10:39:00Z"/>
                <w:lang w:eastAsia="zh-CN"/>
              </w:rPr>
            </w:pPr>
            <w:ins w:id="35" w:author="Huawei" w:date="2022-03-24T10:40:00Z">
              <w:r>
                <w:rPr>
                  <w:rFonts w:hint="eastAsia"/>
                  <w:lang w:eastAsia="zh-CN"/>
                </w:rPr>
                <w:t>1</w:t>
              </w:r>
              <w:r>
                <w:rPr>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7F4A2D" w14:textId="4A754190" w:rsidR="003F73CF" w:rsidRPr="003F73CF" w:rsidRDefault="003F73CF" w:rsidP="003F73CF">
            <w:pPr>
              <w:pStyle w:val="TAL"/>
              <w:rPr>
                <w:ins w:id="36" w:author="Huawei" w:date="2022-03-24T10:39:00Z"/>
                <w:rFonts w:cs="Arial"/>
                <w:szCs w:val="18"/>
              </w:rPr>
            </w:pPr>
            <w:ins w:id="37" w:author="Huawei" w:date="2022-03-24T10:40:00Z">
              <w:r w:rsidRPr="003F73CF">
                <w:rPr>
                  <w:rFonts w:cs="Arial"/>
                  <w:szCs w:val="18"/>
                </w:rPr>
                <w:t xml:space="preserve">If present, this attribute shall contain the list of </w:t>
              </w:r>
            </w:ins>
            <w:ins w:id="38" w:author="Huawei" w:date="2022-03-24T10:41:00Z">
              <w:r>
                <w:rPr>
                  <w:lang w:eastAsia="zh-CN"/>
                </w:rPr>
                <w:t xml:space="preserve">ML Analytics Filter information </w:t>
              </w:r>
              <w:r w:rsidRPr="00AD0556">
                <w:rPr>
                  <w:lang w:eastAsia="zh-CN"/>
                </w:rPr>
                <w:t>per Analytics ID(s)</w:t>
              </w:r>
              <w:r w:rsidRPr="002C123F">
                <w:rPr>
                  <w:rFonts w:hint="eastAsia"/>
                  <w:lang w:eastAsia="zh-CN"/>
                </w:rPr>
                <w:t xml:space="preserve"> </w:t>
              </w:r>
            </w:ins>
            <w:ins w:id="39" w:author="Huawei" w:date="2022-03-24T10:40:00Z">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sidRPr="003F73CF">
                <w:rPr>
                  <w:rFonts w:cs="Arial"/>
                  <w:szCs w:val="18"/>
                </w:rPr>
                <w:t xml:space="preserve">, the NRF shall return NF which support all the requested </w:t>
              </w:r>
            </w:ins>
            <w:ins w:id="40" w:author="Huawei" w:date="2022-03-24T10:43:00Z">
              <w:r>
                <w:rPr>
                  <w:lang w:eastAsia="zh-CN"/>
                </w:rPr>
                <w:t>ML Analytics Filter information</w:t>
              </w:r>
            </w:ins>
            <w:ins w:id="41" w:author="Huawei" w:date="2022-03-24T10:40:00Z">
              <w:r w:rsidRPr="003F73CF">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74D716C" w14:textId="059C9979" w:rsidR="003F73CF" w:rsidRPr="003F73CF" w:rsidRDefault="003F73CF" w:rsidP="00307FA6">
            <w:pPr>
              <w:pStyle w:val="TAL"/>
              <w:rPr>
                <w:ins w:id="42" w:author="Huawei" w:date="2022-03-24T10:39:00Z"/>
                <w:lang w:val="en-US"/>
              </w:rPr>
            </w:pPr>
            <w:ins w:id="43" w:author="Huawei" w:date="2022-03-24T10:43:00Z">
              <w:r w:rsidRPr="003F73CF">
                <w:rPr>
                  <w:lang w:val="en-US"/>
                </w:rPr>
                <w:t>Query-eNA-PH2</w:t>
              </w:r>
            </w:ins>
          </w:p>
        </w:tc>
      </w:tr>
      <w:tr w:rsidR="003F73CF" w:rsidRPr="00690A26" w14:paraId="5E618AA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D36D6" w14:textId="77777777" w:rsidR="003F73CF" w:rsidRDefault="003F73CF" w:rsidP="00307FA6">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4ADA72E" w14:textId="77777777" w:rsidR="003F73CF" w:rsidRPr="007D0C4F" w:rsidRDefault="003F73CF" w:rsidP="00307FA6">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4F357DE" w14:textId="77777777" w:rsidR="003F73CF" w:rsidRPr="007D0C4F" w:rsidRDefault="003F73CF" w:rsidP="00307FA6">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67EB66A" w14:textId="77777777" w:rsidR="003F73CF" w:rsidRPr="007D0C4F" w:rsidRDefault="003F73CF" w:rsidP="00307FA6">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8E762" w14:textId="77777777" w:rsidR="003F73CF" w:rsidRPr="007D0C4F" w:rsidRDefault="003F73CF" w:rsidP="00307FA6">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A418394" w14:textId="77777777" w:rsidR="003F73CF" w:rsidRPr="007D0C4F" w:rsidRDefault="003F73CF" w:rsidP="00307FA6">
            <w:pPr>
              <w:pStyle w:val="TAL"/>
            </w:pPr>
            <w:r w:rsidRPr="00350B76">
              <w:rPr>
                <w:rFonts w:hint="eastAsia"/>
                <w:lang w:eastAsia="zh-CN"/>
              </w:rPr>
              <w:t>NSAC</w:t>
            </w:r>
          </w:p>
        </w:tc>
      </w:tr>
      <w:tr w:rsidR="003F73CF" w:rsidRPr="00690A26" w14:paraId="65BF5D9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1D461" w14:textId="77777777" w:rsidR="003F73CF" w:rsidRPr="00350B76" w:rsidRDefault="003F73CF" w:rsidP="00307FA6">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A0D7CA8" w14:textId="77777777" w:rsidR="003F73CF" w:rsidRPr="00350B76" w:rsidRDefault="003F73CF" w:rsidP="00307FA6">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7416B2" w14:textId="77777777" w:rsidR="003F73CF" w:rsidRPr="00350B7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976017" w14:textId="77777777" w:rsidR="003F73CF" w:rsidRPr="00350B7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4E1963" w14:textId="77777777" w:rsidR="003F73CF" w:rsidRDefault="003F73CF" w:rsidP="00307FA6">
            <w:pPr>
              <w:pStyle w:val="TAL"/>
              <w:rPr>
                <w:rFonts w:cs="Arial"/>
                <w:szCs w:val="18"/>
              </w:rPr>
            </w:pPr>
            <w:r>
              <w:rPr>
                <w:rFonts w:cs="Arial"/>
                <w:szCs w:val="18"/>
              </w:rPr>
              <w:t>This IE may be present if the target NF type is "MB-SMF".</w:t>
            </w:r>
          </w:p>
          <w:p w14:paraId="3B30E34D" w14:textId="77777777" w:rsidR="003F73CF" w:rsidRDefault="003F73CF" w:rsidP="00307FA6">
            <w:pPr>
              <w:pStyle w:val="TAL"/>
              <w:rPr>
                <w:rFonts w:cs="Arial"/>
                <w:szCs w:val="18"/>
              </w:rPr>
            </w:pPr>
            <w:r>
              <w:rPr>
                <w:rFonts w:cs="Arial"/>
                <w:szCs w:val="18"/>
              </w:rPr>
              <w:t>When present, it shall contain the list of MBS Session ID(s) for which MB-SMF(s) are to be discovered.</w:t>
            </w:r>
          </w:p>
          <w:p w14:paraId="5D8CCFDF" w14:textId="77777777" w:rsidR="003F73CF" w:rsidRDefault="003F73CF" w:rsidP="00307FA6">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E0F821D" w14:textId="77777777" w:rsidR="003F73CF" w:rsidRDefault="003F73CF" w:rsidP="00307FA6">
            <w:pPr>
              <w:pStyle w:val="B1"/>
              <w:rPr>
                <w:rFonts w:ascii="Arial" w:hAnsi="Arial" w:cs="Arial"/>
                <w:sz w:val="18"/>
                <w:szCs w:val="18"/>
              </w:rPr>
            </w:pPr>
            <w:bookmarkStart w:id="4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3FF8627" w14:textId="77777777" w:rsidR="003F73CF" w:rsidRDefault="003F73CF" w:rsidP="00307FA6">
            <w:pPr>
              <w:pStyle w:val="B2"/>
              <w:rPr>
                <w:rFonts w:ascii="Arial" w:hAnsi="Arial" w:cs="Arial"/>
                <w:sz w:val="18"/>
                <w:szCs w:val="18"/>
              </w:rPr>
            </w:pPr>
            <w:bookmarkStart w:id="45" w:name="_PERM_MCCTEMPBM_CRPT88420245___7"/>
            <w:bookmarkEnd w:id="44"/>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CCA4422" w14:textId="77777777" w:rsidR="003F73CF" w:rsidRPr="00B21A66" w:rsidRDefault="003F73CF" w:rsidP="00307FA6">
            <w:pPr>
              <w:pStyle w:val="B1"/>
              <w:rPr>
                <w:rFonts w:ascii="Arial" w:hAnsi="Arial" w:cs="Arial"/>
                <w:sz w:val="18"/>
                <w:szCs w:val="18"/>
              </w:rPr>
            </w:pPr>
            <w:bookmarkStart w:id="46" w:name="_PERM_MCCTEMPBM_CRPT88420246___7"/>
            <w:bookmarkEnd w:id="45"/>
            <w:r>
              <w:rPr>
                <w:rFonts w:ascii="Arial" w:hAnsi="Arial" w:cs="Arial"/>
                <w:sz w:val="18"/>
                <w:szCs w:val="18"/>
              </w:rPr>
              <w:t>or</w:t>
            </w:r>
          </w:p>
          <w:p w14:paraId="26A4AE82" w14:textId="77777777" w:rsidR="003F73CF" w:rsidRDefault="003F73CF" w:rsidP="00307FA6">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6C78945" w14:textId="77777777" w:rsidR="003F73CF" w:rsidRDefault="003F73CF" w:rsidP="00307FA6">
            <w:pPr>
              <w:pStyle w:val="B2"/>
              <w:rPr>
                <w:rFonts w:ascii="Arial" w:hAnsi="Arial" w:cs="Arial"/>
                <w:sz w:val="18"/>
                <w:szCs w:val="18"/>
              </w:rPr>
            </w:pPr>
            <w:bookmarkStart w:id="47" w:name="_PERM_MCCTEMPBM_CRPT88420247___7"/>
            <w:bookmarkEnd w:id="46"/>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7"/>
          <w:p w14:paraId="7FE9DFF3" w14:textId="77777777" w:rsidR="003F73CF" w:rsidRDefault="003F73CF" w:rsidP="00307FA6">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A415CD8" w14:textId="77777777" w:rsidR="003F73CF" w:rsidRPr="00350B76" w:rsidRDefault="003F73CF" w:rsidP="00307FA6">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893B624" w14:textId="77777777" w:rsidR="003F73CF" w:rsidRPr="00350B76" w:rsidRDefault="003F73CF" w:rsidP="00307FA6">
            <w:pPr>
              <w:pStyle w:val="TAL"/>
              <w:rPr>
                <w:lang w:eastAsia="zh-CN"/>
              </w:rPr>
            </w:pPr>
            <w:r>
              <w:t>Query-MBS</w:t>
            </w:r>
          </w:p>
        </w:tc>
      </w:tr>
      <w:tr w:rsidR="003F73CF" w:rsidRPr="00690A26" w14:paraId="277039F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653E0" w14:textId="77777777" w:rsidR="003F73CF" w:rsidRDefault="003F73CF" w:rsidP="00307FA6">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B7CB967" w14:textId="77777777" w:rsidR="003F73CF" w:rsidRDefault="003F73CF" w:rsidP="00307FA6">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E1762B" w14:textId="77777777" w:rsidR="003F73CF"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7F099F" w14:textId="77777777" w:rsidR="003F73CF"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A0BC80" w14:textId="77777777" w:rsidR="003F73CF" w:rsidRDefault="003F73CF" w:rsidP="00307FA6">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7B6C6CFD" w14:textId="77777777" w:rsidR="003F73CF" w:rsidRDefault="003F73CF" w:rsidP="00307FA6">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099E14BC" w14:textId="77777777" w:rsidR="003F73CF" w:rsidRDefault="003F73CF" w:rsidP="00307FA6">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108E164A" w14:textId="77777777" w:rsidR="003F73CF" w:rsidRDefault="003F73CF" w:rsidP="00307FA6">
            <w:pPr>
              <w:pStyle w:val="TAL"/>
              <w:rPr>
                <w:rFonts w:cs="Arial"/>
                <w:szCs w:val="18"/>
              </w:rPr>
            </w:pPr>
            <w:r>
              <w:rPr>
                <w:rFonts w:cs="Arial"/>
                <w:szCs w:val="18"/>
              </w:rPr>
              <w:t>If no MB-SMF supports the MBS Session ID and Area Session ID, the NRF shall return an empty response.</w:t>
            </w:r>
          </w:p>
          <w:p w14:paraId="35F9CBE2" w14:textId="77777777" w:rsidR="003F73CF" w:rsidRDefault="003F73CF" w:rsidP="00307FA6">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B0F5D04" w14:textId="77777777" w:rsidR="003F73CF" w:rsidRDefault="003F73CF" w:rsidP="00307FA6">
            <w:pPr>
              <w:pStyle w:val="TAL"/>
            </w:pPr>
            <w:r>
              <w:t>Query-MBS</w:t>
            </w:r>
          </w:p>
        </w:tc>
      </w:tr>
      <w:tr w:rsidR="003F73CF" w:rsidRPr="00690A26" w14:paraId="3E938A8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CBEEE" w14:textId="77777777" w:rsidR="003F73CF" w:rsidRDefault="003F73CF" w:rsidP="00307FA6">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1E57026" w14:textId="77777777" w:rsidR="003F73CF" w:rsidRDefault="003F73CF" w:rsidP="00307FA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0C4AC8" w14:textId="77777777" w:rsidR="003F73CF"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9DA07D" w14:textId="77777777" w:rsidR="003F73CF"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2C058" w14:textId="77777777" w:rsidR="003F73CF" w:rsidRDefault="003F73CF" w:rsidP="00307FA6">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63996C8" w14:textId="77777777" w:rsidR="003F73CF" w:rsidRDefault="003F73CF" w:rsidP="00307FA6">
            <w:pPr>
              <w:pStyle w:val="TAL"/>
            </w:pPr>
          </w:p>
          <w:p w14:paraId="4A5A53F1" w14:textId="77777777" w:rsidR="003F73CF" w:rsidRDefault="003F73CF" w:rsidP="00307FA6">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65323DD" w14:textId="77777777" w:rsidR="003F73CF" w:rsidRDefault="003F73CF" w:rsidP="00307FA6">
            <w:pPr>
              <w:pStyle w:val="TAL"/>
            </w:pPr>
            <w:r>
              <w:rPr>
                <w:lang w:eastAsia="zh-CN"/>
              </w:rPr>
              <w:t>Query-</w:t>
            </w:r>
            <w:proofErr w:type="spellStart"/>
            <w:r>
              <w:rPr>
                <w:lang w:eastAsia="zh-CN"/>
              </w:rPr>
              <w:t>eLCS</w:t>
            </w:r>
            <w:proofErr w:type="spellEnd"/>
          </w:p>
        </w:tc>
      </w:tr>
      <w:tr w:rsidR="003F73CF" w:rsidRPr="00690A26" w14:paraId="198536E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76F69" w14:textId="77777777" w:rsidR="003F73CF" w:rsidRDefault="003F73CF" w:rsidP="00307FA6">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2B9D25C" w14:textId="77777777" w:rsidR="003F73CF" w:rsidRDefault="003F73CF" w:rsidP="00307FA6">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DC7C446" w14:textId="77777777" w:rsidR="003F73CF"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C19BC0" w14:textId="77777777" w:rsidR="003F73CF"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10B5C" w14:textId="77777777" w:rsidR="003F73CF" w:rsidRDefault="003F73CF" w:rsidP="00307FA6">
            <w:pPr>
              <w:pStyle w:val="TAL"/>
            </w:pPr>
            <w:r w:rsidRPr="00704A93">
              <w:t>If included, this IE shall contain the N6 IP address of PSA UPF.</w:t>
            </w:r>
          </w:p>
          <w:p w14:paraId="229DB6F1" w14:textId="77777777" w:rsidR="003F73CF" w:rsidRDefault="003F73CF" w:rsidP="00307FA6">
            <w:pPr>
              <w:pStyle w:val="TAL"/>
            </w:pPr>
          </w:p>
          <w:p w14:paraId="17801252" w14:textId="77777777" w:rsidR="003F73CF" w:rsidRPr="00350B76" w:rsidRDefault="003F73CF" w:rsidP="00307FA6">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74B944E" w14:textId="77777777" w:rsidR="003F73CF" w:rsidRDefault="003F73CF" w:rsidP="00307FA6">
            <w:pPr>
              <w:pStyle w:val="TAL"/>
              <w:rPr>
                <w:lang w:eastAsia="zh-CN"/>
              </w:rPr>
            </w:pPr>
            <w:r w:rsidRPr="00A84750">
              <w:rPr>
                <w:lang w:val="en-US"/>
              </w:rPr>
              <w:t>Query-</w:t>
            </w:r>
            <w:r>
              <w:rPr>
                <w:lang w:val="en-US"/>
              </w:rPr>
              <w:t>eEDGE</w:t>
            </w:r>
            <w:r w:rsidRPr="00A84750">
              <w:rPr>
                <w:lang w:val="en-US"/>
              </w:rPr>
              <w:t>-</w:t>
            </w:r>
            <w:r>
              <w:rPr>
                <w:lang w:val="en-US"/>
              </w:rPr>
              <w:t>5GC</w:t>
            </w:r>
          </w:p>
        </w:tc>
      </w:tr>
      <w:tr w:rsidR="003F73CF" w:rsidRPr="00690A26" w14:paraId="3074672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6EE3E" w14:textId="77777777" w:rsidR="003F73CF" w:rsidRDefault="003F73CF" w:rsidP="00307FA6">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73E8337" w14:textId="77777777" w:rsidR="003F73CF" w:rsidRDefault="003F73CF" w:rsidP="00307FA6">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43C7B6C"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5798AE" w14:textId="77777777" w:rsidR="003F73CF"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918C2" w14:textId="77777777" w:rsidR="003F73CF" w:rsidRPr="00704A93" w:rsidRDefault="003F73CF" w:rsidP="00307FA6">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87CA9A" w14:textId="77777777" w:rsidR="003F73CF" w:rsidRPr="00A84750" w:rsidRDefault="003F73CF" w:rsidP="00307FA6">
            <w:pPr>
              <w:pStyle w:val="TAL"/>
              <w:rPr>
                <w:lang w:val="en-US"/>
              </w:rPr>
            </w:pPr>
            <w:r w:rsidRPr="00A84750">
              <w:rPr>
                <w:lang w:val="en-US"/>
              </w:rPr>
              <w:t>Query-</w:t>
            </w:r>
            <w:r>
              <w:rPr>
                <w:lang w:val="en-US"/>
              </w:rPr>
              <w:t>eEDGE</w:t>
            </w:r>
            <w:r w:rsidRPr="00A84750">
              <w:rPr>
                <w:lang w:val="en-US"/>
              </w:rPr>
              <w:t>-</w:t>
            </w:r>
            <w:r>
              <w:rPr>
                <w:lang w:val="en-US"/>
              </w:rPr>
              <w:t>5GC</w:t>
            </w:r>
          </w:p>
        </w:tc>
      </w:tr>
      <w:tr w:rsidR="003F73CF" w:rsidRPr="00690A26" w14:paraId="2C5D914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67B6A" w14:textId="77777777" w:rsidR="003F73CF" w:rsidRDefault="003F73CF" w:rsidP="00307FA6">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9D98473" w14:textId="77777777" w:rsidR="003F73CF" w:rsidRDefault="003F73CF" w:rsidP="00307FA6">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8BAFBD4"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5BDBDE" w14:textId="77777777" w:rsidR="003F73CF" w:rsidRPr="00690A26" w:rsidRDefault="003F73CF" w:rsidP="00307FA6">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0EA40D" w14:textId="77777777" w:rsidR="003F73CF" w:rsidRDefault="003F73CF" w:rsidP="00307FA6">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7B83660" w14:textId="77777777" w:rsidR="003F73CF" w:rsidRDefault="003F73CF" w:rsidP="00307FA6">
            <w:pPr>
              <w:pStyle w:val="TAL"/>
              <w:rPr>
                <w:rFonts w:cs="Arial"/>
                <w:szCs w:val="18"/>
              </w:rPr>
            </w:pPr>
          </w:p>
          <w:p w14:paraId="510AEECB" w14:textId="77777777" w:rsidR="003F73CF" w:rsidRDefault="003F73CF" w:rsidP="00307FA6">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B77CD7F" w14:textId="77777777" w:rsidR="003F73CF" w:rsidRDefault="003F73CF" w:rsidP="00307FA6">
            <w:pPr>
              <w:pStyle w:val="TAL"/>
              <w:rPr>
                <w:rFonts w:cs="Arial"/>
                <w:szCs w:val="18"/>
              </w:rPr>
            </w:pPr>
          </w:p>
          <w:p w14:paraId="2E133C42" w14:textId="77777777" w:rsidR="003F73CF" w:rsidRDefault="003F73CF" w:rsidP="00307FA6">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2FB6F84" w14:textId="77777777" w:rsidR="003F73CF" w:rsidRDefault="003F73CF" w:rsidP="00307FA6">
            <w:pPr>
              <w:pStyle w:val="TAL"/>
              <w:rPr>
                <w:rFonts w:cs="Arial"/>
                <w:szCs w:val="18"/>
              </w:rPr>
            </w:pPr>
          </w:p>
          <w:p w14:paraId="72F1F5FD" w14:textId="77777777" w:rsidR="003F73CF" w:rsidRDefault="003F73CF" w:rsidP="00307FA6">
            <w:pPr>
              <w:pStyle w:val="TAL"/>
              <w:rPr>
                <w:rFonts w:cs="Arial"/>
                <w:szCs w:val="18"/>
              </w:rPr>
            </w:pPr>
            <w:r>
              <w:rPr>
                <w:rFonts w:cs="Arial"/>
                <w:szCs w:val="18"/>
              </w:rPr>
              <w:t>Example:</w:t>
            </w:r>
          </w:p>
          <w:p w14:paraId="4776DF59" w14:textId="77777777" w:rsidR="003F73CF" w:rsidRDefault="003F73CF" w:rsidP="00307FA6">
            <w:pPr>
              <w:pStyle w:val="TAL"/>
              <w:rPr>
                <w:rFonts w:cs="Arial"/>
                <w:szCs w:val="18"/>
              </w:rPr>
            </w:pPr>
          </w:p>
          <w:p w14:paraId="36633DA9" w14:textId="77777777" w:rsidR="003F73CF" w:rsidRPr="0024158F" w:rsidRDefault="003F73CF" w:rsidP="00307FA6">
            <w:pPr>
              <w:pStyle w:val="TAL"/>
            </w:pPr>
            <w:r w:rsidRPr="004455A7">
              <w:t>preferences-precedence</w:t>
            </w:r>
            <w:r w:rsidRPr="007A7BFA">
              <w:t>=</w:t>
            </w:r>
            <w:r w:rsidRPr="00D0513E">
              <w:t>[preferred-tai, preferred-vendor-specific-features]</w:t>
            </w:r>
          </w:p>
          <w:p w14:paraId="18415E8E" w14:textId="77777777" w:rsidR="003F73CF" w:rsidRPr="0024158F" w:rsidRDefault="003F73CF" w:rsidP="00307FA6">
            <w:pPr>
              <w:pStyle w:val="TAL"/>
              <w:rPr>
                <w:rFonts w:cs="Arial"/>
                <w:szCs w:val="18"/>
              </w:rPr>
            </w:pPr>
          </w:p>
          <w:p w14:paraId="1ED51F1E" w14:textId="77777777" w:rsidR="003F73CF" w:rsidRPr="00690A26" w:rsidRDefault="003F73CF" w:rsidP="00307FA6">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11777D8" w14:textId="77777777" w:rsidR="003F73CF" w:rsidRPr="00A84750" w:rsidRDefault="003F73CF" w:rsidP="00307FA6">
            <w:pPr>
              <w:pStyle w:val="TAL"/>
              <w:rPr>
                <w:lang w:val="en-US"/>
              </w:rPr>
            </w:pPr>
            <w:r w:rsidRPr="00D4681E">
              <w:t>Query-SBIProtoc17</w:t>
            </w:r>
          </w:p>
        </w:tc>
      </w:tr>
      <w:tr w:rsidR="003F73CF" w:rsidRPr="00690A26" w14:paraId="6642F54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B3BB8" w14:textId="77777777" w:rsidR="003F73CF" w:rsidRPr="004455A7" w:rsidRDefault="003F73CF" w:rsidP="00307FA6">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A4EBD0A" w14:textId="77777777" w:rsidR="003F73CF" w:rsidRDefault="003F73CF" w:rsidP="00307FA6">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B6EF25" w14:textId="77777777" w:rsidR="003F73CF" w:rsidRDefault="003F73CF" w:rsidP="00307FA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010EFF" w14:textId="77777777" w:rsidR="003F73CF"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A91B17" w14:textId="77777777" w:rsidR="003F73CF" w:rsidRDefault="003F73CF" w:rsidP="00307FA6">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6380FBA6" w14:textId="77777777" w:rsidR="003F73CF" w:rsidRPr="00D4681E" w:rsidRDefault="003F73CF" w:rsidP="00307FA6">
            <w:pPr>
              <w:pStyle w:val="TAL"/>
            </w:pPr>
            <w:r>
              <w:rPr>
                <w:lang w:eastAsia="zh-CN"/>
              </w:rPr>
              <w:t>Query-E</w:t>
            </w:r>
            <w:r w:rsidRPr="00A06AFF">
              <w:rPr>
                <w:lang w:eastAsia="zh-CN"/>
              </w:rPr>
              <w:t>NPN</w:t>
            </w:r>
          </w:p>
        </w:tc>
      </w:tr>
      <w:tr w:rsidR="003F73CF" w:rsidRPr="00690A26" w14:paraId="6963C66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8AD2A" w14:textId="77777777" w:rsidR="003F73CF" w:rsidRDefault="003F73CF" w:rsidP="00307FA6">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AA7EE35" w14:textId="77777777" w:rsidR="003F73CF" w:rsidRDefault="003F73CF" w:rsidP="00307FA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6A722C" w14:textId="77777777" w:rsidR="003F73CF" w:rsidRDefault="003F73CF" w:rsidP="00307FA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AD2D4"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70ED8" w14:textId="77777777" w:rsidR="003F73CF" w:rsidRPr="00690A26" w:rsidRDefault="003F73CF" w:rsidP="00307FA6">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61B149A9" w14:textId="77777777" w:rsidR="003F73CF" w:rsidRDefault="003F73CF" w:rsidP="00307FA6">
            <w:pPr>
              <w:pStyle w:val="TAL"/>
              <w:rPr>
                <w:lang w:eastAsia="zh-CN"/>
              </w:rPr>
            </w:pPr>
            <w:r>
              <w:rPr>
                <w:lang w:val="es-ES"/>
              </w:rPr>
              <w:t>Query-ID_UAS</w:t>
            </w:r>
          </w:p>
        </w:tc>
      </w:tr>
      <w:tr w:rsidR="003F73CF" w:rsidRPr="00690A26" w14:paraId="3529D7D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EB6AE" w14:textId="77777777" w:rsidR="003F73CF" w:rsidRDefault="003F73CF" w:rsidP="00307FA6">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730E93" w14:textId="77777777" w:rsidR="003F73CF" w:rsidRPr="00690A26" w:rsidRDefault="003F73CF" w:rsidP="00307FA6">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702DD50" w14:textId="77777777" w:rsidR="003F73CF" w:rsidRPr="00690A26" w:rsidRDefault="003F73CF" w:rsidP="00307FA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F143F1" w14:textId="77777777" w:rsidR="003F73CF" w:rsidRPr="00690A26" w:rsidRDefault="003F73CF" w:rsidP="00307FA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85463" w14:textId="77777777" w:rsidR="003F73CF" w:rsidRDefault="003F73CF" w:rsidP="00307FA6">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55A19A8" w14:textId="77777777" w:rsidR="003F73CF" w:rsidRDefault="003F73CF" w:rsidP="00307FA6">
            <w:pPr>
              <w:pStyle w:val="TAL"/>
              <w:rPr>
                <w:lang w:eastAsia="zh-CN"/>
              </w:rPr>
            </w:pPr>
          </w:p>
          <w:p w14:paraId="5C9704A4" w14:textId="77777777" w:rsidR="003F73CF" w:rsidRPr="00D201A0" w:rsidRDefault="003F73CF" w:rsidP="00307FA6">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899F3C7" w14:textId="77777777" w:rsidR="003F73CF" w:rsidRDefault="003F73CF" w:rsidP="00307FA6">
            <w:pPr>
              <w:pStyle w:val="TAL"/>
              <w:rPr>
                <w:lang w:val="es-ES"/>
              </w:rPr>
            </w:pPr>
            <w:r w:rsidRPr="00D4681E">
              <w:t>Query-SBIProtoc17</w:t>
            </w:r>
          </w:p>
        </w:tc>
      </w:tr>
      <w:tr w:rsidR="003F73CF" w:rsidRPr="00690A26" w14:paraId="7406569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AE01A" w14:textId="77777777" w:rsidR="003F73CF" w:rsidRDefault="003F73CF" w:rsidP="00307FA6">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83FC5E" w14:textId="77777777" w:rsidR="003F73CF" w:rsidRDefault="003F73CF" w:rsidP="00307FA6">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2758174" w14:textId="77777777" w:rsidR="003F73CF" w:rsidRDefault="003F73CF" w:rsidP="00307FA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F44125" w14:textId="77777777" w:rsidR="003F73CF" w:rsidRDefault="003F73CF" w:rsidP="00307FA6">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3E19C" w14:textId="77777777" w:rsidR="003F73CF" w:rsidRDefault="003F73CF" w:rsidP="00307FA6">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9A30E37" w14:textId="77777777" w:rsidR="003F73CF" w:rsidRDefault="003F73CF" w:rsidP="00307FA6">
            <w:pPr>
              <w:pStyle w:val="TAL"/>
              <w:rPr>
                <w:lang w:eastAsia="zh-CN"/>
              </w:rPr>
            </w:pPr>
          </w:p>
          <w:p w14:paraId="5F652713" w14:textId="77777777" w:rsidR="003F73CF" w:rsidRPr="006D279F" w:rsidRDefault="003F73CF" w:rsidP="00307FA6">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698EE9A" w14:textId="77777777" w:rsidR="003F73CF" w:rsidRPr="00D4681E" w:rsidRDefault="003F73CF" w:rsidP="00307FA6">
            <w:pPr>
              <w:pStyle w:val="TAL"/>
            </w:pPr>
            <w:r w:rsidRPr="00A84750">
              <w:rPr>
                <w:lang w:val="en-US"/>
              </w:rPr>
              <w:t>Query-5G-ProSe</w:t>
            </w:r>
          </w:p>
        </w:tc>
      </w:tr>
      <w:tr w:rsidR="003F73CF" w:rsidRPr="00690A26" w14:paraId="5110510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34FE74" w14:textId="77777777" w:rsidR="003F73CF" w:rsidRDefault="003F73CF" w:rsidP="00307FA6">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36127E16" w14:textId="77777777" w:rsidR="003F73CF" w:rsidRDefault="003F73CF" w:rsidP="00307FA6">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7BD294" w14:textId="77777777" w:rsidR="003F73CF" w:rsidRDefault="003F73CF" w:rsidP="00307FA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4A67A2" w14:textId="77777777" w:rsidR="003F73CF" w:rsidRDefault="003F73CF" w:rsidP="00307FA6">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769309" w14:textId="77777777" w:rsidR="003F73CF" w:rsidRPr="006D279F" w:rsidRDefault="003F73CF" w:rsidP="00307FA6">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3F38A60" w14:textId="77777777" w:rsidR="003F73CF" w:rsidRPr="00A84750" w:rsidRDefault="003F73CF" w:rsidP="00307FA6">
            <w:pPr>
              <w:pStyle w:val="TAL"/>
              <w:rPr>
                <w:lang w:val="en-US"/>
              </w:rPr>
            </w:pPr>
            <w:r w:rsidRPr="00D4681E">
              <w:t>Query-SBIProtoc17</w:t>
            </w:r>
          </w:p>
        </w:tc>
      </w:tr>
      <w:tr w:rsidR="003F73CF" w:rsidRPr="00690A26" w14:paraId="03A39E3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05BD1" w14:textId="77777777" w:rsidR="003F73CF" w:rsidRDefault="003F73CF" w:rsidP="00307FA6">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CF5390" w14:textId="77777777" w:rsidR="003F73CF" w:rsidRDefault="003F73CF" w:rsidP="00307FA6">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5B837" w14:textId="77777777" w:rsidR="003F73CF"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90E65" w14:textId="77777777" w:rsidR="003F73CF"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9E845" w14:textId="77777777" w:rsidR="003F73CF" w:rsidRDefault="003F73CF" w:rsidP="00307FA6">
            <w:pPr>
              <w:pStyle w:val="TAL"/>
            </w:pPr>
            <w:r w:rsidRPr="00690A26">
              <w:t>If included, this IE shall contain the</w:t>
            </w:r>
            <w:r>
              <w:t xml:space="preserve"> Home Network Identifier.</w:t>
            </w:r>
          </w:p>
          <w:p w14:paraId="65808605" w14:textId="77777777" w:rsidR="003F73CF" w:rsidRDefault="003F73CF" w:rsidP="00307FA6">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0EA24E54" w14:textId="77777777" w:rsidR="003F73CF" w:rsidRPr="00D4681E" w:rsidRDefault="003F73CF" w:rsidP="00307FA6">
            <w:pPr>
              <w:pStyle w:val="TAL"/>
            </w:pPr>
            <w:r>
              <w:rPr>
                <w:lang w:eastAsia="zh-CN"/>
              </w:rPr>
              <w:t>Query-ENPN</w:t>
            </w:r>
          </w:p>
        </w:tc>
      </w:tr>
      <w:tr w:rsidR="003F73CF" w:rsidRPr="00690A26" w14:paraId="1D9315FF" w14:textId="77777777" w:rsidTr="00307FA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6F8A80D" w14:textId="77777777" w:rsidR="003F73CF" w:rsidRPr="00690A26" w:rsidRDefault="003F73CF" w:rsidP="00307FA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C53C3ED" w14:textId="77777777" w:rsidR="003F73CF" w:rsidRPr="00690A26" w:rsidRDefault="003F73CF" w:rsidP="00307FA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49046B2" w14:textId="77777777" w:rsidR="003F73CF" w:rsidRPr="00690A26" w:rsidRDefault="003F73CF" w:rsidP="00307FA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DF4EE36" w14:textId="77777777" w:rsidR="003F73CF" w:rsidRPr="00690A26" w:rsidRDefault="003F73CF" w:rsidP="00307FA6">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8635566" w14:textId="77777777" w:rsidR="003F73CF" w:rsidRPr="00690A26" w:rsidRDefault="003F73CF" w:rsidP="00307FA6">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5D00457" w14:textId="77777777" w:rsidR="003F73CF" w:rsidRPr="00690A26" w:rsidRDefault="003F73CF" w:rsidP="00307FA6">
            <w:pPr>
              <w:pStyle w:val="TAN"/>
            </w:pPr>
            <w:r w:rsidRPr="00690A26">
              <w:t>NOTE 6:</w:t>
            </w:r>
            <w:r w:rsidRPr="00690A26">
              <w:tab/>
              <w:t>The SMF may select the P-CSCF close to the UPF by setting the preferred-locality to the value of the locality of the UPF.</w:t>
            </w:r>
          </w:p>
          <w:p w14:paraId="48437916" w14:textId="77777777" w:rsidR="003F73CF" w:rsidRPr="00690A26" w:rsidRDefault="003F73CF" w:rsidP="00307FA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F892804" w14:textId="77777777" w:rsidR="003F73CF" w:rsidRPr="00690A26" w:rsidRDefault="003F73CF" w:rsidP="00307FA6">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BD1184A" w14:textId="77777777" w:rsidR="003F73CF" w:rsidRPr="00690A26" w:rsidRDefault="003F73CF" w:rsidP="00307FA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F9DABDF" w14:textId="77777777" w:rsidR="003F73CF" w:rsidRDefault="003F73CF" w:rsidP="00307FA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ED74D73" w14:textId="77777777" w:rsidR="003F73CF" w:rsidRDefault="003F73CF" w:rsidP="00307FA6">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4C2FA8A" w14:textId="77777777" w:rsidR="003F73CF" w:rsidRDefault="003F73CF" w:rsidP="00307FA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71237BC" w14:textId="77777777" w:rsidR="003F73CF" w:rsidRDefault="003F73CF" w:rsidP="00307FA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0F0D23B" w14:textId="77777777" w:rsidR="003F73CF" w:rsidRDefault="003F73CF" w:rsidP="00307FA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BDFE59" w14:textId="77777777" w:rsidR="003F73CF" w:rsidRDefault="003F73CF" w:rsidP="00307FA6">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10D358CD" w14:textId="77777777" w:rsidR="003F73CF" w:rsidRDefault="003F73CF" w:rsidP="00307FA6">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7027A5B" w14:textId="77777777" w:rsidR="003F73CF" w:rsidRDefault="003F73CF" w:rsidP="00307FA6">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51CAC48" w14:textId="77777777" w:rsidR="003F73CF" w:rsidRDefault="003F73CF" w:rsidP="00307FA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80A1AFA" w14:textId="77777777" w:rsidR="003F73CF" w:rsidRDefault="003F73CF" w:rsidP="00307FA6">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6B9B3F9" w14:textId="77777777" w:rsidR="003F73CF" w:rsidRDefault="003F73CF" w:rsidP="00307FA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D3A386A" w14:textId="77777777" w:rsidR="003F73CF" w:rsidRPr="00690A26" w:rsidRDefault="003F73CF" w:rsidP="00307FA6">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tc>
      </w:tr>
    </w:tbl>
    <w:p w14:paraId="2EBFA929" w14:textId="77777777" w:rsidR="003F73CF" w:rsidRPr="00690A26" w:rsidRDefault="003F73CF" w:rsidP="003F73CF"/>
    <w:p w14:paraId="09C9555A" w14:textId="77777777" w:rsidR="003F73CF" w:rsidRPr="00690A26" w:rsidRDefault="003F73CF" w:rsidP="003F73CF">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BDC0DCE" w14:textId="77777777" w:rsidR="003F73CF" w:rsidRPr="00690A26" w:rsidRDefault="003F73CF" w:rsidP="003F73C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40A3C7B" w14:textId="77777777" w:rsidR="003F73CF" w:rsidRPr="00690A26" w:rsidRDefault="003F73CF" w:rsidP="003F73CF">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7BEE757" w14:textId="77777777" w:rsidR="003F73CF" w:rsidRPr="00690A26" w:rsidRDefault="003F73CF" w:rsidP="003F73CF">
      <w:r w:rsidRPr="00690A26">
        <w:t>This method shall support the request data structures specified in table 6.1.3.2.3.1-2 and the response data structures and response codes specified in table 6.1.3.2.3.1-3.</w:t>
      </w:r>
    </w:p>
    <w:p w14:paraId="21BDD856" w14:textId="77777777" w:rsidR="003F73CF" w:rsidRPr="00690A26" w:rsidRDefault="003F73CF" w:rsidP="003F73C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F73CF" w:rsidRPr="00690A26" w14:paraId="15E64C46" w14:textId="77777777" w:rsidTr="00307FA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212C05" w14:textId="77777777" w:rsidR="003F73CF" w:rsidRPr="00690A26" w:rsidRDefault="003F73CF" w:rsidP="00307FA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2A267F4" w14:textId="77777777" w:rsidR="003F73CF" w:rsidRPr="00690A26" w:rsidRDefault="003F73CF" w:rsidP="00307FA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B7AAE97" w14:textId="77777777" w:rsidR="003F73CF" w:rsidRPr="00690A26" w:rsidRDefault="003F73CF" w:rsidP="00307FA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C88C47A" w14:textId="77777777" w:rsidR="003F73CF" w:rsidRPr="00690A26" w:rsidRDefault="003F73CF" w:rsidP="00307FA6">
            <w:pPr>
              <w:pStyle w:val="TAH"/>
            </w:pPr>
            <w:r w:rsidRPr="00690A26">
              <w:t>Description</w:t>
            </w:r>
          </w:p>
        </w:tc>
      </w:tr>
      <w:tr w:rsidR="003F73CF" w:rsidRPr="00690A26" w14:paraId="6F035562" w14:textId="77777777" w:rsidTr="00307FA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08C5A3" w14:textId="77777777" w:rsidR="003F73CF" w:rsidRPr="00690A26" w:rsidRDefault="003F73CF" w:rsidP="00307FA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E92DE7F" w14:textId="77777777" w:rsidR="003F73CF" w:rsidRPr="00690A26" w:rsidRDefault="003F73CF" w:rsidP="00307FA6">
            <w:pPr>
              <w:pStyle w:val="TAC"/>
            </w:pPr>
          </w:p>
        </w:tc>
        <w:tc>
          <w:tcPr>
            <w:tcW w:w="3331" w:type="dxa"/>
            <w:tcBorders>
              <w:top w:val="single" w:sz="4" w:space="0" w:color="auto"/>
              <w:left w:val="single" w:sz="6" w:space="0" w:color="000000"/>
              <w:bottom w:val="single" w:sz="6" w:space="0" w:color="000000"/>
              <w:right w:val="single" w:sz="6" w:space="0" w:color="000000"/>
            </w:tcBorders>
          </w:tcPr>
          <w:p w14:paraId="736E97A2" w14:textId="77777777" w:rsidR="003F73CF" w:rsidRPr="00690A26" w:rsidRDefault="003F73CF" w:rsidP="00307FA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BC1876" w14:textId="77777777" w:rsidR="003F73CF" w:rsidRPr="00690A26" w:rsidRDefault="003F73CF" w:rsidP="00307FA6">
            <w:pPr>
              <w:pStyle w:val="TAL"/>
            </w:pPr>
          </w:p>
        </w:tc>
      </w:tr>
    </w:tbl>
    <w:p w14:paraId="6DEF8DCE" w14:textId="77777777" w:rsidR="003F73CF" w:rsidRPr="00690A26" w:rsidRDefault="003F73CF" w:rsidP="003F73CF"/>
    <w:p w14:paraId="1A2005C2" w14:textId="77777777" w:rsidR="003F73CF" w:rsidRPr="00690A26" w:rsidRDefault="003F73CF" w:rsidP="003F73CF">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F73CF" w:rsidRPr="00690A26" w14:paraId="75212B24" w14:textId="77777777" w:rsidTr="00307FA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989A8EF" w14:textId="77777777" w:rsidR="003F73CF" w:rsidRPr="00690A26" w:rsidRDefault="003F73CF" w:rsidP="00307FA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122C147" w14:textId="77777777" w:rsidR="003F73CF" w:rsidRPr="00690A26" w:rsidRDefault="003F73CF" w:rsidP="00307FA6">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D5D7C35" w14:textId="77777777" w:rsidR="003F73CF" w:rsidRPr="00690A26" w:rsidRDefault="003F73CF" w:rsidP="00307FA6">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672FF09" w14:textId="77777777" w:rsidR="003F73CF" w:rsidRPr="00690A26" w:rsidRDefault="003F73CF" w:rsidP="00307FA6">
            <w:pPr>
              <w:pStyle w:val="TAH"/>
            </w:pPr>
            <w:r w:rsidRPr="00690A26">
              <w:t>Response</w:t>
            </w:r>
          </w:p>
          <w:p w14:paraId="04AEA077" w14:textId="77777777" w:rsidR="003F73CF" w:rsidRPr="00690A26" w:rsidRDefault="003F73CF" w:rsidP="00307FA6">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A4E9E71" w14:textId="77777777" w:rsidR="003F73CF" w:rsidRPr="00690A26" w:rsidRDefault="003F73CF" w:rsidP="00307FA6">
            <w:pPr>
              <w:pStyle w:val="TAH"/>
            </w:pPr>
            <w:r w:rsidRPr="00690A26">
              <w:t>Description</w:t>
            </w:r>
          </w:p>
        </w:tc>
      </w:tr>
      <w:tr w:rsidR="003F73CF" w:rsidRPr="00690A26" w14:paraId="149054CB" w14:textId="77777777" w:rsidTr="00307FA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80F8F8" w14:textId="77777777" w:rsidR="003F73CF" w:rsidRPr="00690A26" w:rsidRDefault="003F73CF" w:rsidP="00307FA6">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2DC035C" w14:textId="77777777" w:rsidR="003F73CF" w:rsidRPr="00690A26" w:rsidRDefault="003F73CF" w:rsidP="00307FA6">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D799BEA" w14:textId="77777777" w:rsidR="003F73CF" w:rsidRPr="00690A26" w:rsidRDefault="003F73CF" w:rsidP="00307FA6">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D5F4263" w14:textId="77777777" w:rsidR="003F73CF" w:rsidRPr="00690A26" w:rsidRDefault="003F73CF" w:rsidP="00307FA6">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A82BCC3" w14:textId="77777777" w:rsidR="003F73CF" w:rsidRPr="00690A26" w:rsidRDefault="003F73CF" w:rsidP="00307FA6">
            <w:pPr>
              <w:pStyle w:val="TAL"/>
            </w:pPr>
            <w:r w:rsidRPr="00690A26">
              <w:rPr>
                <w:rFonts w:cs="Arial"/>
                <w:szCs w:val="18"/>
                <w:lang w:val="en-US"/>
              </w:rPr>
              <w:t>The response body contains the result of the search over the list of registered NF Instances.</w:t>
            </w:r>
          </w:p>
        </w:tc>
      </w:tr>
      <w:tr w:rsidR="003F73CF" w:rsidRPr="00690A26" w14:paraId="4FA9BFB2" w14:textId="77777777" w:rsidTr="00307FA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119BF5" w14:textId="77777777" w:rsidR="003F73CF" w:rsidRPr="00690A26" w:rsidRDefault="003F73CF" w:rsidP="00307FA6">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E98BFED" w14:textId="77777777" w:rsidR="003F73CF" w:rsidRPr="00690A26" w:rsidRDefault="003F73CF" w:rsidP="00307FA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507AA3D" w14:textId="77777777" w:rsidR="003F73CF" w:rsidRPr="00690A26" w:rsidRDefault="003F73CF" w:rsidP="00307FA6">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21A9DAF" w14:textId="77777777" w:rsidR="003F73CF" w:rsidRPr="00690A26" w:rsidRDefault="003F73CF" w:rsidP="00307FA6">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2200CE8" w14:textId="77777777" w:rsidR="003F73CF" w:rsidRPr="00690A26" w:rsidRDefault="003F73CF" w:rsidP="00307FA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29BDAF3" w14:textId="77777777" w:rsidR="003F73CF" w:rsidRDefault="003F73CF" w:rsidP="00307FA6">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02B7EBB" w14:textId="77777777" w:rsidR="003F73CF" w:rsidRPr="00690A26" w:rsidRDefault="003F73CF" w:rsidP="00307FA6">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F73CF" w:rsidRPr="00690A26" w14:paraId="000F58EC" w14:textId="77777777" w:rsidTr="00307FA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E2C01EE" w14:textId="77777777" w:rsidR="003F73CF" w:rsidRPr="00690A26" w:rsidRDefault="003F73CF" w:rsidP="00307FA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952E160" w14:textId="77777777" w:rsidR="003F73CF" w:rsidRPr="00690A26" w:rsidRDefault="003F73CF" w:rsidP="00307FA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B9CF884" w14:textId="77777777" w:rsidR="003F73CF" w:rsidRPr="00690A26" w:rsidRDefault="003F73CF" w:rsidP="00307FA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F6B53A" w14:textId="77777777" w:rsidR="003F73CF" w:rsidRPr="00690A26" w:rsidRDefault="003F73CF" w:rsidP="00307FA6">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6931A50" w14:textId="77777777" w:rsidR="003F73CF" w:rsidRPr="00690A26" w:rsidRDefault="003F73CF" w:rsidP="00307FA6">
            <w:pPr>
              <w:pStyle w:val="TAL"/>
              <w:rPr>
                <w:rFonts w:cs="Arial"/>
                <w:szCs w:val="18"/>
                <w:lang w:val="en-US" w:eastAsia="zh-CN"/>
              </w:rPr>
            </w:pPr>
            <w:r w:rsidRPr="00690A26">
              <w:rPr>
                <w:rFonts w:cs="Arial"/>
                <w:szCs w:val="18"/>
                <w:lang w:val="en-US"/>
              </w:rPr>
              <w:t>The response body contains the error reason of the request message.</w:t>
            </w:r>
          </w:p>
          <w:p w14:paraId="546510EE" w14:textId="77777777" w:rsidR="003F73CF" w:rsidRPr="00690A26" w:rsidRDefault="003F73CF" w:rsidP="00307FA6">
            <w:pPr>
              <w:pStyle w:val="TAL"/>
              <w:rPr>
                <w:rFonts w:cs="Arial"/>
                <w:szCs w:val="18"/>
                <w:lang w:val="en-US" w:eastAsia="zh-CN"/>
              </w:rPr>
            </w:pPr>
          </w:p>
          <w:p w14:paraId="44475832" w14:textId="77777777" w:rsidR="003F73CF" w:rsidRPr="00690A26" w:rsidRDefault="003F73CF" w:rsidP="00307FA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F73CF" w:rsidRPr="00690A26" w14:paraId="09BDFFA1" w14:textId="77777777" w:rsidTr="00307FA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D318A5" w14:textId="77777777" w:rsidR="003F73CF" w:rsidRPr="00690A26" w:rsidRDefault="003F73CF" w:rsidP="00307FA6">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86553A7" w14:textId="77777777" w:rsidR="003F73CF" w:rsidRPr="00690A26" w:rsidRDefault="003F73CF" w:rsidP="00307FA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246E963" w14:textId="77777777" w:rsidR="003F73CF" w:rsidRPr="00690A26" w:rsidRDefault="003F73CF" w:rsidP="00307FA6">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5744BE4" w14:textId="77777777" w:rsidR="003F73CF" w:rsidRPr="00690A26" w:rsidRDefault="003F73CF" w:rsidP="00307FA6">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9023E5" w14:textId="77777777" w:rsidR="003F73CF" w:rsidRPr="00690A26" w:rsidRDefault="003F73CF" w:rsidP="00307FA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F73CF" w:rsidRPr="00690A26" w14:paraId="694B3D98" w14:textId="77777777" w:rsidTr="00307FA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9048B7E" w14:textId="77777777" w:rsidR="003F73CF" w:rsidRPr="00690A26" w:rsidRDefault="003F73CF" w:rsidP="00307FA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E684FF8" w14:textId="77777777" w:rsidR="003F73CF" w:rsidRPr="00690A26" w:rsidRDefault="003F73CF" w:rsidP="00307FA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2D0A5DA" w14:textId="77777777" w:rsidR="003F73CF" w:rsidRPr="00690A26" w:rsidRDefault="003F73CF" w:rsidP="00307FA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9775DFC" w14:textId="77777777" w:rsidR="003F73CF" w:rsidRPr="00690A26" w:rsidRDefault="003F73CF" w:rsidP="00307FA6">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5D5275" w14:textId="77777777" w:rsidR="003F73CF" w:rsidRPr="00690A26" w:rsidRDefault="003F73CF" w:rsidP="00307FA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E31180A" w14:textId="77777777" w:rsidR="003F73CF" w:rsidRPr="00690A26" w:rsidRDefault="003F73CF" w:rsidP="00307FA6">
            <w:pPr>
              <w:pStyle w:val="TAL"/>
              <w:rPr>
                <w:rFonts w:cs="Arial"/>
                <w:szCs w:val="18"/>
                <w:lang w:val="en-US"/>
              </w:rPr>
            </w:pPr>
          </w:p>
          <w:p w14:paraId="5C7400B0" w14:textId="77777777" w:rsidR="003F73CF" w:rsidRPr="00690A26" w:rsidRDefault="003F73CF" w:rsidP="00307FA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F73CF" w:rsidRPr="00690A26" w14:paraId="34151CDB" w14:textId="77777777" w:rsidTr="00307FA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686F25F" w14:textId="77777777" w:rsidR="003F73CF" w:rsidRPr="00690A26" w:rsidRDefault="003F73CF" w:rsidP="00307FA6">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20CED8C" w14:textId="77777777" w:rsidR="003F73CF" w:rsidRPr="00690A26" w:rsidRDefault="003F73CF" w:rsidP="00307FA6">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501CED4" w14:textId="77777777" w:rsidR="003F73CF" w:rsidRPr="00690A26" w:rsidRDefault="003F73CF" w:rsidP="00307FA6">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16872FB" w14:textId="77777777" w:rsidR="003F73CF" w:rsidRPr="00690A26" w:rsidRDefault="003F73CF" w:rsidP="00307FA6">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F100177" w14:textId="77777777" w:rsidR="003F73CF" w:rsidRPr="00690A26" w:rsidRDefault="003F73CF" w:rsidP="00307FA6">
            <w:pPr>
              <w:pStyle w:val="TAL"/>
              <w:rPr>
                <w:rFonts w:cs="Arial"/>
                <w:szCs w:val="18"/>
                <w:lang w:val="en-US"/>
              </w:rPr>
            </w:pPr>
            <w:r w:rsidRPr="00690A26">
              <w:rPr>
                <w:rFonts w:cs="Arial"/>
                <w:szCs w:val="18"/>
                <w:lang w:val="en-US"/>
              </w:rPr>
              <w:t>The response body contains the error reason of the request message.</w:t>
            </w:r>
          </w:p>
        </w:tc>
      </w:tr>
    </w:tbl>
    <w:p w14:paraId="2900C33E" w14:textId="77777777" w:rsidR="003F73CF" w:rsidRPr="00690A26" w:rsidRDefault="003F73CF" w:rsidP="003F73CF"/>
    <w:p w14:paraId="1D4EF885" w14:textId="77777777" w:rsidR="003F73CF" w:rsidRDefault="003F73CF" w:rsidP="003F73CF">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73CF" w:rsidRPr="00D67AB2" w14:paraId="264DEEAA" w14:textId="77777777" w:rsidTr="00307F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0B55E" w14:textId="77777777" w:rsidR="003F73CF" w:rsidRPr="00D67AB2" w:rsidRDefault="003F73CF" w:rsidP="00307FA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5ADA0D" w14:textId="77777777" w:rsidR="003F73CF" w:rsidRPr="00D67AB2" w:rsidRDefault="003F73CF" w:rsidP="00307FA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6BE4CA" w14:textId="77777777" w:rsidR="003F73CF" w:rsidRPr="00D67AB2" w:rsidRDefault="003F73CF" w:rsidP="00307FA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4D879" w14:textId="77777777" w:rsidR="003F73CF" w:rsidRPr="00D67AB2" w:rsidRDefault="003F73CF" w:rsidP="00307FA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61718D" w14:textId="77777777" w:rsidR="003F73CF" w:rsidRPr="00D67AB2" w:rsidRDefault="003F73CF" w:rsidP="00307FA6">
            <w:pPr>
              <w:pStyle w:val="TAH"/>
            </w:pPr>
            <w:r w:rsidRPr="00D67AB2">
              <w:t>Description</w:t>
            </w:r>
          </w:p>
        </w:tc>
      </w:tr>
      <w:tr w:rsidR="003F73CF" w:rsidRPr="00D67AB2" w14:paraId="43D45D72" w14:textId="77777777" w:rsidTr="00307F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9AB54" w14:textId="77777777" w:rsidR="003F73CF" w:rsidRPr="00D67AB2" w:rsidRDefault="003F73CF" w:rsidP="00307FA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1BE7880" w14:textId="77777777" w:rsidR="003F73CF" w:rsidRPr="00D67AB2" w:rsidRDefault="003F73CF" w:rsidP="00307FA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1AF2E" w14:textId="77777777" w:rsidR="003F73CF" w:rsidRPr="00D67AB2" w:rsidRDefault="003F73CF" w:rsidP="00307FA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E4A21AD" w14:textId="77777777" w:rsidR="003F73CF" w:rsidRPr="00D67AB2" w:rsidRDefault="003F73CF" w:rsidP="00307FA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FA9289" w14:textId="77777777" w:rsidR="003F73CF" w:rsidRPr="00D67AB2" w:rsidRDefault="003F73CF" w:rsidP="00307FA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511C9C9" w14:textId="77777777" w:rsidR="003F73CF" w:rsidRDefault="003F73CF" w:rsidP="003F73CF"/>
    <w:p w14:paraId="56770906" w14:textId="77777777" w:rsidR="003F73CF" w:rsidRDefault="003F73CF" w:rsidP="003F73CF">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73CF" w:rsidRPr="00D67AB2" w14:paraId="105DB382" w14:textId="77777777" w:rsidTr="00307F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1FF53" w14:textId="77777777" w:rsidR="003F73CF" w:rsidRPr="00D67AB2" w:rsidRDefault="003F73CF" w:rsidP="00307FA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CCEC50" w14:textId="77777777" w:rsidR="003F73CF" w:rsidRPr="00D67AB2" w:rsidRDefault="003F73CF" w:rsidP="00307FA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92BF1B" w14:textId="77777777" w:rsidR="003F73CF" w:rsidRPr="00D67AB2" w:rsidRDefault="003F73CF" w:rsidP="00307FA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BA6D5D" w14:textId="77777777" w:rsidR="003F73CF" w:rsidRPr="00D67AB2" w:rsidRDefault="003F73CF" w:rsidP="00307FA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025AAE" w14:textId="77777777" w:rsidR="003F73CF" w:rsidRPr="00D67AB2" w:rsidRDefault="003F73CF" w:rsidP="00307FA6">
            <w:pPr>
              <w:pStyle w:val="TAH"/>
            </w:pPr>
            <w:r w:rsidRPr="00D67AB2">
              <w:t>Description</w:t>
            </w:r>
          </w:p>
        </w:tc>
      </w:tr>
      <w:tr w:rsidR="003F73CF" w:rsidRPr="00D67AB2" w14:paraId="1BACAB17" w14:textId="77777777" w:rsidTr="00307F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BC4416" w14:textId="77777777" w:rsidR="003F73CF" w:rsidRPr="00D67AB2" w:rsidRDefault="003F73CF" w:rsidP="00307FA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28CF33B" w14:textId="77777777" w:rsidR="003F73CF" w:rsidRPr="00D67AB2" w:rsidRDefault="003F73CF" w:rsidP="00307FA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5C065D" w14:textId="77777777" w:rsidR="003F73CF" w:rsidRPr="00D67AB2" w:rsidRDefault="003F73CF" w:rsidP="00307FA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96CCEC9" w14:textId="77777777" w:rsidR="003F73CF" w:rsidRPr="00D67AB2" w:rsidRDefault="003F73CF" w:rsidP="00307FA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45ED48" w14:textId="77777777" w:rsidR="003F73CF" w:rsidRPr="00D67AB2" w:rsidRDefault="003F73CF" w:rsidP="00307FA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F73CF" w:rsidRPr="00D67AB2" w14:paraId="355C483C" w14:textId="77777777" w:rsidTr="00307F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2C5338" w14:textId="77777777" w:rsidR="003F73CF" w:rsidRDefault="003F73CF" w:rsidP="00307FA6">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1815839" w14:textId="77777777" w:rsidR="003F73CF" w:rsidRDefault="003F73CF" w:rsidP="00307FA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2441E" w14:textId="77777777" w:rsidR="003F73CF" w:rsidRDefault="003F73CF" w:rsidP="00307FA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F9C22B2" w14:textId="77777777" w:rsidR="003F73CF" w:rsidRPr="00D67AB2" w:rsidRDefault="003F73CF" w:rsidP="00307FA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BBA70" w14:textId="77777777" w:rsidR="003F73CF" w:rsidRDefault="003F73CF" w:rsidP="00307FA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04BEEDA" w14:textId="77777777" w:rsidR="003F73CF" w:rsidRDefault="003F73CF" w:rsidP="003F73CF"/>
    <w:p w14:paraId="6C16FEDA" w14:textId="77777777" w:rsidR="003F73CF" w:rsidRDefault="003F73CF" w:rsidP="003F73C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73CF" w:rsidRPr="00D67AB2" w14:paraId="0978FB60" w14:textId="77777777" w:rsidTr="00307F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3BF358" w14:textId="77777777" w:rsidR="003F73CF" w:rsidRPr="00D67AB2" w:rsidRDefault="003F73CF" w:rsidP="00307FA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36471" w14:textId="77777777" w:rsidR="003F73CF" w:rsidRPr="00D67AB2" w:rsidRDefault="003F73CF" w:rsidP="00307FA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6104FC" w14:textId="77777777" w:rsidR="003F73CF" w:rsidRPr="00D67AB2" w:rsidRDefault="003F73CF" w:rsidP="00307FA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0931C2" w14:textId="77777777" w:rsidR="003F73CF" w:rsidRPr="00D67AB2" w:rsidRDefault="003F73CF" w:rsidP="00307FA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C69CC5" w14:textId="77777777" w:rsidR="003F73CF" w:rsidRPr="00D67AB2" w:rsidRDefault="003F73CF" w:rsidP="00307FA6">
            <w:pPr>
              <w:pStyle w:val="TAH"/>
            </w:pPr>
            <w:r w:rsidRPr="00D67AB2">
              <w:t>Description</w:t>
            </w:r>
          </w:p>
        </w:tc>
      </w:tr>
      <w:tr w:rsidR="003F73CF" w:rsidRPr="00D67AB2" w14:paraId="31F4B783" w14:textId="77777777" w:rsidTr="00307F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04222" w14:textId="77777777" w:rsidR="003F73CF" w:rsidRPr="00D67AB2" w:rsidRDefault="003F73CF" w:rsidP="00307FA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05C4ED" w14:textId="77777777" w:rsidR="003F73CF" w:rsidRPr="00D67AB2" w:rsidRDefault="003F73CF" w:rsidP="00307FA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60A93E" w14:textId="77777777" w:rsidR="003F73CF" w:rsidRPr="00D67AB2" w:rsidRDefault="003F73CF" w:rsidP="00307FA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49792D" w14:textId="77777777" w:rsidR="003F73CF" w:rsidRPr="00D67AB2" w:rsidRDefault="003F73CF" w:rsidP="00307FA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BAA265" w14:textId="77777777" w:rsidR="003F73CF" w:rsidRPr="00D67AB2" w:rsidRDefault="003F73CF" w:rsidP="00307FA6">
            <w:pPr>
              <w:pStyle w:val="TAL"/>
            </w:pPr>
            <w:r w:rsidRPr="007340C0">
              <w:t>The URI pointing to the resource located on the redirect target NRF</w:t>
            </w:r>
          </w:p>
        </w:tc>
      </w:tr>
    </w:tbl>
    <w:p w14:paraId="1430E69F" w14:textId="77777777" w:rsidR="003F73CF" w:rsidRDefault="003F73CF" w:rsidP="003F73CF"/>
    <w:p w14:paraId="330C26EC" w14:textId="77777777" w:rsidR="003F73CF" w:rsidRDefault="003F73CF" w:rsidP="003F73CF">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F73CF" w:rsidRPr="00D67AB2" w14:paraId="18611FDC" w14:textId="77777777" w:rsidTr="00307FA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43DF84F" w14:textId="77777777" w:rsidR="003F73CF" w:rsidRPr="00D67AB2" w:rsidRDefault="003F73CF" w:rsidP="00307FA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86BE0F8" w14:textId="77777777" w:rsidR="003F73CF" w:rsidRPr="00D67AB2" w:rsidRDefault="003F73CF" w:rsidP="00307FA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DA23DB9" w14:textId="77777777" w:rsidR="003F73CF" w:rsidRPr="00D67AB2" w:rsidRDefault="003F73CF" w:rsidP="00307FA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4269B74" w14:textId="77777777" w:rsidR="003F73CF" w:rsidRPr="00D67AB2" w:rsidRDefault="003F73CF" w:rsidP="00307FA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826824A" w14:textId="77777777" w:rsidR="003F73CF" w:rsidRPr="00D67AB2" w:rsidRDefault="003F73CF" w:rsidP="00307FA6">
            <w:pPr>
              <w:pStyle w:val="TAH"/>
            </w:pPr>
            <w:r w:rsidRPr="00D67AB2">
              <w:t>Description</w:t>
            </w:r>
          </w:p>
        </w:tc>
      </w:tr>
      <w:tr w:rsidR="003F73CF" w:rsidRPr="00D67AB2" w14:paraId="6762ADEA" w14:textId="77777777" w:rsidTr="00307FA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610FFFA1" w14:textId="77777777" w:rsidR="003F73CF" w:rsidRPr="00D67AB2" w:rsidRDefault="003F73CF" w:rsidP="00307FA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DCEB2FB" w14:textId="77777777" w:rsidR="003F73CF" w:rsidRPr="00D67AB2" w:rsidRDefault="003F73CF" w:rsidP="00307FA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DB52BD0" w14:textId="77777777" w:rsidR="003F73CF" w:rsidRPr="00D67AB2" w:rsidRDefault="003F73CF" w:rsidP="00307FA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A5EA23A" w14:textId="77777777" w:rsidR="003F73CF" w:rsidRPr="00D67AB2" w:rsidRDefault="003F73CF" w:rsidP="00307FA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B8278D7" w14:textId="77777777" w:rsidR="003F73CF" w:rsidRPr="00D67AB2" w:rsidRDefault="003F73CF" w:rsidP="00307FA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F73CF" w:rsidRPr="00D67AB2" w14:paraId="0C900912" w14:textId="77777777" w:rsidTr="00307FA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FB6D3BB" w14:textId="77777777" w:rsidR="003F73CF" w:rsidRDefault="003F73CF" w:rsidP="00307FA6">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33E59216" w14:textId="77777777" w:rsidR="003F73CF" w:rsidRDefault="003F73CF" w:rsidP="00307FA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9223814" w14:textId="77777777" w:rsidR="003F73CF" w:rsidRDefault="003F73CF" w:rsidP="00307FA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0CE01D4" w14:textId="77777777" w:rsidR="003F73CF" w:rsidRPr="00D67AB2" w:rsidRDefault="003F73CF" w:rsidP="00307FA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A28DC15" w14:textId="77777777" w:rsidR="003F73CF" w:rsidRDefault="003F73CF" w:rsidP="00307FA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CB8A4B9" w14:textId="77777777" w:rsidR="003F73CF" w:rsidRDefault="003F73CF" w:rsidP="003F73CF"/>
    <w:p w14:paraId="6366C877" w14:textId="72A8072B" w:rsidR="00C35FE2" w:rsidRPr="006B5418" w:rsidRDefault="00C35FE2" w:rsidP="00C3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5D55A" w14:textId="77777777" w:rsidR="00C35FE2" w:rsidRDefault="00C35FE2" w:rsidP="00154425"/>
    <w:p w14:paraId="2CB30A4F" w14:textId="77777777" w:rsidR="00031CB6" w:rsidRPr="00690A26" w:rsidRDefault="00031CB6" w:rsidP="00031CB6">
      <w:pPr>
        <w:pStyle w:val="4"/>
      </w:pPr>
      <w:bookmarkStart w:id="48" w:name="_Toc24937761"/>
      <w:bookmarkStart w:id="49" w:name="_Toc33962581"/>
      <w:bookmarkStart w:id="50" w:name="_Toc42883350"/>
      <w:bookmarkStart w:id="51" w:name="_Toc49733218"/>
      <w:bookmarkStart w:id="52" w:name="_Toc56690863"/>
      <w:bookmarkStart w:id="53" w:name="_Toc98495381"/>
      <w:r w:rsidRPr="00690A26">
        <w:t>6.2.6.1</w:t>
      </w:r>
      <w:r w:rsidRPr="00690A26">
        <w:tab/>
        <w:t>General</w:t>
      </w:r>
      <w:bookmarkEnd w:id="48"/>
      <w:bookmarkEnd w:id="49"/>
      <w:bookmarkEnd w:id="50"/>
      <w:bookmarkEnd w:id="51"/>
      <w:bookmarkEnd w:id="52"/>
      <w:bookmarkEnd w:id="53"/>
    </w:p>
    <w:p w14:paraId="6B9F5562" w14:textId="77777777" w:rsidR="00031CB6" w:rsidRPr="00690A26" w:rsidRDefault="00031CB6" w:rsidP="00031CB6">
      <w:r w:rsidRPr="00690A26">
        <w:t>This clause specifies the application data model supported by the API.</w:t>
      </w:r>
    </w:p>
    <w:p w14:paraId="5A9B84E4" w14:textId="77777777" w:rsidR="00031CB6" w:rsidRPr="00690A26" w:rsidRDefault="00031CB6" w:rsidP="00031CB6">
      <w:r w:rsidRPr="00690A26">
        <w:t xml:space="preserve">Table 6.2.6.1-1 specifies the data types defined for the </w:t>
      </w:r>
      <w:proofErr w:type="spellStart"/>
      <w:r w:rsidRPr="00690A26">
        <w:t>Nnrf</w:t>
      </w:r>
      <w:proofErr w:type="spellEnd"/>
      <w:r w:rsidRPr="00690A26">
        <w:t xml:space="preserve"> service based interface protocol.</w:t>
      </w:r>
    </w:p>
    <w:p w14:paraId="1B45F513" w14:textId="77777777" w:rsidR="00031CB6" w:rsidRPr="00690A26" w:rsidRDefault="00031CB6" w:rsidP="00031CB6">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031CB6" w:rsidRPr="00690A26" w14:paraId="4038BD98"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5D79000" w14:textId="77777777" w:rsidR="00031CB6" w:rsidRPr="00690A26" w:rsidRDefault="00031CB6" w:rsidP="00307FA6">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9BC2F63" w14:textId="77777777" w:rsidR="00031CB6" w:rsidRPr="00690A26" w:rsidRDefault="00031CB6" w:rsidP="00307FA6">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372A535" w14:textId="77777777" w:rsidR="00031CB6" w:rsidRPr="00690A26" w:rsidRDefault="00031CB6" w:rsidP="00307FA6">
            <w:pPr>
              <w:pStyle w:val="TAH"/>
            </w:pPr>
            <w:r w:rsidRPr="00690A26">
              <w:t>Description</w:t>
            </w:r>
          </w:p>
        </w:tc>
      </w:tr>
      <w:tr w:rsidR="00031CB6" w:rsidRPr="00690A26" w14:paraId="35E459AC"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5BCE33CD" w14:textId="77777777" w:rsidR="00031CB6" w:rsidRPr="00690A26" w:rsidRDefault="00031CB6" w:rsidP="00307FA6">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10A63989" w14:textId="77777777" w:rsidR="00031CB6" w:rsidRPr="00690A26" w:rsidRDefault="00031CB6" w:rsidP="00307FA6">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53F9EC20" w14:textId="77777777" w:rsidR="00031CB6" w:rsidRPr="00690A26" w:rsidRDefault="00031CB6" w:rsidP="00307FA6">
            <w:pPr>
              <w:pStyle w:val="TAL"/>
              <w:rPr>
                <w:rFonts w:cs="Arial"/>
                <w:szCs w:val="18"/>
              </w:rPr>
            </w:pPr>
            <w:r>
              <w:rPr>
                <w:rFonts w:cs="Arial"/>
                <w:szCs w:val="18"/>
              </w:rPr>
              <w:t>Contains the list of NF Profiles returned in a Discovery response.</w:t>
            </w:r>
          </w:p>
        </w:tc>
      </w:tr>
      <w:tr w:rsidR="00031CB6" w:rsidRPr="00690A26" w14:paraId="64074379"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1450F15B" w14:textId="77777777" w:rsidR="00031CB6" w:rsidRPr="00690A26" w:rsidRDefault="00031CB6" w:rsidP="00307FA6">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0047E9AF" w14:textId="77777777" w:rsidR="00031CB6" w:rsidRPr="00690A26" w:rsidRDefault="00031CB6" w:rsidP="00307FA6">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61DC85D6" w14:textId="77777777" w:rsidR="00031CB6" w:rsidRPr="00690A26" w:rsidRDefault="00031CB6" w:rsidP="00307FA6">
            <w:pPr>
              <w:pStyle w:val="TAL"/>
              <w:rPr>
                <w:rFonts w:cs="Arial"/>
                <w:szCs w:val="18"/>
              </w:rPr>
            </w:pPr>
            <w:r>
              <w:rPr>
                <w:rFonts w:cs="Arial"/>
                <w:szCs w:val="18"/>
              </w:rPr>
              <w:t>Information of an NF Instance discovered by the NRF.</w:t>
            </w:r>
          </w:p>
        </w:tc>
      </w:tr>
      <w:tr w:rsidR="00031CB6" w:rsidRPr="00690A26" w14:paraId="63C64438"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05B4744B" w14:textId="77777777" w:rsidR="00031CB6" w:rsidRPr="00690A26" w:rsidRDefault="00031CB6" w:rsidP="00307FA6">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76DE13F8" w14:textId="77777777" w:rsidR="00031CB6" w:rsidRPr="00690A26" w:rsidRDefault="00031CB6" w:rsidP="00307FA6">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40B1102C" w14:textId="77777777" w:rsidR="00031CB6" w:rsidRPr="00690A26" w:rsidRDefault="00031CB6" w:rsidP="00307FA6">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031CB6" w:rsidRPr="00690A26" w14:paraId="19A6DCC5"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48340930" w14:textId="77777777" w:rsidR="00031CB6" w:rsidRPr="00690A26" w:rsidRDefault="00031CB6" w:rsidP="00307FA6">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0F513F0C" w14:textId="77777777" w:rsidR="00031CB6" w:rsidRPr="00690A26" w:rsidRDefault="00031CB6" w:rsidP="00307FA6">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3AEC6336" w14:textId="77777777" w:rsidR="00031CB6" w:rsidRPr="00690A26" w:rsidRDefault="00031CB6" w:rsidP="00307FA6">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031CB6" w:rsidRPr="00690A26" w14:paraId="703BEBA7"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3170365A" w14:textId="77777777" w:rsidR="00031CB6" w:rsidRPr="00690A26" w:rsidRDefault="00031CB6" w:rsidP="00307FA6">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38E1EACB" w14:textId="77777777" w:rsidR="00031CB6" w:rsidRPr="00690A26" w:rsidRDefault="00031CB6" w:rsidP="00307FA6">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4DF94E41" w14:textId="77777777" w:rsidR="00031CB6" w:rsidRPr="00690A26" w:rsidRDefault="00031CB6" w:rsidP="00307FA6">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031CB6" w:rsidRPr="00690A26" w14:paraId="63C37953"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45CC4FEB" w14:textId="77777777" w:rsidR="00031CB6" w:rsidRPr="00690A26" w:rsidRDefault="00031CB6" w:rsidP="00307FA6">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4A22B3BA" w14:textId="77777777" w:rsidR="00031CB6" w:rsidRPr="00690A26" w:rsidRDefault="00031CB6" w:rsidP="00307FA6">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3055B9BE" w14:textId="77777777" w:rsidR="00031CB6" w:rsidRDefault="00031CB6" w:rsidP="00307FA6">
            <w:pPr>
              <w:pStyle w:val="TAL"/>
              <w:rPr>
                <w:rFonts w:cs="Arial"/>
                <w:szCs w:val="18"/>
              </w:rPr>
            </w:pPr>
            <w:r w:rsidRPr="00FC5940">
              <w:rPr>
                <w:rFonts w:cs="Arial"/>
                <w:szCs w:val="18"/>
              </w:rPr>
              <w:t>Contains information on an NF profile matching a discovery request</w:t>
            </w:r>
            <w:r>
              <w:rPr>
                <w:rFonts w:cs="Arial"/>
                <w:szCs w:val="18"/>
              </w:rPr>
              <w:t>.</w:t>
            </w:r>
          </w:p>
        </w:tc>
      </w:tr>
      <w:tr w:rsidR="00031CB6" w:rsidRPr="00690A26" w14:paraId="5ADCEF8A"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5D12540B" w14:textId="77777777" w:rsidR="00031CB6" w:rsidRPr="00690A26" w:rsidRDefault="00031CB6" w:rsidP="00307FA6">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232F239B" w14:textId="77777777" w:rsidR="00031CB6" w:rsidRPr="00690A26" w:rsidRDefault="00031CB6" w:rsidP="00307FA6">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6275C394" w14:textId="77777777" w:rsidR="00031CB6" w:rsidRDefault="00031CB6" w:rsidP="00307FA6">
            <w:pPr>
              <w:pStyle w:val="TAL"/>
              <w:rPr>
                <w:rFonts w:cs="Arial"/>
                <w:szCs w:val="18"/>
              </w:rPr>
            </w:pPr>
            <w:r>
              <w:rPr>
                <w:rFonts w:cs="Arial"/>
                <w:szCs w:val="18"/>
              </w:rPr>
              <w:t>SCP Domain Routing Information</w:t>
            </w:r>
          </w:p>
        </w:tc>
      </w:tr>
      <w:tr w:rsidR="00031CB6" w:rsidRPr="00690A26" w14:paraId="2F1489A3"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68DE54C0" w14:textId="77777777" w:rsidR="00031CB6" w:rsidRPr="00690A26" w:rsidRDefault="00031CB6" w:rsidP="00307FA6">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34663EDD" w14:textId="77777777" w:rsidR="00031CB6" w:rsidRPr="00690A26" w:rsidRDefault="00031CB6" w:rsidP="00307FA6">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51867A74" w14:textId="77777777" w:rsidR="00031CB6" w:rsidRDefault="00031CB6" w:rsidP="00307FA6">
            <w:pPr>
              <w:pStyle w:val="TAL"/>
              <w:rPr>
                <w:rFonts w:cs="Arial"/>
                <w:szCs w:val="18"/>
              </w:rPr>
            </w:pPr>
            <w:r>
              <w:rPr>
                <w:rFonts w:cs="Arial"/>
                <w:szCs w:val="18"/>
              </w:rPr>
              <w:t>SCP Domain Routing Information</w:t>
            </w:r>
          </w:p>
        </w:tc>
      </w:tr>
      <w:tr w:rsidR="00031CB6" w:rsidRPr="00690A26" w14:paraId="19AB6A37"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41F0EF5B" w14:textId="77777777" w:rsidR="00031CB6" w:rsidRPr="00690A26" w:rsidRDefault="00031CB6" w:rsidP="00307FA6">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531B584A" w14:textId="77777777" w:rsidR="00031CB6" w:rsidRPr="00690A26" w:rsidRDefault="00031CB6" w:rsidP="00307FA6">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5B16EDBE" w14:textId="77777777" w:rsidR="00031CB6" w:rsidRDefault="00031CB6" w:rsidP="00307FA6">
            <w:pPr>
              <w:pStyle w:val="TAL"/>
              <w:rPr>
                <w:rFonts w:cs="Arial"/>
                <w:szCs w:val="18"/>
              </w:rPr>
            </w:pPr>
            <w:r>
              <w:rPr>
                <w:rFonts w:cs="Arial"/>
                <w:szCs w:val="18"/>
              </w:rPr>
              <w:t xml:space="preserve">SCP Domain Routing Information Subscription </w:t>
            </w:r>
          </w:p>
        </w:tc>
      </w:tr>
      <w:tr w:rsidR="00031CB6" w:rsidRPr="00690A26" w14:paraId="1DFAC702"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601691CD" w14:textId="77777777" w:rsidR="00031CB6" w:rsidRPr="00690A26" w:rsidRDefault="00031CB6" w:rsidP="00307FA6">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CE44CCC" w14:textId="77777777" w:rsidR="00031CB6" w:rsidRPr="00690A26" w:rsidRDefault="00031CB6" w:rsidP="00307FA6">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3D631A75" w14:textId="77777777" w:rsidR="00031CB6" w:rsidRDefault="00031CB6" w:rsidP="00307FA6">
            <w:pPr>
              <w:pStyle w:val="TAL"/>
              <w:rPr>
                <w:rFonts w:cs="Arial"/>
                <w:szCs w:val="18"/>
              </w:rPr>
            </w:pPr>
            <w:r>
              <w:rPr>
                <w:rFonts w:cs="Arial"/>
                <w:szCs w:val="18"/>
              </w:rPr>
              <w:t>Notification for SCP Domain Routing Information Update</w:t>
            </w:r>
          </w:p>
        </w:tc>
      </w:tr>
    </w:tbl>
    <w:p w14:paraId="38B15CA9" w14:textId="77777777" w:rsidR="00031CB6" w:rsidRPr="00690A26" w:rsidRDefault="00031CB6" w:rsidP="00031CB6"/>
    <w:p w14:paraId="073C9D6F" w14:textId="77777777" w:rsidR="00031CB6" w:rsidRPr="00690A26" w:rsidRDefault="00031CB6" w:rsidP="00031CB6">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B705D3A" w14:textId="77777777" w:rsidR="00031CB6" w:rsidRPr="00690A26" w:rsidRDefault="00031CB6" w:rsidP="00031CB6">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031CB6" w:rsidRPr="00690A26" w14:paraId="4A248450"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60B552DC" w14:textId="77777777" w:rsidR="00031CB6" w:rsidRPr="00690A26" w:rsidRDefault="00031CB6" w:rsidP="00307FA6">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738A521" w14:textId="77777777" w:rsidR="00031CB6" w:rsidRPr="00690A26" w:rsidRDefault="00031CB6" w:rsidP="00307FA6">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323A959" w14:textId="77777777" w:rsidR="00031CB6" w:rsidRPr="00690A26" w:rsidRDefault="00031CB6" w:rsidP="00307FA6">
            <w:pPr>
              <w:pStyle w:val="TAH"/>
            </w:pPr>
            <w:r w:rsidRPr="00690A26">
              <w:t>Comments</w:t>
            </w:r>
          </w:p>
        </w:tc>
      </w:tr>
      <w:tr w:rsidR="00031CB6" w:rsidRPr="00690A26" w14:paraId="68598198"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5F4C7C0" w14:textId="77777777" w:rsidR="00031CB6" w:rsidRPr="00690A26" w:rsidRDefault="00031CB6" w:rsidP="00307FA6">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AA01705"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AA007D5" w14:textId="77777777" w:rsidR="00031CB6" w:rsidRPr="00690A26" w:rsidRDefault="00031CB6" w:rsidP="00307FA6">
            <w:pPr>
              <w:pStyle w:val="TAL"/>
              <w:rPr>
                <w:rFonts w:cs="Arial"/>
                <w:szCs w:val="18"/>
              </w:rPr>
            </w:pPr>
          </w:p>
        </w:tc>
      </w:tr>
      <w:tr w:rsidR="00031CB6" w:rsidRPr="00690A26" w14:paraId="3A285CFE"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CCD90F0" w14:textId="77777777" w:rsidR="00031CB6" w:rsidRPr="00690A26" w:rsidRDefault="00031CB6" w:rsidP="00307FA6">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053E3689"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BED619" w14:textId="77777777" w:rsidR="00031CB6" w:rsidRPr="00690A26" w:rsidRDefault="00031CB6" w:rsidP="00307FA6">
            <w:pPr>
              <w:pStyle w:val="TAL"/>
              <w:rPr>
                <w:rFonts w:cs="Arial"/>
                <w:szCs w:val="18"/>
              </w:rPr>
            </w:pPr>
          </w:p>
        </w:tc>
      </w:tr>
      <w:tr w:rsidR="00031CB6" w:rsidRPr="00690A26" w14:paraId="62A05E4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98442EE" w14:textId="77777777" w:rsidR="00031CB6" w:rsidRPr="00690A26" w:rsidRDefault="00031CB6" w:rsidP="00307FA6">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22088951"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C88AEA2" w14:textId="77777777" w:rsidR="00031CB6" w:rsidRPr="00690A26" w:rsidRDefault="00031CB6" w:rsidP="00307FA6">
            <w:pPr>
              <w:pStyle w:val="TAL"/>
              <w:rPr>
                <w:rFonts w:cs="Arial"/>
                <w:szCs w:val="18"/>
              </w:rPr>
            </w:pPr>
          </w:p>
        </w:tc>
      </w:tr>
      <w:tr w:rsidR="00031CB6" w:rsidRPr="00690A26" w14:paraId="0C314479"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D4CE8E9" w14:textId="77777777" w:rsidR="00031CB6" w:rsidRPr="00690A26" w:rsidRDefault="00031CB6" w:rsidP="00307FA6">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A9011CE"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07D98A" w14:textId="77777777" w:rsidR="00031CB6" w:rsidRPr="00690A26" w:rsidRDefault="00031CB6" w:rsidP="00307FA6">
            <w:pPr>
              <w:pStyle w:val="TAL"/>
              <w:rPr>
                <w:rFonts w:cs="Arial"/>
                <w:szCs w:val="18"/>
              </w:rPr>
            </w:pPr>
          </w:p>
        </w:tc>
      </w:tr>
      <w:tr w:rsidR="00031CB6" w:rsidRPr="00690A26" w14:paraId="6D364B5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91C986B" w14:textId="77777777" w:rsidR="00031CB6" w:rsidRPr="00690A26" w:rsidRDefault="00031CB6" w:rsidP="00307FA6">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39101F22"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872229" w14:textId="77777777" w:rsidR="00031CB6" w:rsidRPr="00690A26" w:rsidRDefault="00031CB6" w:rsidP="00307FA6">
            <w:pPr>
              <w:pStyle w:val="TAL"/>
              <w:rPr>
                <w:rFonts w:cs="Arial"/>
                <w:szCs w:val="18"/>
              </w:rPr>
            </w:pPr>
          </w:p>
        </w:tc>
      </w:tr>
      <w:tr w:rsidR="00031CB6" w:rsidRPr="00690A26" w14:paraId="08B6372D"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6F46D1E" w14:textId="77777777" w:rsidR="00031CB6" w:rsidRPr="00690A26" w:rsidRDefault="00031CB6" w:rsidP="00307FA6">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7A0AFA20"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2AA2DA" w14:textId="77777777" w:rsidR="00031CB6" w:rsidRPr="00690A26" w:rsidRDefault="00031CB6" w:rsidP="00307FA6">
            <w:pPr>
              <w:pStyle w:val="TAL"/>
              <w:rPr>
                <w:rFonts w:cs="Arial"/>
                <w:szCs w:val="18"/>
              </w:rPr>
            </w:pPr>
          </w:p>
        </w:tc>
      </w:tr>
      <w:tr w:rsidR="00031CB6" w:rsidRPr="00690A26" w14:paraId="14D4F3BE"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16F72BE" w14:textId="77777777" w:rsidR="00031CB6" w:rsidRPr="00690A26" w:rsidRDefault="00031CB6" w:rsidP="00307FA6">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B91C21C"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D072E7" w14:textId="77777777" w:rsidR="00031CB6" w:rsidRPr="00690A26" w:rsidRDefault="00031CB6" w:rsidP="00307FA6">
            <w:pPr>
              <w:pStyle w:val="TAL"/>
              <w:rPr>
                <w:rFonts w:cs="Arial"/>
                <w:szCs w:val="18"/>
              </w:rPr>
            </w:pPr>
          </w:p>
        </w:tc>
      </w:tr>
      <w:tr w:rsidR="00031CB6" w:rsidRPr="00690A26" w14:paraId="48FF94A4"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897821C" w14:textId="77777777" w:rsidR="00031CB6" w:rsidRPr="00690A26" w:rsidRDefault="00031CB6" w:rsidP="00307FA6">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77674DF3"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26650D" w14:textId="77777777" w:rsidR="00031CB6" w:rsidRPr="00690A26" w:rsidRDefault="00031CB6" w:rsidP="00307FA6">
            <w:pPr>
              <w:pStyle w:val="TAL"/>
              <w:rPr>
                <w:rFonts w:cs="Arial"/>
                <w:szCs w:val="18"/>
              </w:rPr>
            </w:pPr>
          </w:p>
        </w:tc>
      </w:tr>
      <w:tr w:rsidR="00031CB6" w:rsidRPr="00690A26" w14:paraId="77F1DEE8"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FF62728" w14:textId="77777777" w:rsidR="00031CB6" w:rsidRPr="00690A26" w:rsidRDefault="00031CB6" w:rsidP="00307FA6">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148D942"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C3ADDE" w14:textId="77777777" w:rsidR="00031CB6" w:rsidRPr="00690A26" w:rsidRDefault="00031CB6" w:rsidP="00307FA6">
            <w:pPr>
              <w:pStyle w:val="TAL"/>
              <w:rPr>
                <w:rFonts w:cs="Arial"/>
                <w:szCs w:val="18"/>
              </w:rPr>
            </w:pPr>
          </w:p>
        </w:tc>
      </w:tr>
      <w:tr w:rsidR="00031CB6" w:rsidRPr="00690A26" w14:paraId="2C0B89A7"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5017281" w14:textId="77777777" w:rsidR="00031CB6" w:rsidRPr="00690A26" w:rsidRDefault="00031CB6" w:rsidP="00307FA6">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3927B07"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86B646" w14:textId="77777777" w:rsidR="00031CB6" w:rsidRPr="00690A26" w:rsidRDefault="00031CB6" w:rsidP="00307FA6">
            <w:pPr>
              <w:pStyle w:val="TAL"/>
              <w:rPr>
                <w:rFonts w:cs="Arial"/>
                <w:szCs w:val="18"/>
              </w:rPr>
            </w:pPr>
          </w:p>
        </w:tc>
      </w:tr>
      <w:tr w:rsidR="00031CB6" w:rsidRPr="00690A26" w14:paraId="7FE2A365"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1AC8690" w14:textId="77777777" w:rsidR="00031CB6" w:rsidRPr="00690A26" w:rsidRDefault="00031CB6" w:rsidP="00307FA6">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62B3134F"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F8A51B" w14:textId="77777777" w:rsidR="00031CB6" w:rsidRPr="00690A26" w:rsidRDefault="00031CB6" w:rsidP="00307FA6">
            <w:pPr>
              <w:pStyle w:val="TAL"/>
              <w:rPr>
                <w:rFonts w:cs="Arial"/>
                <w:szCs w:val="18"/>
              </w:rPr>
            </w:pPr>
          </w:p>
        </w:tc>
      </w:tr>
      <w:tr w:rsidR="00031CB6" w:rsidRPr="00690A26" w14:paraId="2B6FB9C3"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4A34870" w14:textId="77777777" w:rsidR="00031CB6" w:rsidRPr="00690A26" w:rsidRDefault="00031CB6" w:rsidP="00307FA6">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71EB625"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3E91E4" w14:textId="77777777" w:rsidR="00031CB6" w:rsidRPr="00690A26" w:rsidRDefault="00031CB6" w:rsidP="00307FA6">
            <w:pPr>
              <w:pStyle w:val="TAL"/>
              <w:rPr>
                <w:rFonts w:cs="Arial"/>
                <w:szCs w:val="18"/>
              </w:rPr>
            </w:pPr>
          </w:p>
        </w:tc>
      </w:tr>
      <w:tr w:rsidR="00031CB6" w:rsidRPr="00690A26" w14:paraId="690D1419"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83630E6" w14:textId="77777777" w:rsidR="00031CB6" w:rsidRPr="00690A26" w:rsidRDefault="00031CB6" w:rsidP="00307FA6">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51FED732"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928BE1" w14:textId="77777777" w:rsidR="00031CB6" w:rsidRPr="00690A26" w:rsidRDefault="00031CB6" w:rsidP="00307FA6">
            <w:pPr>
              <w:pStyle w:val="TAL"/>
              <w:rPr>
                <w:rFonts w:cs="Arial"/>
                <w:szCs w:val="18"/>
              </w:rPr>
            </w:pPr>
          </w:p>
        </w:tc>
      </w:tr>
      <w:tr w:rsidR="00031CB6" w:rsidRPr="00690A26" w14:paraId="19B1EDF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5C8E95C" w14:textId="77777777" w:rsidR="00031CB6" w:rsidRPr="00690A26" w:rsidRDefault="00031CB6" w:rsidP="00307FA6">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77AD45EF"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D60E805" w14:textId="77777777" w:rsidR="00031CB6" w:rsidRPr="00690A26" w:rsidRDefault="00031CB6" w:rsidP="00307FA6">
            <w:pPr>
              <w:pStyle w:val="TAL"/>
              <w:rPr>
                <w:rFonts w:cs="Arial"/>
                <w:szCs w:val="18"/>
              </w:rPr>
            </w:pPr>
          </w:p>
        </w:tc>
      </w:tr>
      <w:tr w:rsidR="00031CB6" w:rsidRPr="00690A26" w14:paraId="3462195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A02267E" w14:textId="77777777" w:rsidR="00031CB6" w:rsidRPr="00690A26" w:rsidRDefault="00031CB6" w:rsidP="00307FA6">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F8B97DA"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4D4523" w14:textId="77777777" w:rsidR="00031CB6" w:rsidRPr="00690A26" w:rsidRDefault="00031CB6" w:rsidP="00307FA6">
            <w:pPr>
              <w:pStyle w:val="TAL"/>
              <w:rPr>
                <w:rFonts w:cs="Arial"/>
                <w:szCs w:val="18"/>
              </w:rPr>
            </w:pPr>
            <w:r w:rsidRPr="00690A26">
              <w:t>Identifier of a NF Group</w:t>
            </w:r>
          </w:p>
        </w:tc>
      </w:tr>
      <w:tr w:rsidR="00031CB6" w:rsidRPr="00690A26" w14:paraId="143AA5ED"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2741A31" w14:textId="77777777" w:rsidR="00031CB6" w:rsidRPr="00690A26" w:rsidRDefault="00031CB6" w:rsidP="00307FA6">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2B1DAAFC"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354F94" w14:textId="77777777" w:rsidR="00031CB6" w:rsidRPr="00690A26" w:rsidRDefault="00031CB6" w:rsidP="00307FA6">
            <w:pPr>
              <w:pStyle w:val="TAL"/>
            </w:pPr>
          </w:p>
        </w:tc>
      </w:tr>
      <w:tr w:rsidR="00031CB6" w:rsidRPr="00690A26" w14:paraId="48D2D26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8FC41AD" w14:textId="77777777" w:rsidR="00031CB6" w:rsidRPr="00690A26" w:rsidRDefault="00031CB6" w:rsidP="00307FA6">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07055BF"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9680AB" w14:textId="77777777" w:rsidR="00031CB6" w:rsidRPr="00690A26" w:rsidRDefault="00031CB6" w:rsidP="00307FA6">
            <w:pPr>
              <w:pStyle w:val="TAL"/>
            </w:pPr>
          </w:p>
        </w:tc>
      </w:tr>
      <w:tr w:rsidR="00031CB6" w:rsidRPr="00690A26" w14:paraId="152827B5"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ADE6852" w14:textId="77777777" w:rsidR="00031CB6" w:rsidRPr="00690A26" w:rsidRDefault="00031CB6" w:rsidP="00307FA6">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215506C1"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F0E258" w14:textId="77777777" w:rsidR="00031CB6" w:rsidRPr="00690A26" w:rsidRDefault="00031CB6" w:rsidP="00307FA6">
            <w:pPr>
              <w:pStyle w:val="TAL"/>
            </w:pPr>
          </w:p>
        </w:tc>
      </w:tr>
      <w:tr w:rsidR="00031CB6" w:rsidRPr="00690A26" w14:paraId="2E8D92E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0880725" w14:textId="77777777" w:rsidR="00031CB6" w:rsidRPr="00690A26" w:rsidRDefault="00031CB6" w:rsidP="00307FA6">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D86FFB7"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0CF12F" w14:textId="77777777" w:rsidR="00031CB6" w:rsidRPr="00690A26" w:rsidRDefault="00031CB6" w:rsidP="00307FA6">
            <w:pPr>
              <w:pStyle w:val="TAL"/>
            </w:pPr>
          </w:p>
        </w:tc>
      </w:tr>
      <w:tr w:rsidR="00031CB6" w:rsidRPr="00690A26" w14:paraId="14A1EF4D"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848B6DB" w14:textId="77777777" w:rsidR="00031CB6" w:rsidRPr="00690A26" w:rsidRDefault="00031CB6" w:rsidP="00307FA6">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89B9F5C"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3D8848" w14:textId="77777777" w:rsidR="00031CB6" w:rsidRPr="00690A26" w:rsidRDefault="00031CB6" w:rsidP="00307FA6">
            <w:pPr>
              <w:pStyle w:val="TAL"/>
            </w:pPr>
          </w:p>
        </w:tc>
      </w:tr>
      <w:tr w:rsidR="00031CB6" w:rsidRPr="00690A26" w14:paraId="28317C8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36618D8" w14:textId="77777777" w:rsidR="00031CB6" w:rsidRPr="00690A26" w:rsidRDefault="00031CB6" w:rsidP="00307FA6">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ED3CEF8"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B7B1EC" w14:textId="77777777" w:rsidR="00031CB6" w:rsidRPr="00690A26" w:rsidRDefault="00031CB6" w:rsidP="00307FA6">
            <w:pPr>
              <w:pStyle w:val="TAL"/>
            </w:pPr>
          </w:p>
        </w:tc>
      </w:tr>
      <w:tr w:rsidR="00031CB6" w:rsidRPr="00690A26" w14:paraId="3BBEAB3A"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D843AEA" w14:textId="77777777" w:rsidR="00031CB6" w:rsidRDefault="00031CB6" w:rsidP="00307FA6">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24D4E8FE"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FB24C7" w14:textId="77777777" w:rsidR="00031CB6" w:rsidRPr="00690A26" w:rsidRDefault="00031CB6" w:rsidP="00307FA6">
            <w:pPr>
              <w:pStyle w:val="TAL"/>
            </w:pPr>
          </w:p>
        </w:tc>
      </w:tr>
      <w:tr w:rsidR="00031CB6" w:rsidRPr="00690A26" w14:paraId="3252208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CBBAE1C" w14:textId="77777777" w:rsidR="00031CB6" w:rsidRPr="001D2CEF" w:rsidRDefault="00031CB6" w:rsidP="00307FA6">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67131A12"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DC23B1" w14:textId="77777777" w:rsidR="00031CB6" w:rsidRPr="00690A26" w:rsidRDefault="00031CB6" w:rsidP="00307FA6">
            <w:pPr>
              <w:pStyle w:val="TAL"/>
            </w:pPr>
            <w:r>
              <w:t>Response body of the redirect response message.</w:t>
            </w:r>
          </w:p>
        </w:tc>
      </w:tr>
      <w:tr w:rsidR="00031CB6" w:rsidRPr="00690A26" w14:paraId="4FB1D83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3B5E196" w14:textId="77777777" w:rsidR="00031CB6" w:rsidRDefault="00031CB6" w:rsidP="00307FA6">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439C0079" w14:textId="77777777" w:rsidR="00031CB6" w:rsidRPr="00690A26" w:rsidRDefault="00031CB6" w:rsidP="00307FA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2CAF8A6" w14:textId="77777777" w:rsidR="00031CB6" w:rsidRDefault="00031CB6" w:rsidP="00307FA6">
            <w:pPr>
              <w:pStyle w:val="TAL"/>
            </w:pPr>
            <w:r>
              <w:rPr>
                <w:rFonts w:cs="Arial"/>
                <w:szCs w:val="18"/>
              </w:rPr>
              <w:t>MBS Session Identifier</w:t>
            </w:r>
          </w:p>
        </w:tc>
      </w:tr>
      <w:tr w:rsidR="00031CB6" w:rsidRPr="00690A26" w14:paraId="2417A689"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4C07CA3" w14:textId="77777777" w:rsidR="00031CB6" w:rsidRDefault="00031CB6" w:rsidP="00307FA6">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77A5E12" w14:textId="77777777" w:rsidR="00031CB6" w:rsidRPr="004E1F31" w:rsidRDefault="00031CB6" w:rsidP="00307FA6">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C779EE5" w14:textId="77777777" w:rsidR="00031CB6" w:rsidRDefault="00031CB6" w:rsidP="00307FA6">
            <w:pPr>
              <w:pStyle w:val="TAL"/>
              <w:rPr>
                <w:rFonts w:cs="Arial"/>
                <w:szCs w:val="18"/>
              </w:rPr>
            </w:pPr>
            <w:r>
              <w:rPr>
                <w:rFonts w:cs="Arial"/>
                <w:szCs w:val="18"/>
                <w:lang w:eastAsia="zh-CN"/>
              </w:rPr>
              <w:t>IP Address</w:t>
            </w:r>
          </w:p>
        </w:tc>
      </w:tr>
      <w:tr w:rsidR="00031CB6" w:rsidRPr="00690A26" w14:paraId="663D6121"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A5CAC76" w14:textId="77777777" w:rsidR="00031CB6" w:rsidRDefault="00031CB6" w:rsidP="00307FA6">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0510AC7" w14:textId="77777777" w:rsidR="00031CB6" w:rsidRDefault="00031CB6" w:rsidP="00307FA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0173AF4" w14:textId="77777777" w:rsidR="00031CB6" w:rsidRDefault="00031CB6" w:rsidP="00307FA6">
            <w:pPr>
              <w:pStyle w:val="TAL"/>
              <w:rPr>
                <w:rFonts w:cs="Arial"/>
                <w:szCs w:val="18"/>
                <w:lang w:eastAsia="zh-CN"/>
              </w:rPr>
            </w:pPr>
            <w:r>
              <w:rPr>
                <w:rFonts w:cs="Arial"/>
                <w:szCs w:val="18"/>
              </w:rPr>
              <w:t>Area Session Identifier used for an MBS session with location dependent content</w:t>
            </w:r>
          </w:p>
        </w:tc>
      </w:tr>
      <w:tr w:rsidR="00031CB6" w:rsidRPr="00690A26" w14:paraId="37295A6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BC41B8F" w14:textId="77777777" w:rsidR="00031CB6" w:rsidRPr="00690A26" w:rsidRDefault="00031CB6" w:rsidP="00307FA6">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D621E5C" w14:textId="77777777" w:rsidR="00031CB6" w:rsidRPr="00690A26" w:rsidRDefault="00031CB6" w:rsidP="00307FA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83367FF" w14:textId="77777777" w:rsidR="00031CB6" w:rsidRPr="00690A26" w:rsidRDefault="00031CB6" w:rsidP="00307FA6">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031CB6" w:rsidRPr="00690A26" w14:paraId="0B0D3193"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87F2206" w14:textId="77777777" w:rsidR="00031CB6" w:rsidRPr="00690A26" w:rsidRDefault="00031CB6" w:rsidP="00307FA6">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04927E1" w14:textId="77777777" w:rsidR="00031CB6" w:rsidRPr="00690A26" w:rsidRDefault="00031CB6" w:rsidP="00307FA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18BCB91" w14:textId="77777777" w:rsidR="00031CB6" w:rsidRPr="00690A26" w:rsidRDefault="00031CB6" w:rsidP="00307FA6">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031CB6" w:rsidRPr="00690A26" w14:paraId="5AB27F4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4339B36" w14:textId="77777777" w:rsidR="00031CB6" w:rsidRPr="00690A26" w:rsidRDefault="00031CB6" w:rsidP="00307FA6">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AD6330C" w14:textId="77777777" w:rsidR="00031CB6" w:rsidRPr="00690A26" w:rsidRDefault="00031CB6" w:rsidP="00307FA6">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6711154" w14:textId="77777777" w:rsidR="00031CB6" w:rsidRPr="00690A26" w:rsidRDefault="00031CB6" w:rsidP="00307FA6">
            <w:pPr>
              <w:pStyle w:val="TAL"/>
              <w:rPr>
                <w:rFonts w:cs="Arial"/>
                <w:szCs w:val="18"/>
                <w:lang w:eastAsia="zh-CN"/>
              </w:rPr>
            </w:pPr>
          </w:p>
        </w:tc>
      </w:tr>
      <w:tr w:rsidR="00031CB6" w:rsidRPr="00690A26" w14:paraId="08650807"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CCAD198" w14:textId="77777777" w:rsidR="00031CB6" w:rsidRPr="00690A26" w:rsidRDefault="00031CB6" w:rsidP="00307FA6">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5BD76A2A" w14:textId="77777777" w:rsidR="00031CB6" w:rsidRPr="00690A26" w:rsidRDefault="00031CB6" w:rsidP="00307FA6">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210C511" w14:textId="77777777" w:rsidR="00031CB6" w:rsidRPr="00690A26" w:rsidRDefault="00031CB6" w:rsidP="00307FA6">
            <w:pPr>
              <w:pStyle w:val="TAL"/>
              <w:rPr>
                <w:rFonts w:cs="Arial"/>
                <w:szCs w:val="18"/>
                <w:lang w:eastAsia="zh-CN"/>
              </w:rPr>
            </w:pPr>
          </w:p>
        </w:tc>
      </w:tr>
      <w:tr w:rsidR="00031CB6" w:rsidRPr="00690A26" w14:paraId="43DC2E2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6F1A8EB" w14:textId="77777777" w:rsidR="00031CB6" w:rsidRPr="00690A26" w:rsidRDefault="00031CB6" w:rsidP="00307FA6">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1FEA17F0" w14:textId="77777777" w:rsidR="00031CB6" w:rsidRPr="00690A26" w:rsidRDefault="00031CB6" w:rsidP="00307FA6">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2A5207C" w14:textId="77777777" w:rsidR="00031CB6" w:rsidRPr="00690A26" w:rsidRDefault="00031CB6" w:rsidP="00307FA6">
            <w:pPr>
              <w:pStyle w:val="TAL"/>
            </w:pPr>
          </w:p>
        </w:tc>
      </w:tr>
      <w:tr w:rsidR="00031CB6" w:rsidRPr="00690A26" w14:paraId="72DE5BA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0E29635" w14:textId="77777777" w:rsidR="00031CB6" w:rsidRDefault="00031CB6" w:rsidP="00307FA6">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3FA95083" w14:textId="77777777" w:rsidR="00031CB6" w:rsidRPr="002857AD" w:rsidRDefault="00031CB6" w:rsidP="00307FA6">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D8282BC" w14:textId="77777777" w:rsidR="00031CB6" w:rsidRPr="00690A26" w:rsidRDefault="00031CB6" w:rsidP="00307FA6">
            <w:pPr>
              <w:pStyle w:val="TAL"/>
            </w:pPr>
            <w:r>
              <w:rPr>
                <w:rFonts w:cs="Arial" w:hint="eastAsia"/>
                <w:szCs w:val="18"/>
                <w:lang w:eastAsia="zh-CN"/>
              </w:rPr>
              <w:t>S</w:t>
            </w:r>
            <w:r>
              <w:rPr>
                <w:rFonts w:cs="Arial"/>
                <w:szCs w:val="18"/>
                <w:lang w:eastAsia="zh-CN"/>
              </w:rPr>
              <w:t>upported GAD Shapes</w:t>
            </w:r>
          </w:p>
        </w:tc>
      </w:tr>
      <w:tr w:rsidR="00031CB6" w:rsidRPr="00690A26" w14:paraId="204FEA9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76E40EC" w14:textId="77777777" w:rsidR="00031CB6" w:rsidRPr="00690A26" w:rsidRDefault="00031CB6" w:rsidP="00307FA6">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3BBD8D4E"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E2AE91" w14:textId="77777777" w:rsidR="00031CB6" w:rsidRPr="00690A26" w:rsidRDefault="00031CB6" w:rsidP="00307FA6">
            <w:pPr>
              <w:pStyle w:val="TAL"/>
              <w:rPr>
                <w:rFonts w:cs="Arial"/>
                <w:szCs w:val="18"/>
              </w:rPr>
            </w:pPr>
            <w:r w:rsidRPr="00690A26">
              <w:t>See clause 6.1.6.2.4</w:t>
            </w:r>
          </w:p>
        </w:tc>
      </w:tr>
      <w:tr w:rsidR="00031CB6" w:rsidRPr="00690A26" w14:paraId="26A82299"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4E74459" w14:textId="77777777" w:rsidR="00031CB6" w:rsidRPr="00690A26" w:rsidRDefault="00031CB6" w:rsidP="00307FA6">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2735EB97"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9BD0DA" w14:textId="77777777" w:rsidR="00031CB6" w:rsidRPr="00690A26" w:rsidRDefault="00031CB6" w:rsidP="00307FA6">
            <w:pPr>
              <w:pStyle w:val="TAL"/>
              <w:rPr>
                <w:rFonts w:cs="Arial"/>
                <w:szCs w:val="18"/>
              </w:rPr>
            </w:pPr>
            <w:r w:rsidRPr="00690A26">
              <w:t>See clause 6.1.6.2.5</w:t>
            </w:r>
          </w:p>
        </w:tc>
      </w:tr>
      <w:tr w:rsidR="00031CB6" w:rsidRPr="00690A26" w14:paraId="7D5C5FD5"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B441489" w14:textId="77777777" w:rsidR="00031CB6" w:rsidRPr="00690A26" w:rsidRDefault="00031CB6" w:rsidP="00307FA6">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DD49427"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446179" w14:textId="77777777" w:rsidR="00031CB6" w:rsidRPr="00690A26" w:rsidRDefault="00031CB6" w:rsidP="00307FA6">
            <w:pPr>
              <w:pStyle w:val="TAL"/>
              <w:rPr>
                <w:rFonts w:cs="Arial"/>
                <w:szCs w:val="18"/>
              </w:rPr>
            </w:pPr>
            <w:r w:rsidRPr="00690A26">
              <w:t>See clause 6.1.6.3.3</w:t>
            </w:r>
          </w:p>
        </w:tc>
      </w:tr>
      <w:tr w:rsidR="00031CB6" w:rsidRPr="00690A26" w14:paraId="1E957A6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BD55867" w14:textId="77777777" w:rsidR="00031CB6" w:rsidRPr="00690A26" w:rsidRDefault="00031CB6" w:rsidP="00307FA6">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22AD4229"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CFD118" w14:textId="77777777" w:rsidR="00031CB6" w:rsidRPr="00690A26" w:rsidRDefault="00031CB6" w:rsidP="00307FA6">
            <w:pPr>
              <w:pStyle w:val="TAL"/>
              <w:rPr>
                <w:rFonts w:cs="Arial"/>
                <w:szCs w:val="18"/>
              </w:rPr>
            </w:pPr>
            <w:r w:rsidRPr="00690A26">
              <w:t>See clause 6.1.6.2.6</w:t>
            </w:r>
          </w:p>
        </w:tc>
      </w:tr>
      <w:tr w:rsidR="00031CB6" w:rsidRPr="00690A26" w14:paraId="1B5359D3"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784D465" w14:textId="77777777" w:rsidR="00031CB6" w:rsidRPr="00690A26" w:rsidRDefault="00031CB6" w:rsidP="00307FA6">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D51BE0"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9B63E0" w14:textId="77777777" w:rsidR="00031CB6" w:rsidRPr="00690A26" w:rsidRDefault="00031CB6" w:rsidP="00307FA6">
            <w:pPr>
              <w:pStyle w:val="TAL"/>
            </w:pPr>
            <w:r w:rsidRPr="00690A26">
              <w:t>See clause 6.1.6.2.7</w:t>
            </w:r>
          </w:p>
        </w:tc>
      </w:tr>
      <w:tr w:rsidR="00031CB6" w:rsidRPr="00690A26" w14:paraId="1FED654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7A9B822" w14:textId="77777777" w:rsidR="00031CB6" w:rsidRPr="00690A26" w:rsidRDefault="00031CB6" w:rsidP="00307FA6">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09F14D"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7B07F8" w14:textId="77777777" w:rsidR="00031CB6" w:rsidRPr="00690A26" w:rsidRDefault="00031CB6" w:rsidP="00307FA6">
            <w:pPr>
              <w:pStyle w:val="TAL"/>
            </w:pPr>
            <w:r w:rsidRPr="00690A26">
              <w:t>See clause 6.1.6.2.8</w:t>
            </w:r>
          </w:p>
        </w:tc>
      </w:tr>
      <w:tr w:rsidR="00031CB6" w:rsidRPr="00690A26" w14:paraId="1DD74788"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1530066" w14:textId="77777777" w:rsidR="00031CB6" w:rsidRPr="00690A26" w:rsidRDefault="00031CB6" w:rsidP="00307FA6">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8433E52"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BA8D9A" w14:textId="77777777" w:rsidR="00031CB6" w:rsidRPr="00690A26" w:rsidRDefault="00031CB6" w:rsidP="00307FA6">
            <w:pPr>
              <w:pStyle w:val="TAL"/>
              <w:rPr>
                <w:rFonts w:cs="Arial"/>
                <w:szCs w:val="18"/>
              </w:rPr>
            </w:pPr>
            <w:r w:rsidRPr="00690A26">
              <w:t>See clause 6.1.6.2.9</w:t>
            </w:r>
          </w:p>
        </w:tc>
      </w:tr>
      <w:tr w:rsidR="00031CB6" w:rsidRPr="00690A26" w14:paraId="73C57C0B"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6DFE62D" w14:textId="77777777" w:rsidR="00031CB6" w:rsidRPr="00690A26" w:rsidRDefault="00031CB6" w:rsidP="00307FA6">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8E27E9"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9DEE24" w14:textId="77777777" w:rsidR="00031CB6" w:rsidRPr="00690A26" w:rsidRDefault="00031CB6" w:rsidP="00307FA6">
            <w:pPr>
              <w:pStyle w:val="TAL"/>
              <w:rPr>
                <w:rFonts w:cs="Arial"/>
                <w:szCs w:val="18"/>
              </w:rPr>
            </w:pPr>
            <w:r w:rsidRPr="00690A26">
              <w:t>See clause 6.1.6.2.11</w:t>
            </w:r>
          </w:p>
        </w:tc>
      </w:tr>
      <w:tr w:rsidR="00031CB6" w:rsidRPr="00690A26" w14:paraId="12D25040"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A34AF33" w14:textId="77777777" w:rsidR="00031CB6" w:rsidRPr="00690A26" w:rsidRDefault="00031CB6" w:rsidP="00307FA6">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322572"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D3723C" w14:textId="77777777" w:rsidR="00031CB6" w:rsidRPr="00690A26" w:rsidRDefault="00031CB6" w:rsidP="00307FA6">
            <w:pPr>
              <w:pStyle w:val="TAL"/>
              <w:rPr>
                <w:rFonts w:cs="Arial"/>
                <w:szCs w:val="18"/>
              </w:rPr>
            </w:pPr>
            <w:r w:rsidRPr="00690A26">
              <w:t>See clause 6.1.6.2.12</w:t>
            </w:r>
          </w:p>
        </w:tc>
      </w:tr>
      <w:tr w:rsidR="00031CB6" w:rsidRPr="00690A26" w14:paraId="70C886CC"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95D62AB" w14:textId="77777777" w:rsidR="00031CB6" w:rsidRPr="00690A26" w:rsidRDefault="00031CB6" w:rsidP="00307FA6">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9F1588"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09F353" w14:textId="77777777" w:rsidR="00031CB6" w:rsidRPr="00690A26" w:rsidRDefault="00031CB6" w:rsidP="00307FA6">
            <w:pPr>
              <w:pStyle w:val="TAL"/>
              <w:rPr>
                <w:rFonts w:cs="Arial"/>
                <w:szCs w:val="18"/>
              </w:rPr>
            </w:pPr>
            <w:r w:rsidRPr="00690A26">
              <w:t>See clause 6.1.6.2.13</w:t>
            </w:r>
          </w:p>
        </w:tc>
      </w:tr>
      <w:tr w:rsidR="00031CB6" w:rsidRPr="00690A26" w14:paraId="2C4349AA"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7E84388" w14:textId="77777777" w:rsidR="00031CB6" w:rsidRPr="00690A26" w:rsidRDefault="00031CB6" w:rsidP="00307FA6">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73A954"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33A4B9" w14:textId="77777777" w:rsidR="00031CB6" w:rsidRPr="00690A26" w:rsidRDefault="00031CB6" w:rsidP="00307FA6">
            <w:pPr>
              <w:pStyle w:val="TAL"/>
            </w:pPr>
            <w:r w:rsidRPr="00690A26">
              <w:t>See clause 6.1.6.2.20</w:t>
            </w:r>
          </w:p>
        </w:tc>
      </w:tr>
      <w:tr w:rsidR="00031CB6" w:rsidRPr="00690A26" w14:paraId="45A1AFF8"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C6DCD49" w14:textId="77777777" w:rsidR="00031CB6" w:rsidRPr="00690A26" w:rsidRDefault="00031CB6" w:rsidP="00307FA6">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692AC9"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9B1C83" w14:textId="77777777" w:rsidR="00031CB6" w:rsidRPr="00690A26" w:rsidRDefault="00031CB6" w:rsidP="00307FA6">
            <w:pPr>
              <w:pStyle w:val="TAL"/>
            </w:pPr>
            <w:r w:rsidRPr="00690A26">
              <w:t>See clause 6.1.6.2.21</w:t>
            </w:r>
          </w:p>
        </w:tc>
      </w:tr>
      <w:tr w:rsidR="00031CB6" w:rsidRPr="00690A26" w14:paraId="6C0B2991"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6E8A9E3" w14:textId="77777777" w:rsidR="00031CB6" w:rsidRPr="00690A26" w:rsidRDefault="00031CB6" w:rsidP="00307FA6">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06CA5FC8" w14:textId="77777777" w:rsidR="00031CB6" w:rsidRPr="00690A26" w:rsidRDefault="00031CB6" w:rsidP="00307FA6">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1CC927DE" w14:textId="77777777" w:rsidR="00031CB6" w:rsidRPr="00690A26" w:rsidRDefault="00031CB6" w:rsidP="00307FA6">
            <w:pPr>
              <w:pStyle w:val="TAL"/>
            </w:pPr>
            <w:r w:rsidRPr="00690A26">
              <w:rPr>
                <w:rFonts w:hint="eastAsia"/>
              </w:rPr>
              <w:t>See clause 6.1.6.2</w:t>
            </w:r>
            <w:r w:rsidRPr="00690A26">
              <w:t>.32</w:t>
            </w:r>
          </w:p>
        </w:tc>
      </w:tr>
      <w:tr w:rsidR="00031CB6" w:rsidRPr="00690A26" w14:paraId="7E964C8E"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346892E" w14:textId="77777777" w:rsidR="00031CB6" w:rsidRPr="00690A26" w:rsidRDefault="00031CB6" w:rsidP="00307FA6">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4095399"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D8DCAB" w14:textId="77777777" w:rsidR="00031CB6" w:rsidRPr="00690A26" w:rsidRDefault="00031CB6" w:rsidP="00307FA6">
            <w:pPr>
              <w:pStyle w:val="TAL"/>
            </w:pPr>
            <w:r w:rsidRPr="00690A26">
              <w:t>See clause 6.1.6.2.19</w:t>
            </w:r>
          </w:p>
        </w:tc>
      </w:tr>
      <w:tr w:rsidR="00031CB6" w:rsidRPr="00690A26" w14:paraId="6D2CBE55"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703EBE1" w14:textId="77777777" w:rsidR="00031CB6" w:rsidRPr="00690A26" w:rsidRDefault="00031CB6" w:rsidP="00307FA6">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C7D002A"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7C148B" w14:textId="77777777" w:rsidR="00031CB6" w:rsidRPr="00690A26" w:rsidRDefault="00031CB6" w:rsidP="00307FA6">
            <w:pPr>
              <w:pStyle w:val="TAL"/>
            </w:pPr>
            <w:r w:rsidRPr="00690A26">
              <w:rPr>
                <w:rFonts w:hint="eastAsia"/>
              </w:rPr>
              <w:t>See clause 6.1.6.2.</w:t>
            </w:r>
            <w:r w:rsidRPr="00690A26">
              <w:t>44</w:t>
            </w:r>
          </w:p>
        </w:tc>
      </w:tr>
      <w:tr w:rsidR="00031CB6" w:rsidRPr="00690A26" w14:paraId="11F64D27"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88EB8AB" w14:textId="77777777" w:rsidR="00031CB6" w:rsidRPr="00690A26" w:rsidRDefault="00031CB6" w:rsidP="00307FA6">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4F575B"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D712BA" w14:textId="77777777" w:rsidR="00031CB6" w:rsidRPr="00690A26" w:rsidRDefault="00031CB6" w:rsidP="00307FA6">
            <w:pPr>
              <w:pStyle w:val="TAL"/>
            </w:pPr>
            <w:r w:rsidRPr="00690A26">
              <w:t>See clause 6.1.6.2.45</w:t>
            </w:r>
          </w:p>
        </w:tc>
      </w:tr>
      <w:tr w:rsidR="00031CB6" w:rsidRPr="00690A26" w14:paraId="3A1A4498"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0FA9415" w14:textId="77777777" w:rsidR="00031CB6" w:rsidRPr="00690A26" w:rsidRDefault="00031CB6" w:rsidP="00307FA6">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180FA4FA"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38B8E7" w14:textId="77777777" w:rsidR="00031CB6" w:rsidRPr="00690A26" w:rsidRDefault="00031CB6" w:rsidP="00307FA6">
            <w:pPr>
              <w:pStyle w:val="TAL"/>
            </w:pPr>
            <w:r w:rsidRPr="00690A26">
              <w:t>See clause 6.1.6.3.7</w:t>
            </w:r>
          </w:p>
        </w:tc>
      </w:tr>
      <w:tr w:rsidR="00031CB6" w:rsidRPr="00690A26" w14:paraId="5389202D"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CC64A6C" w14:textId="77777777" w:rsidR="00031CB6" w:rsidRPr="00690A26" w:rsidRDefault="00031CB6" w:rsidP="00307FA6">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E21C47B"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7BAC2D" w14:textId="77777777" w:rsidR="00031CB6" w:rsidRPr="00690A26" w:rsidRDefault="00031CB6" w:rsidP="00307FA6">
            <w:pPr>
              <w:pStyle w:val="TAL"/>
            </w:pPr>
            <w:r w:rsidRPr="00690A26">
              <w:t>See clause 6.1.6.3.8</w:t>
            </w:r>
          </w:p>
        </w:tc>
      </w:tr>
      <w:tr w:rsidR="00031CB6" w:rsidRPr="00690A26" w14:paraId="40300521"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EA4327E" w14:textId="77777777" w:rsidR="00031CB6" w:rsidRPr="00690A26" w:rsidRDefault="00031CB6" w:rsidP="00307FA6">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C31E4F1"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28AADE" w14:textId="77777777" w:rsidR="00031CB6" w:rsidRPr="00690A26" w:rsidRDefault="00031CB6" w:rsidP="00307FA6">
            <w:pPr>
              <w:pStyle w:val="TAL"/>
            </w:pPr>
            <w:r w:rsidRPr="00690A26">
              <w:t>See clause 6.1.6.3.11</w:t>
            </w:r>
          </w:p>
        </w:tc>
      </w:tr>
      <w:tr w:rsidR="00031CB6" w:rsidRPr="00690A26" w14:paraId="7A18432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D418DD8" w14:textId="77777777" w:rsidR="00031CB6" w:rsidRPr="00690A26" w:rsidRDefault="00031CB6" w:rsidP="00307FA6">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6EB5C8E"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4A7932" w14:textId="77777777" w:rsidR="00031CB6" w:rsidRPr="00690A26" w:rsidRDefault="00031CB6" w:rsidP="00307FA6">
            <w:pPr>
              <w:pStyle w:val="TAL"/>
            </w:pPr>
            <w:r w:rsidRPr="00690A26">
              <w:t>See clause 6.1.6.3.12</w:t>
            </w:r>
          </w:p>
        </w:tc>
      </w:tr>
      <w:tr w:rsidR="00031CB6" w:rsidRPr="00690A26" w14:paraId="57BEC811"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FD661FB" w14:textId="77777777" w:rsidR="00031CB6" w:rsidRPr="00690A26" w:rsidRDefault="00031CB6" w:rsidP="00307FA6">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79900F"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9859EF" w14:textId="77777777" w:rsidR="00031CB6" w:rsidRPr="00690A26" w:rsidRDefault="00031CB6" w:rsidP="00307FA6">
            <w:pPr>
              <w:pStyle w:val="TAL"/>
            </w:pPr>
            <w:r w:rsidRPr="00690A26">
              <w:t>See clause 6.1.6.2.46</w:t>
            </w:r>
          </w:p>
        </w:tc>
      </w:tr>
      <w:tr w:rsidR="00031CB6" w:rsidRPr="00690A26" w14:paraId="203032B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D0E0E64" w14:textId="77777777" w:rsidR="00031CB6" w:rsidRPr="00690A26" w:rsidRDefault="00031CB6" w:rsidP="00307FA6">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4AE07B"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929377" w14:textId="77777777" w:rsidR="00031CB6" w:rsidRPr="00690A26" w:rsidRDefault="00031CB6" w:rsidP="00307FA6">
            <w:pPr>
              <w:pStyle w:val="TAL"/>
            </w:pPr>
            <w:r w:rsidRPr="00690A26">
              <w:t>See clause 6.1.6.2.47</w:t>
            </w:r>
          </w:p>
        </w:tc>
      </w:tr>
      <w:tr w:rsidR="00031CB6" w:rsidRPr="00690A26" w14:paraId="1FBBD04C"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41590CE" w14:textId="77777777" w:rsidR="00031CB6" w:rsidRPr="00690A26" w:rsidRDefault="00031CB6" w:rsidP="00307FA6">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612D3D"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11677B" w14:textId="77777777" w:rsidR="00031CB6" w:rsidRPr="00690A26" w:rsidRDefault="00031CB6" w:rsidP="00307FA6">
            <w:pPr>
              <w:pStyle w:val="TAL"/>
            </w:pPr>
            <w:r w:rsidRPr="00690A26">
              <w:t>See clause 6.1.6.2.48</w:t>
            </w:r>
          </w:p>
        </w:tc>
      </w:tr>
      <w:tr w:rsidR="00031CB6" w:rsidRPr="00690A26" w14:paraId="461C3DF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332BBC5" w14:textId="77777777" w:rsidR="00031CB6" w:rsidRPr="00690A26" w:rsidRDefault="00031CB6" w:rsidP="00307FA6">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4C5A24F8"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4924F9" w14:textId="77777777" w:rsidR="00031CB6" w:rsidRPr="00690A26" w:rsidRDefault="00031CB6" w:rsidP="00307FA6">
            <w:pPr>
              <w:pStyle w:val="TAL"/>
            </w:pPr>
            <w:r w:rsidRPr="00690A26">
              <w:t>See clause 6.1.6.2.49</w:t>
            </w:r>
          </w:p>
        </w:tc>
      </w:tr>
      <w:tr w:rsidR="00031CB6" w:rsidRPr="00690A26" w14:paraId="2F706145"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4833BCC" w14:textId="77777777" w:rsidR="00031CB6" w:rsidRPr="00690A26" w:rsidRDefault="00031CB6" w:rsidP="00307FA6">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7999EAFB"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D89247" w14:textId="77777777" w:rsidR="00031CB6" w:rsidRPr="00690A26" w:rsidRDefault="00031CB6" w:rsidP="00307FA6">
            <w:pPr>
              <w:pStyle w:val="TAL"/>
            </w:pPr>
            <w:r w:rsidRPr="00690A26">
              <w:t>See clause 6.1.6.2.50</w:t>
            </w:r>
          </w:p>
        </w:tc>
      </w:tr>
      <w:tr w:rsidR="00031CB6" w:rsidRPr="00690A26" w14:paraId="55567B07"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55065BE" w14:textId="77777777" w:rsidR="00031CB6" w:rsidRPr="00690A26" w:rsidRDefault="00031CB6" w:rsidP="00307FA6">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5BDD0C"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3C09F2" w14:textId="77777777" w:rsidR="00031CB6" w:rsidRPr="00690A26" w:rsidRDefault="00031CB6" w:rsidP="00307FA6">
            <w:pPr>
              <w:pStyle w:val="TAL"/>
            </w:pPr>
            <w:r w:rsidRPr="00690A26">
              <w:t>See clause 6.1.6.2.53</w:t>
            </w:r>
          </w:p>
        </w:tc>
      </w:tr>
      <w:tr w:rsidR="00031CB6" w:rsidRPr="00690A26" w14:paraId="451938C3"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1BAADF5" w14:textId="77777777" w:rsidR="00031CB6" w:rsidRPr="00690A26" w:rsidRDefault="00031CB6" w:rsidP="00307FA6">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1B077DB"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F2DD1C" w14:textId="77777777" w:rsidR="00031CB6" w:rsidRPr="00690A26" w:rsidRDefault="00031CB6" w:rsidP="00307FA6">
            <w:pPr>
              <w:pStyle w:val="TAL"/>
            </w:pPr>
            <w:r w:rsidRPr="00690A26">
              <w:t>See clause 6.1.6.2.57</w:t>
            </w:r>
          </w:p>
        </w:tc>
      </w:tr>
      <w:tr w:rsidR="00031CB6" w:rsidRPr="00690A26" w14:paraId="6239C109"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3A37684" w14:textId="77777777" w:rsidR="00031CB6" w:rsidRPr="00690A26" w:rsidRDefault="00031CB6" w:rsidP="00307FA6">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1069273"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2D2037" w14:textId="77777777" w:rsidR="00031CB6" w:rsidRPr="00690A26" w:rsidRDefault="00031CB6" w:rsidP="00307FA6">
            <w:pPr>
              <w:pStyle w:val="TAL"/>
            </w:pPr>
            <w:r w:rsidRPr="00690A26">
              <w:t>See clause 6.1.6.2.58</w:t>
            </w:r>
          </w:p>
        </w:tc>
      </w:tr>
      <w:tr w:rsidR="00031CB6" w:rsidRPr="00690A26" w14:paraId="4CF05987"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CAF550D" w14:textId="77777777" w:rsidR="00031CB6" w:rsidRPr="00690A26" w:rsidRDefault="00031CB6" w:rsidP="00307FA6">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4D5ECB4F"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AA6BA4" w14:textId="77777777" w:rsidR="00031CB6" w:rsidRPr="00690A26" w:rsidRDefault="00031CB6" w:rsidP="00307FA6">
            <w:pPr>
              <w:pStyle w:val="TAL"/>
            </w:pPr>
            <w:r w:rsidRPr="00690A26">
              <w:t>See clause 6.1.6.2.</w:t>
            </w:r>
            <w:r>
              <w:t>62</w:t>
            </w:r>
          </w:p>
        </w:tc>
      </w:tr>
      <w:tr w:rsidR="00031CB6" w:rsidRPr="00690A26" w14:paraId="7214F8A0"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BA77FE9" w14:textId="77777777" w:rsidR="00031CB6" w:rsidRDefault="00031CB6" w:rsidP="00307FA6">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3E2EEC1"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EE252C" w14:textId="77777777" w:rsidR="00031CB6" w:rsidRPr="00690A26" w:rsidRDefault="00031CB6" w:rsidP="00307FA6">
            <w:pPr>
              <w:pStyle w:val="TAL"/>
            </w:pPr>
            <w:r w:rsidRPr="00690A26">
              <w:t>See clause 6.1.6.2.</w:t>
            </w:r>
            <w:r>
              <w:t>65</w:t>
            </w:r>
          </w:p>
        </w:tc>
      </w:tr>
      <w:tr w:rsidR="00031CB6" w:rsidRPr="00690A26" w14:paraId="2D9F9C3B"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99304B1" w14:textId="77777777" w:rsidR="00031CB6" w:rsidRPr="00690A26" w:rsidRDefault="00031CB6" w:rsidP="00307FA6">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0827C9CE"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758C98" w14:textId="77777777" w:rsidR="00031CB6" w:rsidRPr="00690A26" w:rsidRDefault="00031CB6" w:rsidP="00307FA6">
            <w:pPr>
              <w:pStyle w:val="TAL"/>
            </w:pPr>
            <w:r w:rsidRPr="00690A26">
              <w:t>See clause 6.1.6.3</w:t>
            </w:r>
          </w:p>
        </w:tc>
      </w:tr>
      <w:tr w:rsidR="00031CB6" w:rsidRPr="00690A26" w14:paraId="64E4BAA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F394465" w14:textId="77777777" w:rsidR="00031CB6" w:rsidRPr="00690A26" w:rsidRDefault="00031CB6" w:rsidP="00307FA6">
            <w:pPr>
              <w:pStyle w:val="TAL"/>
            </w:pPr>
            <w:proofErr w:type="spellStart"/>
            <w:r>
              <w:lastRenderedPageBreak/>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3301C30A"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A42322" w14:textId="77777777" w:rsidR="00031CB6" w:rsidRPr="00690A26" w:rsidRDefault="00031CB6" w:rsidP="00307FA6">
            <w:pPr>
              <w:pStyle w:val="TAL"/>
            </w:pPr>
            <w:r w:rsidRPr="00690A26">
              <w:t>See clause 6.1.6.3</w:t>
            </w:r>
          </w:p>
        </w:tc>
      </w:tr>
      <w:tr w:rsidR="00031CB6" w:rsidRPr="00690A26" w14:paraId="5E192BC0"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5D95057" w14:textId="77777777" w:rsidR="00031CB6" w:rsidRDefault="00031CB6" w:rsidP="00307FA6">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CEBF1DE" w14:textId="77777777" w:rsidR="00031CB6" w:rsidRPr="00690A26" w:rsidRDefault="00031CB6" w:rsidP="00307FA6">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2AAD0CE" w14:textId="77777777" w:rsidR="00031CB6" w:rsidRPr="00690A26" w:rsidRDefault="00031CB6" w:rsidP="00307FA6">
            <w:pPr>
              <w:pStyle w:val="TAL"/>
            </w:pPr>
            <w:r>
              <w:t>See clause 6.1.6.3.13</w:t>
            </w:r>
          </w:p>
        </w:tc>
      </w:tr>
      <w:tr w:rsidR="00031CB6" w:rsidRPr="00690A26" w14:paraId="44D18281"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6B05871" w14:textId="77777777" w:rsidR="00031CB6" w:rsidRPr="00F8445E" w:rsidRDefault="00031CB6" w:rsidP="00307FA6">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3DABE9" w14:textId="77777777" w:rsidR="00031CB6" w:rsidRDefault="00031CB6" w:rsidP="00307FA6">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76F8E0B5" w14:textId="77777777" w:rsidR="00031CB6" w:rsidRDefault="00031CB6" w:rsidP="00307FA6">
            <w:pPr>
              <w:pStyle w:val="TAL"/>
            </w:pPr>
            <w:r w:rsidRPr="002857AD">
              <w:t xml:space="preserve">See clause </w:t>
            </w:r>
            <w:r>
              <w:t>6.1.6.</w:t>
            </w:r>
            <w:r>
              <w:rPr>
                <w:rFonts w:hint="eastAsia"/>
                <w:lang w:eastAsia="zh-CN"/>
              </w:rPr>
              <w:t>2</w:t>
            </w:r>
            <w:r w:rsidRPr="002857AD">
              <w:t>.</w:t>
            </w:r>
            <w:r>
              <w:rPr>
                <w:lang w:eastAsia="zh-CN"/>
              </w:rPr>
              <w:t>71</w:t>
            </w:r>
          </w:p>
        </w:tc>
      </w:tr>
      <w:tr w:rsidR="00031CB6" w:rsidRPr="00690A26" w14:paraId="6FA2438A"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488675B" w14:textId="77777777" w:rsidR="00031CB6" w:rsidRDefault="00031CB6" w:rsidP="00307FA6">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FF1D563" w14:textId="77777777" w:rsidR="00031CB6" w:rsidRPr="002857AD"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94342C" w14:textId="77777777" w:rsidR="00031CB6" w:rsidRPr="002857AD" w:rsidRDefault="00031CB6" w:rsidP="00307FA6">
            <w:pPr>
              <w:pStyle w:val="TAL"/>
            </w:pPr>
            <w:r w:rsidRPr="00690A26">
              <w:t>See clause 6.1.6.2.</w:t>
            </w:r>
            <w:r>
              <w:t>72</w:t>
            </w:r>
          </w:p>
        </w:tc>
      </w:tr>
      <w:tr w:rsidR="00031CB6" w:rsidRPr="00690A26" w14:paraId="0B83D2B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F05F0E1" w14:textId="77777777" w:rsidR="00031CB6" w:rsidRDefault="00031CB6" w:rsidP="00307FA6">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1F6C95E" w14:textId="77777777" w:rsidR="00031CB6" w:rsidRPr="00690A26" w:rsidRDefault="00031CB6" w:rsidP="00307FA6">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3980EFD" w14:textId="77777777" w:rsidR="00031CB6" w:rsidRPr="00690A26" w:rsidRDefault="00031CB6" w:rsidP="00307FA6">
            <w:pPr>
              <w:pStyle w:val="TAL"/>
            </w:pPr>
            <w:r w:rsidRPr="00350B76">
              <w:t>See clause 6.1.6.2.</w:t>
            </w:r>
            <w:r>
              <w:t>81</w:t>
            </w:r>
          </w:p>
        </w:tc>
      </w:tr>
      <w:tr w:rsidR="00031CB6" w:rsidRPr="00690A26" w14:paraId="3C863FEA"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B373894" w14:textId="77777777" w:rsidR="00031CB6" w:rsidRDefault="00031CB6" w:rsidP="00307FA6">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08262E6" w14:textId="77777777" w:rsidR="00031CB6" w:rsidRPr="00690A26" w:rsidRDefault="00031CB6" w:rsidP="00307FA6">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519094A" w14:textId="77777777" w:rsidR="00031CB6" w:rsidRPr="00690A26" w:rsidRDefault="00031CB6" w:rsidP="00307FA6">
            <w:pPr>
              <w:pStyle w:val="TAL"/>
            </w:pPr>
            <w:r w:rsidRPr="00350B76">
              <w:t>See clause 6.1.6.2.</w:t>
            </w:r>
            <w:r>
              <w:t>82</w:t>
            </w:r>
          </w:p>
        </w:tc>
      </w:tr>
      <w:tr w:rsidR="00A431FF" w:rsidRPr="00690A26" w14:paraId="50EA5C8F" w14:textId="77777777" w:rsidTr="00307FA6">
        <w:trPr>
          <w:jc w:val="center"/>
          <w:ins w:id="54" w:author="Huawei" w:date="2022-03-24T10:55:00Z"/>
        </w:trPr>
        <w:tc>
          <w:tcPr>
            <w:tcW w:w="2665" w:type="dxa"/>
            <w:tcBorders>
              <w:top w:val="single" w:sz="4" w:space="0" w:color="auto"/>
              <w:left w:val="single" w:sz="4" w:space="0" w:color="auto"/>
              <w:bottom w:val="single" w:sz="4" w:space="0" w:color="auto"/>
              <w:right w:val="single" w:sz="4" w:space="0" w:color="auto"/>
            </w:tcBorders>
          </w:tcPr>
          <w:p w14:paraId="69CB58BF" w14:textId="01DD23FE" w:rsidR="00A431FF" w:rsidRPr="00350B76" w:rsidRDefault="00A431FF" w:rsidP="00A431FF">
            <w:pPr>
              <w:pStyle w:val="TAL"/>
              <w:rPr>
                <w:ins w:id="55" w:author="Huawei" w:date="2022-03-24T10:55:00Z"/>
                <w:lang w:eastAsia="zh-CN"/>
              </w:rPr>
            </w:pPr>
            <w:proofErr w:type="spellStart"/>
            <w:ins w:id="56" w:author="Huawei" w:date="2022-03-24T10:55:00Z">
              <w:r>
                <w:rPr>
                  <w:lang w:eastAsia="zh-CN"/>
                </w:rPr>
                <w:t>MlAnalyticsInfo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39189830" w14:textId="1BBA7774" w:rsidR="00A431FF" w:rsidRPr="00350B76" w:rsidRDefault="00A431FF" w:rsidP="00A431FF">
            <w:pPr>
              <w:pStyle w:val="TAL"/>
              <w:rPr>
                <w:ins w:id="57" w:author="Huawei" w:date="2022-03-24T10:55:00Z"/>
              </w:rPr>
            </w:pPr>
            <w:ins w:id="58" w:author="Huawei" w:date="2022-03-24T10:55:00Z">
              <w:r>
                <w:t>3GPP TS 29.510</w:t>
              </w:r>
            </w:ins>
          </w:p>
        </w:tc>
        <w:tc>
          <w:tcPr>
            <w:tcW w:w="4493" w:type="dxa"/>
            <w:tcBorders>
              <w:top w:val="single" w:sz="4" w:space="0" w:color="auto"/>
              <w:left w:val="single" w:sz="4" w:space="0" w:color="auto"/>
              <w:bottom w:val="single" w:sz="4" w:space="0" w:color="auto"/>
              <w:right w:val="single" w:sz="4" w:space="0" w:color="auto"/>
            </w:tcBorders>
          </w:tcPr>
          <w:p w14:paraId="7F934C7D" w14:textId="61F0B131" w:rsidR="00A431FF" w:rsidRPr="00350B76" w:rsidRDefault="00A431FF" w:rsidP="00A431FF">
            <w:pPr>
              <w:pStyle w:val="TAL"/>
              <w:rPr>
                <w:ins w:id="59" w:author="Huawei" w:date="2022-03-24T10:55:00Z"/>
              </w:rPr>
            </w:pPr>
            <w:ins w:id="60" w:author="Huawei" w:date="2022-03-24T10:55:00Z">
              <w:r>
                <w:t>See clause </w:t>
              </w:r>
              <w:r w:rsidRPr="00132962">
                <w:t>6.1.6.2.</w:t>
              </w:r>
              <w:r>
                <w:t>84</w:t>
              </w:r>
            </w:ins>
          </w:p>
        </w:tc>
      </w:tr>
      <w:tr w:rsidR="00A431FF" w:rsidRPr="00690A26" w14:paraId="7A9603EA"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54EBA4B" w14:textId="77777777" w:rsidR="00A431FF" w:rsidRPr="00350B76" w:rsidRDefault="00A431FF" w:rsidP="00A431FF">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84D9142" w14:textId="77777777" w:rsidR="00A431FF" w:rsidRPr="00350B76" w:rsidRDefault="00A431FF" w:rsidP="00A431F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CA6BCB" w14:textId="77777777" w:rsidR="00A431FF" w:rsidRPr="00350B76" w:rsidRDefault="00A431FF" w:rsidP="00A431FF">
            <w:pPr>
              <w:pStyle w:val="TAL"/>
            </w:pPr>
            <w:r>
              <w:t>See clause 6.1.6.2.85</w:t>
            </w:r>
          </w:p>
        </w:tc>
      </w:tr>
      <w:tr w:rsidR="00A431FF" w:rsidRPr="00690A26" w14:paraId="1DFE8E0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821188C" w14:textId="77777777" w:rsidR="00A431FF" w:rsidRDefault="00A431FF" w:rsidP="00A431FF">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B7AC78" w14:textId="77777777" w:rsidR="00A431FF" w:rsidRPr="00690A26" w:rsidRDefault="00A431FF" w:rsidP="00A431F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6049DE" w14:textId="77777777" w:rsidR="00A431FF" w:rsidRDefault="00A431FF" w:rsidP="00A431FF">
            <w:pPr>
              <w:pStyle w:val="TAL"/>
            </w:pPr>
            <w:r>
              <w:t>See clause 6.1.6.2.91</w:t>
            </w:r>
          </w:p>
        </w:tc>
      </w:tr>
      <w:tr w:rsidR="00A431FF" w:rsidRPr="00690A26" w14:paraId="0F6E7738"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99CA912" w14:textId="77777777" w:rsidR="00A431FF" w:rsidRDefault="00A431FF" w:rsidP="00A431FF">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0EE64B" w14:textId="77777777" w:rsidR="00A431FF" w:rsidRPr="00690A26" w:rsidRDefault="00A431FF" w:rsidP="00A431F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8A57B0D" w14:textId="77777777" w:rsidR="00A431FF" w:rsidRDefault="00A431FF" w:rsidP="00A431FF">
            <w:pPr>
              <w:pStyle w:val="TAL"/>
            </w:pPr>
            <w:r w:rsidRPr="00350B76">
              <w:t>See clause 6.1.6.2.</w:t>
            </w:r>
            <w:r>
              <w:t>94</w:t>
            </w:r>
          </w:p>
        </w:tc>
      </w:tr>
      <w:tr w:rsidR="00A431FF" w:rsidRPr="00690A26" w14:paraId="66CD53DB"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BE05C7D" w14:textId="77777777" w:rsidR="00A431FF" w:rsidRDefault="00A431FF" w:rsidP="00A431FF">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948E348" w14:textId="77777777" w:rsidR="00A431FF" w:rsidRPr="00350B76" w:rsidRDefault="00A431FF" w:rsidP="00A431F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43F9A7" w14:textId="77777777" w:rsidR="00A431FF" w:rsidRPr="00350B76" w:rsidRDefault="00A431FF" w:rsidP="00A431FF">
            <w:pPr>
              <w:pStyle w:val="TAL"/>
            </w:pPr>
            <w:r>
              <w:t>See clause 6.1.6.2.96</w:t>
            </w:r>
          </w:p>
        </w:tc>
      </w:tr>
      <w:tr w:rsidR="00A431FF" w:rsidRPr="00690A26" w14:paraId="3ACEC99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E16F0BE" w14:textId="77777777" w:rsidR="00A431FF" w:rsidRDefault="00A431FF" w:rsidP="00A431FF">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011E905B" w14:textId="77777777" w:rsidR="00A431FF" w:rsidRPr="00690A26" w:rsidRDefault="00A431FF" w:rsidP="00A431F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C9492C2" w14:textId="77777777" w:rsidR="00A431FF" w:rsidRDefault="00A431FF" w:rsidP="00A431FF">
            <w:pPr>
              <w:pStyle w:val="TAL"/>
            </w:pPr>
            <w:r>
              <w:t>See clause 6.1.6.2.99</w:t>
            </w:r>
          </w:p>
        </w:tc>
      </w:tr>
      <w:tr w:rsidR="00A431FF" w:rsidRPr="00690A26" w14:paraId="6F550A9B"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A184BCF" w14:textId="77777777" w:rsidR="00A431FF" w:rsidRDefault="00A431FF" w:rsidP="00A431FF">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210AF0" w14:textId="77777777" w:rsidR="00A431FF" w:rsidRDefault="00A431FF" w:rsidP="00A431F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BAD3848" w14:textId="77777777" w:rsidR="00A431FF" w:rsidRDefault="00A431FF" w:rsidP="00A431FF">
            <w:pPr>
              <w:pStyle w:val="TAL"/>
            </w:pPr>
            <w:r>
              <w:t>See clause 6.1.6.2.</w:t>
            </w:r>
            <w:r>
              <w:rPr>
                <w:lang w:eastAsia="zh-CN"/>
              </w:rPr>
              <w:t>104</w:t>
            </w:r>
          </w:p>
        </w:tc>
      </w:tr>
    </w:tbl>
    <w:p w14:paraId="0E715413" w14:textId="77777777" w:rsidR="00031CB6" w:rsidRDefault="00031CB6" w:rsidP="00154425"/>
    <w:p w14:paraId="68620A27" w14:textId="77777777" w:rsidR="00031CB6" w:rsidRPr="006B5418" w:rsidRDefault="00031CB6" w:rsidP="00031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4C9A1" w14:textId="77777777" w:rsidR="00031CB6" w:rsidRDefault="00031CB6" w:rsidP="00154425"/>
    <w:p w14:paraId="456AEE12" w14:textId="77777777" w:rsidR="003F73CF" w:rsidRPr="00690A26" w:rsidRDefault="003F73CF" w:rsidP="003F73CF">
      <w:pPr>
        <w:pStyle w:val="3"/>
      </w:pPr>
      <w:bookmarkStart w:id="61" w:name="_Toc24937777"/>
      <w:bookmarkStart w:id="62" w:name="_Toc33962597"/>
      <w:bookmarkStart w:id="63" w:name="_Toc42883366"/>
      <w:bookmarkStart w:id="64" w:name="_Toc49733234"/>
      <w:bookmarkStart w:id="65" w:name="_Toc56690884"/>
      <w:bookmarkStart w:id="66" w:name="_Toc98495402"/>
      <w:r w:rsidRPr="00690A26">
        <w:t>6.2.9</w:t>
      </w:r>
      <w:r w:rsidRPr="00690A26">
        <w:tab/>
        <w:t xml:space="preserve">Features supported by the </w:t>
      </w:r>
      <w:proofErr w:type="spellStart"/>
      <w:r w:rsidRPr="00690A26">
        <w:t>NFDiscovery</w:t>
      </w:r>
      <w:proofErr w:type="spellEnd"/>
      <w:r w:rsidRPr="00690A26">
        <w:t xml:space="preserve"> service</w:t>
      </w:r>
      <w:bookmarkEnd w:id="61"/>
      <w:bookmarkEnd w:id="62"/>
      <w:bookmarkEnd w:id="63"/>
      <w:bookmarkEnd w:id="64"/>
      <w:bookmarkEnd w:id="65"/>
      <w:bookmarkEnd w:id="66"/>
    </w:p>
    <w:p w14:paraId="323BF14C" w14:textId="77777777" w:rsidR="003F73CF" w:rsidRPr="00690A26" w:rsidRDefault="003F73CF" w:rsidP="003F73CF">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0A4B266" w14:textId="77777777" w:rsidR="003F73CF" w:rsidRPr="00690A26" w:rsidRDefault="003F73CF" w:rsidP="003F73CF">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95CB8F7" w14:textId="77777777" w:rsidR="003F73CF" w:rsidRPr="00690A26" w:rsidRDefault="003F73CF" w:rsidP="003F73CF">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F73CF" w:rsidRPr="00690A26" w14:paraId="5D280BA3" w14:textId="77777777" w:rsidTr="00307FA6">
        <w:trPr>
          <w:cantSplit/>
          <w:jc w:val="center"/>
        </w:trPr>
        <w:tc>
          <w:tcPr>
            <w:tcW w:w="1276" w:type="dxa"/>
          </w:tcPr>
          <w:p w14:paraId="4530A144" w14:textId="77777777" w:rsidR="003F73CF" w:rsidRPr="00690A26" w:rsidRDefault="003F73CF" w:rsidP="00307FA6">
            <w:pPr>
              <w:pStyle w:val="TAH"/>
            </w:pPr>
            <w:r w:rsidRPr="00690A26">
              <w:lastRenderedPageBreak/>
              <w:t>Feature Number</w:t>
            </w:r>
          </w:p>
        </w:tc>
        <w:tc>
          <w:tcPr>
            <w:tcW w:w="1705" w:type="dxa"/>
          </w:tcPr>
          <w:p w14:paraId="75A776C1" w14:textId="77777777" w:rsidR="003F73CF" w:rsidRPr="00690A26" w:rsidRDefault="003F73CF" w:rsidP="00307FA6">
            <w:pPr>
              <w:pStyle w:val="TAH"/>
            </w:pPr>
            <w:r w:rsidRPr="00690A26">
              <w:t>Feature</w:t>
            </w:r>
          </w:p>
        </w:tc>
        <w:tc>
          <w:tcPr>
            <w:tcW w:w="634" w:type="dxa"/>
          </w:tcPr>
          <w:p w14:paraId="3483CE23" w14:textId="77777777" w:rsidR="003F73CF" w:rsidRPr="00690A26" w:rsidRDefault="003F73CF" w:rsidP="00307FA6">
            <w:pPr>
              <w:pStyle w:val="TAH"/>
            </w:pPr>
            <w:r>
              <w:t>M/O</w:t>
            </w:r>
          </w:p>
        </w:tc>
        <w:tc>
          <w:tcPr>
            <w:tcW w:w="5883" w:type="dxa"/>
          </w:tcPr>
          <w:p w14:paraId="3F87F0A7" w14:textId="77777777" w:rsidR="003F73CF" w:rsidRPr="00690A26" w:rsidRDefault="003F73CF" w:rsidP="00307FA6">
            <w:pPr>
              <w:pStyle w:val="TAH"/>
            </w:pPr>
            <w:r w:rsidRPr="00690A26">
              <w:t>Description</w:t>
            </w:r>
          </w:p>
        </w:tc>
      </w:tr>
      <w:tr w:rsidR="003F73CF" w:rsidRPr="00690A26" w14:paraId="3D6B7AE7" w14:textId="77777777" w:rsidTr="00307FA6">
        <w:trPr>
          <w:cantSplit/>
          <w:jc w:val="center"/>
        </w:trPr>
        <w:tc>
          <w:tcPr>
            <w:tcW w:w="1276" w:type="dxa"/>
          </w:tcPr>
          <w:p w14:paraId="6453454D" w14:textId="77777777" w:rsidR="003F73CF" w:rsidRPr="00690A26" w:rsidRDefault="003F73CF" w:rsidP="00307FA6">
            <w:pPr>
              <w:pStyle w:val="TAC"/>
            </w:pPr>
            <w:r w:rsidRPr="00690A26">
              <w:t>1</w:t>
            </w:r>
          </w:p>
        </w:tc>
        <w:tc>
          <w:tcPr>
            <w:tcW w:w="1705" w:type="dxa"/>
          </w:tcPr>
          <w:p w14:paraId="69969A0C" w14:textId="77777777" w:rsidR="003F73CF" w:rsidRPr="00690A26" w:rsidRDefault="003F73CF" w:rsidP="00307FA6">
            <w:pPr>
              <w:pStyle w:val="TAC"/>
            </w:pPr>
            <w:r w:rsidRPr="00690A26">
              <w:t>Complex-Query</w:t>
            </w:r>
          </w:p>
        </w:tc>
        <w:tc>
          <w:tcPr>
            <w:tcW w:w="634" w:type="dxa"/>
          </w:tcPr>
          <w:p w14:paraId="51A0C0F5" w14:textId="77777777" w:rsidR="003F73CF" w:rsidRPr="00690A26" w:rsidRDefault="003F73CF" w:rsidP="00307FA6">
            <w:pPr>
              <w:pStyle w:val="TAC"/>
            </w:pPr>
            <w:r w:rsidRPr="00D4681E">
              <w:t>O</w:t>
            </w:r>
          </w:p>
        </w:tc>
        <w:tc>
          <w:tcPr>
            <w:tcW w:w="5883" w:type="dxa"/>
          </w:tcPr>
          <w:p w14:paraId="1F1767D9" w14:textId="77777777" w:rsidR="003F73CF" w:rsidRPr="00690A26" w:rsidRDefault="003F73CF" w:rsidP="00307FA6">
            <w:pPr>
              <w:pStyle w:val="TAL"/>
            </w:pPr>
            <w:r w:rsidRPr="00690A26">
              <w:t>Support of Complex Query expression (see clause 6.2.3.2.3.1)</w:t>
            </w:r>
          </w:p>
          <w:p w14:paraId="5FF7B870" w14:textId="77777777" w:rsidR="003F73CF" w:rsidRPr="00690A26" w:rsidRDefault="003F73CF" w:rsidP="00307FA6">
            <w:pPr>
              <w:pStyle w:val="TAL"/>
            </w:pPr>
            <w:r w:rsidRPr="00690A26">
              <w:t xml:space="preserve"> </w:t>
            </w:r>
          </w:p>
        </w:tc>
      </w:tr>
      <w:tr w:rsidR="003F73CF" w:rsidRPr="00690A26" w14:paraId="67B14EF8" w14:textId="77777777" w:rsidTr="00307FA6">
        <w:trPr>
          <w:cantSplit/>
          <w:jc w:val="center"/>
        </w:trPr>
        <w:tc>
          <w:tcPr>
            <w:tcW w:w="1276" w:type="dxa"/>
          </w:tcPr>
          <w:p w14:paraId="5F56BE11" w14:textId="77777777" w:rsidR="003F73CF" w:rsidRPr="00690A26" w:rsidRDefault="003F73CF" w:rsidP="00307FA6">
            <w:pPr>
              <w:pStyle w:val="TAC"/>
            </w:pPr>
            <w:r w:rsidRPr="00690A26">
              <w:t>2</w:t>
            </w:r>
          </w:p>
        </w:tc>
        <w:tc>
          <w:tcPr>
            <w:tcW w:w="1705" w:type="dxa"/>
          </w:tcPr>
          <w:p w14:paraId="1DC67D53" w14:textId="77777777" w:rsidR="003F73CF" w:rsidRPr="00690A26" w:rsidRDefault="003F73CF" w:rsidP="00307FA6">
            <w:pPr>
              <w:pStyle w:val="TAC"/>
            </w:pPr>
            <w:r w:rsidRPr="00690A26">
              <w:t>Query-Params-Ext1</w:t>
            </w:r>
          </w:p>
        </w:tc>
        <w:tc>
          <w:tcPr>
            <w:tcW w:w="634" w:type="dxa"/>
          </w:tcPr>
          <w:p w14:paraId="62C2A940" w14:textId="77777777" w:rsidR="003F73CF" w:rsidRPr="00690A26" w:rsidRDefault="003F73CF" w:rsidP="00307FA6">
            <w:pPr>
              <w:pStyle w:val="TAC"/>
            </w:pPr>
            <w:r w:rsidRPr="00D4681E">
              <w:t>O</w:t>
            </w:r>
          </w:p>
        </w:tc>
        <w:tc>
          <w:tcPr>
            <w:tcW w:w="5883" w:type="dxa"/>
          </w:tcPr>
          <w:p w14:paraId="60E3DCC2" w14:textId="77777777" w:rsidR="003F73CF" w:rsidRPr="00690A26" w:rsidRDefault="003F73CF" w:rsidP="00307FA6">
            <w:pPr>
              <w:pStyle w:val="TAL"/>
            </w:pPr>
            <w:r w:rsidRPr="00690A26">
              <w:t>Support of the following query parameters:</w:t>
            </w:r>
          </w:p>
          <w:p w14:paraId="2098D685" w14:textId="77777777" w:rsidR="003F73CF" w:rsidRPr="00690A26" w:rsidRDefault="003F73CF" w:rsidP="00307FA6">
            <w:pPr>
              <w:pStyle w:val="TAL"/>
            </w:pPr>
            <w:r w:rsidRPr="00690A26">
              <w:t>- limit</w:t>
            </w:r>
          </w:p>
          <w:p w14:paraId="226A7034" w14:textId="77777777" w:rsidR="003F73CF" w:rsidRPr="00690A26" w:rsidRDefault="003F73CF" w:rsidP="00307FA6">
            <w:pPr>
              <w:pStyle w:val="TAL"/>
            </w:pPr>
            <w:r w:rsidRPr="00690A26">
              <w:t>- max-payload-size</w:t>
            </w:r>
          </w:p>
          <w:p w14:paraId="685F4418" w14:textId="77777777" w:rsidR="003F73CF" w:rsidRPr="00690A26" w:rsidRDefault="003F73CF" w:rsidP="00307FA6">
            <w:pPr>
              <w:pStyle w:val="TAL"/>
            </w:pPr>
            <w:r w:rsidRPr="00690A26">
              <w:t>- required-features</w:t>
            </w:r>
          </w:p>
          <w:p w14:paraId="29C43851" w14:textId="77777777" w:rsidR="003F73CF" w:rsidRPr="00690A26" w:rsidRDefault="003F73CF" w:rsidP="00307FA6">
            <w:pPr>
              <w:pStyle w:val="TAL"/>
            </w:pPr>
            <w:r w:rsidRPr="00690A26">
              <w:t xml:space="preserve">- </w:t>
            </w:r>
            <w:proofErr w:type="spellStart"/>
            <w:r w:rsidRPr="00690A26">
              <w:t>pdu</w:t>
            </w:r>
            <w:proofErr w:type="spellEnd"/>
            <w:r w:rsidRPr="00690A26">
              <w:t>-session-types</w:t>
            </w:r>
          </w:p>
        </w:tc>
      </w:tr>
      <w:tr w:rsidR="003F73CF" w:rsidRPr="00690A26" w14:paraId="79A76A71" w14:textId="77777777" w:rsidTr="00307FA6">
        <w:trPr>
          <w:cantSplit/>
          <w:jc w:val="center"/>
        </w:trPr>
        <w:tc>
          <w:tcPr>
            <w:tcW w:w="1276" w:type="dxa"/>
          </w:tcPr>
          <w:p w14:paraId="182F6E3E" w14:textId="77777777" w:rsidR="003F73CF" w:rsidRPr="00690A26" w:rsidRDefault="003F73CF" w:rsidP="00307FA6">
            <w:pPr>
              <w:pStyle w:val="TAC"/>
            </w:pPr>
            <w:r w:rsidRPr="00690A26">
              <w:t>3</w:t>
            </w:r>
          </w:p>
        </w:tc>
        <w:tc>
          <w:tcPr>
            <w:tcW w:w="1705" w:type="dxa"/>
          </w:tcPr>
          <w:p w14:paraId="6EA4F472" w14:textId="77777777" w:rsidR="003F73CF" w:rsidRPr="00690A26" w:rsidRDefault="003F73CF" w:rsidP="00307FA6">
            <w:pPr>
              <w:pStyle w:val="TAC"/>
            </w:pPr>
            <w:r w:rsidRPr="00690A26">
              <w:t>Query-</w:t>
            </w:r>
            <w:proofErr w:type="spellStart"/>
            <w:r w:rsidRPr="00690A26">
              <w:t>Param</w:t>
            </w:r>
            <w:proofErr w:type="spellEnd"/>
            <w:r w:rsidRPr="00690A26">
              <w:t xml:space="preserve">-Analytics </w:t>
            </w:r>
          </w:p>
        </w:tc>
        <w:tc>
          <w:tcPr>
            <w:tcW w:w="634" w:type="dxa"/>
          </w:tcPr>
          <w:p w14:paraId="4942B4E5" w14:textId="77777777" w:rsidR="003F73CF" w:rsidRPr="00690A26" w:rsidRDefault="003F73CF" w:rsidP="00307FA6">
            <w:pPr>
              <w:pStyle w:val="TAC"/>
            </w:pPr>
            <w:r w:rsidRPr="00D4681E">
              <w:t>O</w:t>
            </w:r>
          </w:p>
        </w:tc>
        <w:tc>
          <w:tcPr>
            <w:tcW w:w="5883" w:type="dxa"/>
          </w:tcPr>
          <w:p w14:paraId="1F229C38" w14:textId="77777777" w:rsidR="003F73CF" w:rsidRPr="00690A26" w:rsidRDefault="003F73CF" w:rsidP="00307FA6">
            <w:pPr>
              <w:pStyle w:val="TAL"/>
            </w:pPr>
            <w:r w:rsidRPr="00690A26">
              <w:t>Support of the query parameters for Analytics identifier:</w:t>
            </w:r>
          </w:p>
          <w:p w14:paraId="0DCFE0D2" w14:textId="77777777" w:rsidR="003F73CF" w:rsidRPr="00690A26" w:rsidRDefault="003F73CF" w:rsidP="00307FA6">
            <w:pPr>
              <w:pStyle w:val="TAL"/>
            </w:pPr>
            <w:r w:rsidRPr="00690A26">
              <w:t>- event-id-list</w:t>
            </w:r>
          </w:p>
          <w:p w14:paraId="7AF08EE9" w14:textId="77777777" w:rsidR="003F73CF" w:rsidRPr="00690A26" w:rsidRDefault="003F73CF" w:rsidP="00307FA6">
            <w:pPr>
              <w:pStyle w:val="TAL"/>
            </w:pPr>
            <w:r w:rsidRPr="00690A26">
              <w:t xml:space="preserve">- </w:t>
            </w:r>
            <w:proofErr w:type="spellStart"/>
            <w:r w:rsidRPr="00690A26">
              <w:t>nwdaf</w:t>
            </w:r>
            <w:proofErr w:type="spellEnd"/>
            <w:r w:rsidRPr="00690A26">
              <w:t>-event-list</w:t>
            </w:r>
          </w:p>
        </w:tc>
      </w:tr>
      <w:tr w:rsidR="003F73CF" w:rsidRPr="00690A26" w14:paraId="2067C514" w14:textId="77777777" w:rsidTr="00307FA6">
        <w:trPr>
          <w:cantSplit/>
          <w:jc w:val="center"/>
        </w:trPr>
        <w:tc>
          <w:tcPr>
            <w:tcW w:w="1276" w:type="dxa"/>
          </w:tcPr>
          <w:p w14:paraId="26AB5D2D" w14:textId="77777777" w:rsidR="003F73CF" w:rsidRPr="00690A26" w:rsidRDefault="003F73CF" w:rsidP="00307FA6">
            <w:pPr>
              <w:pStyle w:val="TAC"/>
            </w:pPr>
            <w:r w:rsidRPr="00690A26">
              <w:t>4</w:t>
            </w:r>
          </w:p>
        </w:tc>
        <w:tc>
          <w:tcPr>
            <w:tcW w:w="1705" w:type="dxa"/>
          </w:tcPr>
          <w:p w14:paraId="17223F06" w14:textId="77777777" w:rsidR="003F73CF" w:rsidRPr="00690A26" w:rsidRDefault="003F73CF" w:rsidP="00307FA6">
            <w:pPr>
              <w:pStyle w:val="TAC"/>
            </w:pPr>
            <w:r w:rsidRPr="00690A26">
              <w:rPr>
                <w:rFonts w:hint="eastAsia"/>
                <w:lang w:eastAsia="zh-CN"/>
              </w:rPr>
              <w:t>MAPDU</w:t>
            </w:r>
          </w:p>
        </w:tc>
        <w:tc>
          <w:tcPr>
            <w:tcW w:w="634" w:type="dxa"/>
          </w:tcPr>
          <w:p w14:paraId="17D87B16" w14:textId="77777777" w:rsidR="003F73CF" w:rsidRPr="00690A26" w:rsidRDefault="003F73CF" w:rsidP="00307FA6">
            <w:pPr>
              <w:pStyle w:val="TAC"/>
              <w:rPr>
                <w:lang w:eastAsia="zh-CN"/>
              </w:rPr>
            </w:pPr>
            <w:r w:rsidRPr="00D4681E">
              <w:t>O</w:t>
            </w:r>
          </w:p>
        </w:tc>
        <w:tc>
          <w:tcPr>
            <w:tcW w:w="5883" w:type="dxa"/>
          </w:tcPr>
          <w:p w14:paraId="66F6AD6B" w14:textId="77777777" w:rsidR="003F73CF" w:rsidRPr="00690A26" w:rsidRDefault="003F73CF" w:rsidP="00307FA6">
            <w:pPr>
              <w:pStyle w:val="TAL"/>
            </w:pPr>
            <w:r w:rsidRPr="00690A26">
              <w:rPr>
                <w:rFonts w:hint="eastAsia"/>
                <w:lang w:eastAsia="zh-CN"/>
              </w:rPr>
              <w:t>This feature indicates whether the NRF supports selection of UPF with ATSSS capability.</w:t>
            </w:r>
          </w:p>
        </w:tc>
      </w:tr>
      <w:tr w:rsidR="003F73CF" w:rsidRPr="00690A26" w14:paraId="33A2B11F" w14:textId="77777777" w:rsidTr="00307FA6">
        <w:trPr>
          <w:cantSplit/>
          <w:jc w:val="center"/>
        </w:trPr>
        <w:tc>
          <w:tcPr>
            <w:tcW w:w="1276" w:type="dxa"/>
          </w:tcPr>
          <w:p w14:paraId="480056A0" w14:textId="77777777" w:rsidR="003F73CF" w:rsidRPr="00690A26" w:rsidRDefault="003F73CF" w:rsidP="00307FA6">
            <w:pPr>
              <w:pStyle w:val="TAC"/>
            </w:pPr>
            <w:r w:rsidRPr="00690A26">
              <w:t>5</w:t>
            </w:r>
          </w:p>
        </w:tc>
        <w:tc>
          <w:tcPr>
            <w:tcW w:w="1705" w:type="dxa"/>
          </w:tcPr>
          <w:p w14:paraId="5008011B" w14:textId="77777777" w:rsidR="003F73CF" w:rsidRPr="00690A26" w:rsidRDefault="003F73CF" w:rsidP="00307FA6">
            <w:pPr>
              <w:pStyle w:val="TAC"/>
              <w:rPr>
                <w:lang w:eastAsia="zh-CN"/>
              </w:rPr>
            </w:pPr>
            <w:r w:rsidRPr="00690A26">
              <w:rPr>
                <w:noProof/>
                <w:lang w:eastAsia="zh-CN"/>
              </w:rPr>
              <w:t>Query-Params-Ext2</w:t>
            </w:r>
          </w:p>
        </w:tc>
        <w:tc>
          <w:tcPr>
            <w:tcW w:w="634" w:type="dxa"/>
          </w:tcPr>
          <w:p w14:paraId="5E1F3F80" w14:textId="77777777" w:rsidR="003F73CF" w:rsidRPr="00690A26" w:rsidRDefault="003F73CF" w:rsidP="00307FA6">
            <w:pPr>
              <w:pStyle w:val="TAC"/>
            </w:pPr>
            <w:r w:rsidRPr="00D4681E">
              <w:t>O</w:t>
            </w:r>
          </w:p>
        </w:tc>
        <w:tc>
          <w:tcPr>
            <w:tcW w:w="5883" w:type="dxa"/>
          </w:tcPr>
          <w:p w14:paraId="6FD3F168" w14:textId="77777777" w:rsidR="003F73CF" w:rsidRPr="00690A26" w:rsidRDefault="003F73CF" w:rsidP="00307FA6">
            <w:pPr>
              <w:pStyle w:val="TAL"/>
            </w:pPr>
            <w:r w:rsidRPr="00690A26">
              <w:t>Support of the following query parameters:</w:t>
            </w:r>
          </w:p>
          <w:p w14:paraId="30E10FCE" w14:textId="77777777" w:rsidR="003F73CF" w:rsidRPr="00690A26" w:rsidRDefault="003F73CF" w:rsidP="00307FA6">
            <w:pPr>
              <w:pStyle w:val="TAL"/>
              <w:rPr>
                <w:lang w:val="en-US"/>
              </w:rPr>
            </w:pPr>
            <w:r w:rsidRPr="00690A26">
              <w:t>- requester-n</w:t>
            </w:r>
            <w:r w:rsidRPr="00690A26">
              <w:rPr>
                <w:lang w:val="en-US"/>
              </w:rPr>
              <w:t>f-instance-id</w:t>
            </w:r>
          </w:p>
          <w:p w14:paraId="45281067" w14:textId="77777777" w:rsidR="003F73CF" w:rsidRPr="00690A26" w:rsidRDefault="003F73CF" w:rsidP="00307FA6">
            <w:pPr>
              <w:pStyle w:val="TAL"/>
            </w:pPr>
            <w:r w:rsidRPr="00690A26">
              <w:t xml:space="preserve">- </w:t>
            </w:r>
            <w:proofErr w:type="spellStart"/>
            <w:r w:rsidRPr="00690A26">
              <w:t>upf-ue-ip-addr-ind</w:t>
            </w:r>
            <w:proofErr w:type="spellEnd"/>
          </w:p>
          <w:p w14:paraId="2D0A0C98" w14:textId="77777777" w:rsidR="003F73CF" w:rsidRPr="00690A26" w:rsidRDefault="003F73CF" w:rsidP="00307FA6">
            <w:pPr>
              <w:pStyle w:val="TAL"/>
            </w:pPr>
            <w:r w:rsidRPr="00690A26">
              <w:t xml:space="preserve">- </w:t>
            </w:r>
            <w:proofErr w:type="spellStart"/>
            <w:r w:rsidRPr="00690A26">
              <w:t>pfd</w:t>
            </w:r>
            <w:proofErr w:type="spellEnd"/>
            <w:r w:rsidRPr="00690A26">
              <w:t>-data</w:t>
            </w:r>
          </w:p>
          <w:p w14:paraId="75920080" w14:textId="77777777" w:rsidR="003F73CF" w:rsidRPr="00690A26" w:rsidRDefault="003F73CF" w:rsidP="00307FA6">
            <w:pPr>
              <w:pStyle w:val="TAL"/>
            </w:pPr>
            <w:r w:rsidRPr="00690A26">
              <w:t>- target-</w:t>
            </w:r>
            <w:proofErr w:type="spellStart"/>
            <w:r w:rsidRPr="00690A26">
              <w:t>snpn</w:t>
            </w:r>
            <w:proofErr w:type="spellEnd"/>
          </w:p>
          <w:p w14:paraId="7D2A342B" w14:textId="77777777" w:rsidR="003F73CF" w:rsidRPr="00690A26" w:rsidRDefault="003F73CF" w:rsidP="00307FA6">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5720579F" w14:textId="77777777" w:rsidR="003F73CF" w:rsidRPr="00690A26" w:rsidRDefault="003F73CF" w:rsidP="00307FA6">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ECE4E4C" w14:textId="77777777" w:rsidR="003F73CF" w:rsidRPr="00690A26" w:rsidRDefault="003F73CF" w:rsidP="00307FA6">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B9E83CA" w14:textId="77777777" w:rsidR="003F73CF" w:rsidRPr="00690A26" w:rsidRDefault="003F73CF" w:rsidP="00307FA6">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B32AF7B" w14:textId="77777777" w:rsidR="003F73CF" w:rsidRPr="00690A26" w:rsidRDefault="003F73CF" w:rsidP="00307FA6">
            <w:pPr>
              <w:pStyle w:val="TAL"/>
            </w:pPr>
            <w:r w:rsidRPr="00690A26">
              <w:rPr>
                <w:lang w:eastAsia="zh-CN"/>
              </w:rPr>
              <w:t xml:space="preserve">- </w:t>
            </w:r>
            <w:r w:rsidRPr="00690A26">
              <w:t>target-</w:t>
            </w:r>
            <w:proofErr w:type="spellStart"/>
            <w:r w:rsidRPr="00690A26">
              <w:t>nf</w:t>
            </w:r>
            <w:proofErr w:type="spellEnd"/>
            <w:r w:rsidRPr="00690A26">
              <w:t>-set-id</w:t>
            </w:r>
          </w:p>
          <w:p w14:paraId="5282C604" w14:textId="77777777" w:rsidR="003F73CF" w:rsidRPr="00690A26" w:rsidRDefault="003F73CF" w:rsidP="00307FA6">
            <w:pPr>
              <w:pStyle w:val="TAL"/>
            </w:pPr>
            <w:r w:rsidRPr="00690A26">
              <w:rPr>
                <w:lang w:eastAsia="zh-CN"/>
              </w:rPr>
              <w:t xml:space="preserve">- </w:t>
            </w:r>
            <w:r w:rsidRPr="00690A26">
              <w:t>target-</w:t>
            </w:r>
            <w:proofErr w:type="spellStart"/>
            <w:r w:rsidRPr="00690A26">
              <w:t>nf</w:t>
            </w:r>
            <w:proofErr w:type="spellEnd"/>
            <w:r w:rsidRPr="00690A26">
              <w:t>-service-set-id</w:t>
            </w:r>
          </w:p>
          <w:p w14:paraId="7DF37A77" w14:textId="77777777" w:rsidR="003F73CF" w:rsidRPr="00690A26" w:rsidRDefault="003F73CF" w:rsidP="00307FA6">
            <w:pPr>
              <w:pStyle w:val="TAL"/>
            </w:pPr>
            <w:r w:rsidRPr="00690A26">
              <w:rPr>
                <w:rFonts w:hint="eastAsia"/>
                <w:lang w:eastAsia="zh-CN"/>
              </w:rPr>
              <w:t>-</w:t>
            </w:r>
            <w:r w:rsidRPr="00690A26">
              <w:rPr>
                <w:lang w:eastAsia="zh-CN"/>
              </w:rPr>
              <w:t xml:space="preserve"> </w:t>
            </w:r>
            <w:r w:rsidRPr="00690A26">
              <w:t>preferred-tai</w:t>
            </w:r>
          </w:p>
          <w:p w14:paraId="00AE2078" w14:textId="77777777" w:rsidR="003F73CF" w:rsidRPr="00690A26" w:rsidRDefault="003F73CF" w:rsidP="00307FA6">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3204B2D" w14:textId="77777777" w:rsidR="003F73CF" w:rsidRPr="00690A26" w:rsidRDefault="003F73CF" w:rsidP="00307FA6">
            <w:pPr>
              <w:pStyle w:val="TAL"/>
            </w:pPr>
            <w:r w:rsidRPr="00690A26">
              <w:t>- preferred-</w:t>
            </w:r>
            <w:proofErr w:type="spellStart"/>
            <w:r w:rsidRPr="00690A26">
              <w:t>nf</w:t>
            </w:r>
            <w:proofErr w:type="spellEnd"/>
            <w:r w:rsidRPr="00690A26">
              <w:t>-instances</w:t>
            </w:r>
          </w:p>
          <w:p w14:paraId="78F0BDEF" w14:textId="77777777" w:rsidR="003F73CF" w:rsidRPr="00690A26" w:rsidRDefault="003F73CF" w:rsidP="00307FA6">
            <w:pPr>
              <w:pStyle w:val="TAL"/>
            </w:pPr>
            <w:r w:rsidRPr="00690A26">
              <w:t>- notification-type</w:t>
            </w:r>
          </w:p>
          <w:p w14:paraId="46B37532" w14:textId="77777777" w:rsidR="003F73CF" w:rsidRPr="00690A26" w:rsidRDefault="003F73CF" w:rsidP="00307FA6">
            <w:pPr>
              <w:pStyle w:val="TAL"/>
              <w:rPr>
                <w:lang w:eastAsia="zh-CN"/>
              </w:rPr>
            </w:pPr>
            <w:r w:rsidRPr="00690A26">
              <w:rPr>
                <w:rFonts w:hint="eastAsia"/>
                <w:lang w:eastAsia="zh-CN"/>
              </w:rPr>
              <w:t>- serving-scope</w:t>
            </w:r>
          </w:p>
          <w:p w14:paraId="6DA3C8AB" w14:textId="77777777" w:rsidR="003F73CF" w:rsidRPr="00690A26" w:rsidRDefault="003F73CF" w:rsidP="00307FA6">
            <w:pPr>
              <w:pStyle w:val="TAL"/>
            </w:pPr>
            <w:r w:rsidRPr="00690A26">
              <w:t>- internal-group-identity</w:t>
            </w:r>
          </w:p>
          <w:p w14:paraId="3F56293B" w14:textId="77777777" w:rsidR="003F73CF" w:rsidRDefault="003F73CF" w:rsidP="00307FA6">
            <w:pPr>
              <w:pStyle w:val="TAL"/>
            </w:pPr>
            <w:r w:rsidRPr="00690A26">
              <w:t>- preferred-</w:t>
            </w:r>
            <w:proofErr w:type="spellStart"/>
            <w:r w:rsidRPr="00690A26">
              <w:t>api</w:t>
            </w:r>
            <w:proofErr w:type="spellEnd"/>
            <w:r w:rsidRPr="00690A26">
              <w:t>-versions</w:t>
            </w:r>
          </w:p>
          <w:p w14:paraId="67787F7E" w14:textId="77777777" w:rsidR="003F73CF" w:rsidRDefault="003F73CF" w:rsidP="00307FA6">
            <w:pPr>
              <w:pStyle w:val="TAL"/>
            </w:pPr>
            <w:r>
              <w:rPr>
                <w:rFonts w:hint="eastAsia"/>
                <w:lang w:eastAsia="zh-CN"/>
              </w:rPr>
              <w:t>-</w:t>
            </w:r>
            <w:r>
              <w:rPr>
                <w:lang w:eastAsia="zh-CN"/>
              </w:rPr>
              <w:t xml:space="preserve"> </w:t>
            </w:r>
            <w:r>
              <w:t>v2x-support-ind</w:t>
            </w:r>
          </w:p>
          <w:p w14:paraId="14BFF46B" w14:textId="77777777" w:rsidR="003F73CF" w:rsidRPr="00A16735" w:rsidRDefault="003F73CF" w:rsidP="00307FA6">
            <w:pPr>
              <w:pStyle w:val="TAL"/>
            </w:pPr>
            <w:r w:rsidRPr="00D4681E">
              <w:rPr>
                <w:rFonts w:hint="eastAsia"/>
              </w:rPr>
              <w:t>-</w:t>
            </w:r>
            <w:r w:rsidRPr="00D4681E">
              <w:t xml:space="preserve"> redundant-</w:t>
            </w:r>
            <w:proofErr w:type="spellStart"/>
            <w:r w:rsidRPr="00D4681E">
              <w:t>gtpu</w:t>
            </w:r>
            <w:proofErr w:type="spellEnd"/>
          </w:p>
          <w:p w14:paraId="23107913" w14:textId="77777777" w:rsidR="003F73CF" w:rsidRPr="00A16735" w:rsidRDefault="003F73CF" w:rsidP="00307FA6">
            <w:pPr>
              <w:pStyle w:val="TAL"/>
            </w:pPr>
            <w:r w:rsidRPr="00D4681E">
              <w:rPr>
                <w:rFonts w:hint="eastAsia"/>
              </w:rPr>
              <w:t>-</w:t>
            </w:r>
            <w:r w:rsidRPr="00D4681E">
              <w:t xml:space="preserve"> redundant-transport</w:t>
            </w:r>
          </w:p>
          <w:p w14:paraId="4A019D53" w14:textId="77777777" w:rsidR="003F73CF" w:rsidRDefault="003F73CF" w:rsidP="00307FA6">
            <w:pPr>
              <w:pStyle w:val="TAL"/>
            </w:pPr>
            <w:r>
              <w:t xml:space="preserve">- </w:t>
            </w:r>
            <w:proofErr w:type="spellStart"/>
            <w:r>
              <w:t>lmf</w:t>
            </w:r>
            <w:proofErr w:type="spellEnd"/>
            <w:r>
              <w:t>-id</w:t>
            </w:r>
          </w:p>
          <w:p w14:paraId="3AFD67AC" w14:textId="77777777" w:rsidR="003F73CF" w:rsidRDefault="003F73CF" w:rsidP="00307FA6">
            <w:pPr>
              <w:pStyle w:val="TAL"/>
              <w:rPr>
                <w:lang w:eastAsia="zh-CN"/>
              </w:rPr>
            </w:pPr>
            <w:r>
              <w:rPr>
                <w:rFonts w:hint="eastAsia"/>
                <w:lang w:eastAsia="zh-CN"/>
              </w:rPr>
              <w:t xml:space="preserve">- </w:t>
            </w:r>
            <w:r>
              <w:rPr>
                <w:lang w:eastAsia="zh-CN"/>
              </w:rPr>
              <w:t>an-node-type</w:t>
            </w:r>
          </w:p>
          <w:p w14:paraId="267F0841" w14:textId="77777777" w:rsidR="003F73CF" w:rsidRDefault="003F73CF" w:rsidP="00307FA6">
            <w:pPr>
              <w:pStyle w:val="TAL"/>
              <w:rPr>
                <w:lang w:eastAsia="zh-CN"/>
              </w:rPr>
            </w:pPr>
            <w:r w:rsidRPr="00690A26">
              <w:t xml:space="preserve">- </w:t>
            </w:r>
            <w:r>
              <w:rPr>
                <w:lang w:eastAsia="zh-CN"/>
              </w:rPr>
              <w:t>rat-type</w:t>
            </w:r>
          </w:p>
          <w:p w14:paraId="726C6620" w14:textId="77777777" w:rsidR="003F73CF" w:rsidRDefault="003F73CF" w:rsidP="00307FA6">
            <w:pPr>
              <w:pStyle w:val="TAL"/>
              <w:rPr>
                <w:lang w:eastAsia="zh-CN"/>
              </w:rPr>
            </w:pPr>
            <w:r>
              <w:rPr>
                <w:lang w:eastAsia="zh-CN"/>
              </w:rPr>
              <w:t xml:space="preserve">- </w:t>
            </w:r>
            <w:proofErr w:type="spellStart"/>
            <w:r>
              <w:rPr>
                <w:lang w:eastAsia="zh-CN"/>
              </w:rPr>
              <w:t>ipups</w:t>
            </w:r>
            <w:proofErr w:type="spellEnd"/>
          </w:p>
          <w:p w14:paraId="4396C286" w14:textId="77777777" w:rsidR="003F73CF" w:rsidRDefault="003F73CF" w:rsidP="00307FA6">
            <w:pPr>
              <w:pStyle w:val="TAL"/>
            </w:pPr>
            <w:r w:rsidRPr="00D4681E">
              <w:t xml:space="preserve">- </w:t>
            </w:r>
            <w:proofErr w:type="spellStart"/>
            <w:r w:rsidRPr="00D4681E">
              <w:t>scp</w:t>
            </w:r>
            <w:proofErr w:type="spellEnd"/>
            <w:r w:rsidRPr="00D4681E">
              <w:t>-domain-list</w:t>
            </w:r>
          </w:p>
          <w:p w14:paraId="09B173E9" w14:textId="77777777" w:rsidR="003F73CF" w:rsidRDefault="003F73CF" w:rsidP="00307FA6">
            <w:pPr>
              <w:pStyle w:val="TAL"/>
            </w:pPr>
            <w:r w:rsidRPr="00D4681E">
              <w:t>- address-domain</w:t>
            </w:r>
          </w:p>
          <w:p w14:paraId="77B87454" w14:textId="77777777" w:rsidR="003F73CF" w:rsidRDefault="003F73CF" w:rsidP="00307FA6">
            <w:pPr>
              <w:pStyle w:val="TAL"/>
            </w:pPr>
            <w:r w:rsidRPr="00D4681E">
              <w:t>- ipv4-addr</w:t>
            </w:r>
          </w:p>
          <w:p w14:paraId="7A53ADAD" w14:textId="77777777" w:rsidR="003F73CF" w:rsidRDefault="003F73CF" w:rsidP="00307FA6">
            <w:pPr>
              <w:pStyle w:val="TAL"/>
            </w:pPr>
            <w:r>
              <w:t>- ipv6-prefix</w:t>
            </w:r>
          </w:p>
          <w:p w14:paraId="773ACD17" w14:textId="77777777" w:rsidR="003F73CF" w:rsidRDefault="003F73CF" w:rsidP="00307FA6">
            <w:pPr>
              <w:pStyle w:val="TAL"/>
            </w:pPr>
            <w:r>
              <w:t>- served</w:t>
            </w:r>
            <w:r w:rsidRPr="00690A26">
              <w:t>-</w:t>
            </w:r>
            <w:proofErr w:type="spellStart"/>
            <w:r w:rsidRPr="00690A26">
              <w:t>nf</w:t>
            </w:r>
            <w:proofErr w:type="spellEnd"/>
            <w:r w:rsidRPr="00690A26">
              <w:t>-set-id</w:t>
            </w:r>
          </w:p>
          <w:p w14:paraId="25DAE651" w14:textId="77777777" w:rsidR="003F73CF" w:rsidRDefault="003F73CF" w:rsidP="00307FA6">
            <w:pPr>
              <w:pStyle w:val="TAL"/>
            </w:pPr>
            <w:r>
              <w:t>- remote</w:t>
            </w:r>
            <w:r w:rsidRPr="00690A26">
              <w:rPr>
                <w:rFonts w:hint="eastAsia"/>
              </w:rPr>
              <w:t>-</w:t>
            </w:r>
            <w:proofErr w:type="spellStart"/>
            <w:r w:rsidRPr="00690A26">
              <w:rPr>
                <w:rFonts w:hint="eastAsia"/>
              </w:rPr>
              <w:t>plmn</w:t>
            </w:r>
            <w:proofErr w:type="spellEnd"/>
            <w:r>
              <w:t>-id</w:t>
            </w:r>
          </w:p>
          <w:p w14:paraId="59C267BF" w14:textId="77777777" w:rsidR="003F73CF" w:rsidRDefault="003F73CF" w:rsidP="00307FA6">
            <w:pPr>
              <w:pStyle w:val="TAL"/>
            </w:pPr>
            <w:r w:rsidRPr="00D4681E">
              <w:t>- data-forwarding</w:t>
            </w:r>
          </w:p>
          <w:p w14:paraId="1212FEAE" w14:textId="77777777" w:rsidR="003F73CF" w:rsidRDefault="003F73CF" w:rsidP="00307FA6">
            <w:pPr>
              <w:pStyle w:val="TAL"/>
            </w:pPr>
            <w:r w:rsidRPr="00D4681E">
              <w:t>- preferred-full-</w:t>
            </w:r>
            <w:proofErr w:type="spellStart"/>
            <w:r w:rsidRPr="00D4681E">
              <w:t>plmn</w:t>
            </w:r>
            <w:proofErr w:type="spellEnd"/>
          </w:p>
          <w:p w14:paraId="7DC10916" w14:textId="77777777" w:rsidR="003F73CF" w:rsidRDefault="003F73CF" w:rsidP="00307FA6">
            <w:pPr>
              <w:pStyle w:val="TAL"/>
              <w:rPr>
                <w:lang w:eastAsia="zh-CN"/>
              </w:rPr>
            </w:pPr>
            <w:r>
              <w:rPr>
                <w:lang w:eastAsia="zh-CN"/>
              </w:rPr>
              <w:t>- requester-</w:t>
            </w:r>
            <w:proofErr w:type="spellStart"/>
            <w:r>
              <w:rPr>
                <w:lang w:eastAsia="zh-CN"/>
              </w:rPr>
              <w:t>snpn</w:t>
            </w:r>
            <w:proofErr w:type="spellEnd"/>
            <w:r>
              <w:rPr>
                <w:lang w:eastAsia="zh-CN"/>
              </w:rPr>
              <w:t>-list</w:t>
            </w:r>
          </w:p>
          <w:p w14:paraId="718693D0" w14:textId="77777777" w:rsidR="003F73CF" w:rsidRDefault="003F73CF" w:rsidP="00307FA6">
            <w:pPr>
              <w:pStyle w:val="TAL"/>
              <w:rPr>
                <w:lang w:eastAsia="zh-CN"/>
              </w:rPr>
            </w:pPr>
            <w:r>
              <w:rPr>
                <w:rFonts w:hint="eastAsia"/>
                <w:lang w:eastAsia="zh-CN"/>
              </w:rPr>
              <w:t>- max-payload-size-</w:t>
            </w:r>
            <w:proofErr w:type="spellStart"/>
            <w:r>
              <w:rPr>
                <w:rFonts w:hint="eastAsia"/>
                <w:lang w:eastAsia="zh-CN"/>
              </w:rPr>
              <w:t>ext</w:t>
            </w:r>
            <w:proofErr w:type="spellEnd"/>
          </w:p>
          <w:p w14:paraId="52E19875" w14:textId="77777777" w:rsidR="003F73CF" w:rsidRPr="00690A26" w:rsidRDefault="003F73CF" w:rsidP="00307FA6">
            <w:pPr>
              <w:pStyle w:val="TAL"/>
              <w:rPr>
                <w:lang w:eastAsia="zh-CN"/>
              </w:rPr>
            </w:pPr>
            <w:r>
              <w:rPr>
                <w:lang w:eastAsia="zh-CN"/>
              </w:rPr>
              <w:t>- client-type</w:t>
            </w:r>
          </w:p>
        </w:tc>
      </w:tr>
      <w:tr w:rsidR="003F73CF" w:rsidRPr="00690A26" w14:paraId="4D7CEC08" w14:textId="77777777" w:rsidTr="00307FA6">
        <w:trPr>
          <w:cantSplit/>
          <w:jc w:val="center"/>
        </w:trPr>
        <w:tc>
          <w:tcPr>
            <w:tcW w:w="1276" w:type="dxa"/>
          </w:tcPr>
          <w:p w14:paraId="0371CC54" w14:textId="77777777" w:rsidR="003F73CF" w:rsidRPr="00690A26" w:rsidRDefault="003F73CF" w:rsidP="00307FA6">
            <w:pPr>
              <w:pStyle w:val="TAC"/>
            </w:pPr>
            <w:r>
              <w:t>6</w:t>
            </w:r>
          </w:p>
        </w:tc>
        <w:tc>
          <w:tcPr>
            <w:tcW w:w="1705" w:type="dxa"/>
          </w:tcPr>
          <w:p w14:paraId="3FB872BB" w14:textId="77777777" w:rsidR="003F73CF" w:rsidRPr="00690A26" w:rsidRDefault="003F73CF" w:rsidP="00307FA6">
            <w:pPr>
              <w:pStyle w:val="TAC"/>
              <w:rPr>
                <w:noProof/>
                <w:lang w:eastAsia="zh-CN"/>
              </w:rPr>
            </w:pPr>
            <w:r>
              <w:rPr>
                <w:noProof/>
                <w:lang w:eastAsia="zh-CN"/>
              </w:rPr>
              <w:t>Service-Map</w:t>
            </w:r>
          </w:p>
        </w:tc>
        <w:tc>
          <w:tcPr>
            <w:tcW w:w="634" w:type="dxa"/>
          </w:tcPr>
          <w:p w14:paraId="22163CF6" w14:textId="77777777" w:rsidR="003F73CF" w:rsidRDefault="003F73CF" w:rsidP="00307FA6">
            <w:pPr>
              <w:pStyle w:val="TAC"/>
            </w:pPr>
            <w:r w:rsidRPr="00D4681E">
              <w:t>M</w:t>
            </w:r>
          </w:p>
        </w:tc>
        <w:tc>
          <w:tcPr>
            <w:tcW w:w="5883" w:type="dxa"/>
          </w:tcPr>
          <w:p w14:paraId="4A2D78B7" w14:textId="77777777" w:rsidR="003F73CF" w:rsidRPr="00690A26" w:rsidRDefault="003F73CF" w:rsidP="00307FA6">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3F73CF" w:rsidRPr="00690A26" w14:paraId="494A5B16" w14:textId="77777777" w:rsidTr="00307FA6">
        <w:trPr>
          <w:cantSplit/>
          <w:jc w:val="center"/>
        </w:trPr>
        <w:tc>
          <w:tcPr>
            <w:tcW w:w="1276" w:type="dxa"/>
          </w:tcPr>
          <w:p w14:paraId="4C77C9CB" w14:textId="77777777" w:rsidR="003F73CF" w:rsidRDefault="003F73CF" w:rsidP="00307FA6">
            <w:pPr>
              <w:pStyle w:val="TAC"/>
            </w:pPr>
            <w:r>
              <w:t>7</w:t>
            </w:r>
          </w:p>
        </w:tc>
        <w:tc>
          <w:tcPr>
            <w:tcW w:w="1705" w:type="dxa"/>
          </w:tcPr>
          <w:p w14:paraId="2A855740" w14:textId="77777777" w:rsidR="003F73CF" w:rsidRDefault="003F73CF" w:rsidP="00307FA6">
            <w:pPr>
              <w:pStyle w:val="TAC"/>
              <w:rPr>
                <w:noProof/>
                <w:lang w:eastAsia="zh-CN"/>
              </w:rPr>
            </w:pPr>
            <w:r w:rsidRPr="00690A26">
              <w:rPr>
                <w:noProof/>
                <w:lang w:eastAsia="zh-CN"/>
              </w:rPr>
              <w:t>Query-Params-Ext</w:t>
            </w:r>
            <w:r>
              <w:rPr>
                <w:noProof/>
                <w:lang w:eastAsia="zh-CN"/>
              </w:rPr>
              <w:t>3</w:t>
            </w:r>
          </w:p>
        </w:tc>
        <w:tc>
          <w:tcPr>
            <w:tcW w:w="634" w:type="dxa"/>
          </w:tcPr>
          <w:p w14:paraId="5870F84F" w14:textId="77777777" w:rsidR="003F73CF" w:rsidRDefault="003F73CF" w:rsidP="00307FA6">
            <w:pPr>
              <w:pStyle w:val="TAC"/>
            </w:pPr>
            <w:r w:rsidRPr="00D4681E">
              <w:t>O</w:t>
            </w:r>
          </w:p>
        </w:tc>
        <w:tc>
          <w:tcPr>
            <w:tcW w:w="5883" w:type="dxa"/>
          </w:tcPr>
          <w:p w14:paraId="00F2C22C" w14:textId="77777777" w:rsidR="003F73CF" w:rsidRPr="00690A26" w:rsidRDefault="003F73CF" w:rsidP="00307FA6">
            <w:pPr>
              <w:pStyle w:val="TAL"/>
            </w:pPr>
            <w:r w:rsidRPr="00690A26">
              <w:t>Support of the following query parameters:</w:t>
            </w:r>
          </w:p>
          <w:p w14:paraId="7C0FD2CB" w14:textId="77777777" w:rsidR="003F73CF" w:rsidRPr="00690A26" w:rsidRDefault="003F73CF" w:rsidP="00307FA6">
            <w:pPr>
              <w:pStyle w:val="TAL"/>
              <w:rPr>
                <w:lang w:val="en-US"/>
              </w:rPr>
            </w:pPr>
            <w:r w:rsidRPr="00690A26">
              <w:t xml:space="preserve">- </w:t>
            </w:r>
            <w:proofErr w:type="spellStart"/>
            <w:r>
              <w:t>ims</w:t>
            </w:r>
            <w:proofErr w:type="spellEnd"/>
            <w:r>
              <w:t>-private-identity</w:t>
            </w:r>
          </w:p>
          <w:p w14:paraId="0616BA86" w14:textId="77777777" w:rsidR="003F73CF" w:rsidRDefault="003F73CF" w:rsidP="00307FA6">
            <w:pPr>
              <w:pStyle w:val="TAL"/>
            </w:pPr>
            <w:r w:rsidRPr="00690A26">
              <w:t xml:space="preserve">- </w:t>
            </w:r>
            <w:proofErr w:type="spellStart"/>
            <w:r>
              <w:t>ims</w:t>
            </w:r>
            <w:proofErr w:type="spellEnd"/>
            <w:r>
              <w:t>-public-identity</w:t>
            </w:r>
          </w:p>
          <w:p w14:paraId="30FE609A" w14:textId="77777777" w:rsidR="003F73CF" w:rsidRDefault="003F73CF" w:rsidP="00307FA6">
            <w:pPr>
              <w:pStyle w:val="TAL"/>
            </w:pPr>
            <w:r>
              <w:t xml:space="preserve">- </w:t>
            </w:r>
            <w:proofErr w:type="spellStart"/>
            <w:r>
              <w:t>msisdn</w:t>
            </w:r>
            <w:proofErr w:type="spellEnd"/>
          </w:p>
          <w:p w14:paraId="29CCB715" w14:textId="77777777" w:rsidR="003F73CF" w:rsidRDefault="003F73CF" w:rsidP="00307FA6">
            <w:pPr>
              <w:pStyle w:val="TAL"/>
            </w:pPr>
            <w:r w:rsidRPr="00690A26">
              <w:t>- requester-</w:t>
            </w:r>
            <w:proofErr w:type="spellStart"/>
            <w:r>
              <w:t>plmn</w:t>
            </w:r>
            <w:proofErr w:type="spellEnd"/>
            <w:r>
              <w:t>-specific-</w:t>
            </w:r>
            <w:proofErr w:type="spellStart"/>
            <w:r>
              <w:t>snssai</w:t>
            </w:r>
            <w:proofErr w:type="spellEnd"/>
            <w:r>
              <w:t>-list</w:t>
            </w:r>
          </w:p>
          <w:p w14:paraId="2D9870E1" w14:textId="77777777" w:rsidR="003F73CF" w:rsidRDefault="003F73CF" w:rsidP="00307FA6">
            <w:pPr>
              <w:pStyle w:val="TAL"/>
            </w:pPr>
            <w:r>
              <w:t>- n1-msg-class</w:t>
            </w:r>
          </w:p>
          <w:p w14:paraId="4C2F2FD2" w14:textId="77777777" w:rsidR="003F73CF" w:rsidRDefault="003F73CF" w:rsidP="00307FA6">
            <w:pPr>
              <w:pStyle w:val="TAL"/>
            </w:pPr>
            <w:r>
              <w:t>- n2-info-class</w:t>
            </w:r>
          </w:p>
        </w:tc>
      </w:tr>
      <w:tr w:rsidR="003F73CF" w:rsidRPr="00690A26" w14:paraId="618B246A" w14:textId="77777777" w:rsidTr="00307FA6">
        <w:trPr>
          <w:cantSplit/>
          <w:jc w:val="center"/>
        </w:trPr>
        <w:tc>
          <w:tcPr>
            <w:tcW w:w="1276" w:type="dxa"/>
          </w:tcPr>
          <w:p w14:paraId="449545FD" w14:textId="77777777" w:rsidR="003F73CF" w:rsidRDefault="003F73CF" w:rsidP="00307FA6">
            <w:pPr>
              <w:pStyle w:val="TAC"/>
            </w:pPr>
            <w:r>
              <w:t>8</w:t>
            </w:r>
          </w:p>
        </w:tc>
        <w:tc>
          <w:tcPr>
            <w:tcW w:w="1705" w:type="dxa"/>
          </w:tcPr>
          <w:p w14:paraId="2DAAE370" w14:textId="77777777" w:rsidR="003F73CF" w:rsidRPr="00690A26" w:rsidRDefault="003F73CF" w:rsidP="00307FA6">
            <w:pPr>
              <w:pStyle w:val="TAC"/>
              <w:rPr>
                <w:noProof/>
                <w:lang w:eastAsia="zh-CN"/>
              </w:rPr>
            </w:pPr>
            <w:r w:rsidRPr="00690A26">
              <w:rPr>
                <w:noProof/>
                <w:lang w:eastAsia="zh-CN"/>
              </w:rPr>
              <w:t>Query-Params-Ext</w:t>
            </w:r>
            <w:r>
              <w:rPr>
                <w:noProof/>
                <w:lang w:eastAsia="zh-CN"/>
              </w:rPr>
              <w:t>4</w:t>
            </w:r>
          </w:p>
        </w:tc>
        <w:tc>
          <w:tcPr>
            <w:tcW w:w="634" w:type="dxa"/>
          </w:tcPr>
          <w:p w14:paraId="0FE40214" w14:textId="77777777" w:rsidR="003F73CF" w:rsidRDefault="003F73CF" w:rsidP="00307FA6">
            <w:pPr>
              <w:pStyle w:val="TAC"/>
            </w:pPr>
            <w:r w:rsidRPr="00D4681E">
              <w:t>O</w:t>
            </w:r>
          </w:p>
        </w:tc>
        <w:tc>
          <w:tcPr>
            <w:tcW w:w="5883" w:type="dxa"/>
          </w:tcPr>
          <w:p w14:paraId="39306A32" w14:textId="77777777" w:rsidR="003F73CF" w:rsidRPr="00690A26" w:rsidRDefault="003F73CF" w:rsidP="00307FA6">
            <w:pPr>
              <w:pStyle w:val="TAL"/>
            </w:pPr>
            <w:r w:rsidRPr="00690A26">
              <w:t>Support of the following query parameters:</w:t>
            </w:r>
          </w:p>
          <w:p w14:paraId="1166CB18" w14:textId="77777777" w:rsidR="003F73CF" w:rsidRPr="00690A26" w:rsidRDefault="003F73CF" w:rsidP="00307FA6">
            <w:pPr>
              <w:pStyle w:val="TAL"/>
              <w:rPr>
                <w:lang w:val="en-US"/>
              </w:rPr>
            </w:pPr>
            <w:r w:rsidRPr="00690A26">
              <w:t xml:space="preserve">- </w:t>
            </w:r>
            <w:r>
              <w:t>realm-id</w:t>
            </w:r>
          </w:p>
          <w:p w14:paraId="2F8A23C6" w14:textId="77777777" w:rsidR="003F73CF" w:rsidRPr="00690A26" w:rsidRDefault="003F73CF" w:rsidP="00307FA6">
            <w:pPr>
              <w:pStyle w:val="TAL"/>
            </w:pPr>
            <w:r w:rsidRPr="00690A26">
              <w:t xml:space="preserve">- </w:t>
            </w:r>
            <w:r>
              <w:t>storage-id</w:t>
            </w:r>
          </w:p>
        </w:tc>
      </w:tr>
      <w:tr w:rsidR="003F73CF" w:rsidRPr="00690A26" w14:paraId="20CD154A" w14:textId="77777777" w:rsidTr="00307FA6">
        <w:trPr>
          <w:cantSplit/>
          <w:jc w:val="center"/>
        </w:trPr>
        <w:tc>
          <w:tcPr>
            <w:tcW w:w="1276" w:type="dxa"/>
          </w:tcPr>
          <w:p w14:paraId="3200ED45" w14:textId="77777777" w:rsidR="003F73CF" w:rsidRDefault="003F73CF" w:rsidP="00307FA6">
            <w:pPr>
              <w:pStyle w:val="TAC"/>
            </w:pPr>
            <w:r>
              <w:t>9</w:t>
            </w:r>
          </w:p>
        </w:tc>
        <w:tc>
          <w:tcPr>
            <w:tcW w:w="1705" w:type="dxa"/>
          </w:tcPr>
          <w:p w14:paraId="689B4615" w14:textId="77777777" w:rsidR="003F73CF" w:rsidRPr="00690A26" w:rsidRDefault="003F73CF" w:rsidP="00307FA6">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27DC818D" w14:textId="77777777" w:rsidR="003F73CF" w:rsidRDefault="003F73CF" w:rsidP="00307FA6">
            <w:pPr>
              <w:pStyle w:val="TAC"/>
            </w:pPr>
            <w:r w:rsidRPr="00D4681E">
              <w:t>O</w:t>
            </w:r>
          </w:p>
        </w:tc>
        <w:tc>
          <w:tcPr>
            <w:tcW w:w="5883" w:type="dxa"/>
          </w:tcPr>
          <w:p w14:paraId="5162C39B" w14:textId="77777777" w:rsidR="003F73CF" w:rsidRPr="00690A26" w:rsidRDefault="003F73CF" w:rsidP="00307FA6">
            <w:pPr>
              <w:pStyle w:val="TAL"/>
            </w:pPr>
            <w:r w:rsidRPr="00690A26">
              <w:t xml:space="preserve">Support of the query parameters for </w:t>
            </w:r>
            <w:r>
              <w:t>V-SMF Capability</w:t>
            </w:r>
            <w:r w:rsidRPr="00690A26">
              <w:t>:</w:t>
            </w:r>
          </w:p>
          <w:p w14:paraId="54F6F2CA" w14:textId="77777777" w:rsidR="003F73CF" w:rsidRPr="00690A26" w:rsidRDefault="003F73CF" w:rsidP="00307FA6">
            <w:pPr>
              <w:pStyle w:val="TAL"/>
            </w:pPr>
            <w:r>
              <w:t xml:space="preserve">- </w:t>
            </w:r>
            <w:proofErr w:type="spellStart"/>
            <w:r>
              <w:t>vsmf</w:t>
            </w:r>
            <w:proofErr w:type="spellEnd"/>
            <w:r>
              <w:t>-support-</w:t>
            </w:r>
            <w:proofErr w:type="spellStart"/>
            <w:r>
              <w:t>ind</w:t>
            </w:r>
            <w:proofErr w:type="spellEnd"/>
          </w:p>
        </w:tc>
      </w:tr>
      <w:tr w:rsidR="003F73CF" w:rsidRPr="00690A26" w14:paraId="1C99CF17" w14:textId="77777777" w:rsidTr="00307FA6">
        <w:trPr>
          <w:cantSplit/>
          <w:jc w:val="center"/>
        </w:trPr>
        <w:tc>
          <w:tcPr>
            <w:tcW w:w="1276" w:type="dxa"/>
          </w:tcPr>
          <w:p w14:paraId="76B66C8E" w14:textId="77777777" w:rsidR="003F73CF" w:rsidRDefault="003F73CF" w:rsidP="00307FA6">
            <w:pPr>
              <w:pStyle w:val="TAC"/>
            </w:pPr>
            <w:r>
              <w:t>10</w:t>
            </w:r>
          </w:p>
        </w:tc>
        <w:tc>
          <w:tcPr>
            <w:tcW w:w="1705" w:type="dxa"/>
          </w:tcPr>
          <w:p w14:paraId="4F6F7806" w14:textId="77777777" w:rsidR="003F73CF" w:rsidRPr="00690A26" w:rsidRDefault="003F73CF" w:rsidP="00307FA6">
            <w:pPr>
              <w:pStyle w:val="TAC"/>
              <w:rPr>
                <w:noProof/>
                <w:lang w:eastAsia="zh-CN"/>
              </w:rPr>
            </w:pPr>
            <w:r>
              <w:rPr>
                <w:noProof/>
                <w:lang w:eastAsia="zh-CN"/>
              </w:rPr>
              <w:t>Enh-NF-Discovery</w:t>
            </w:r>
          </w:p>
        </w:tc>
        <w:tc>
          <w:tcPr>
            <w:tcW w:w="634" w:type="dxa"/>
          </w:tcPr>
          <w:p w14:paraId="025C6283" w14:textId="77777777" w:rsidR="003F73CF" w:rsidRDefault="003F73CF" w:rsidP="00307FA6">
            <w:pPr>
              <w:pStyle w:val="TAC"/>
            </w:pPr>
            <w:r w:rsidRPr="00D4681E">
              <w:t>O</w:t>
            </w:r>
          </w:p>
        </w:tc>
        <w:tc>
          <w:tcPr>
            <w:tcW w:w="5883" w:type="dxa"/>
          </w:tcPr>
          <w:p w14:paraId="2D3BF762" w14:textId="77777777" w:rsidR="003F73CF" w:rsidRDefault="003F73CF" w:rsidP="00307FA6">
            <w:pPr>
              <w:pStyle w:val="TAL"/>
            </w:pPr>
            <w:r>
              <w:t>Enhanced NF Discovery</w:t>
            </w:r>
          </w:p>
          <w:p w14:paraId="708E427E" w14:textId="77777777" w:rsidR="003F73CF" w:rsidRPr="00690A26" w:rsidRDefault="003F73CF" w:rsidP="00307FA6">
            <w:pPr>
              <w:pStyle w:val="TAL"/>
            </w:pPr>
            <w:r>
              <w:t xml:space="preserve">This feature indicates whether it is supported to return the </w:t>
            </w:r>
            <w:proofErr w:type="spellStart"/>
            <w:r>
              <w:t>nfInstanceList</w:t>
            </w:r>
            <w:proofErr w:type="spellEnd"/>
            <w:r>
              <w:t xml:space="preserve"> IE in the NF Discovery response. </w:t>
            </w:r>
          </w:p>
        </w:tc>
      </w:tr>
      <w:tr w:rsidR="003F73CF" w:rsidRPr="00690A26" w14:paraId="55122ED0" w14:textId="77777777" w:rsidTr="00307FA6">
        <w:trPr>
          <w:cantSplit/>
          <w:jc w:val="center"/>
        </w:trPr>
        <w:tc>
          <w:tcPr>
            <w:tcW w:w="1276" w:type="dxa"/>
          </w:tcPr>
          <w:p w14:paraId="53AA6DCF" w14:textId="77777777" w:rsidR="003F73CF" w:rsidRDefault="003F73CF" w:rsidP="00307FA6">
            <w:pPr>
              <w:pStyle w:val="TAC"/>
            </w:pPr>
            <w:r>
              <w:lastRenderedPageBreak/>
              <w:t>11</w:t>
            </w:r>
          </w:p>
        </w:tc>
        <w:tc>
          <w:tcPr>
            <w:tcW w:w="1705" w:type="dxa"/>
          </w:tcPr>
          <w:p w14:paraId="4C4390D7" w14:textId="77777777" w:rsidR="003F73CF" w:rsidRDefault="003F73CF" w:rsidP="00307FA6">
            <w:pPr>
              <w:pStyle w:val="TAC"/>
              <w:rPr>
                <w:noProof/>
                <w:lang w:eastAsia="zh-CN"/>
              </w:rPr>
            </w:pPr>
            <w:r w:rsidRPr="00D4681E">
              <w:t>Query-SBIProtoc17</w:t>
            </w:r>
          </w:p>
        </w:tc>
        <w:tc>
          <w:tcPr>
            <w:tcW w:w="634" w:type="dxa"/>
          </w:tcPr>
          <w:p w14:paraId="57185E7F" w14:textId="77777777" w:rsidR="003F73CF" w:rsidRDefault="003F73CF" w:rsidP="00307FA6">
            <w:pPr>
              <w:pStyle w:val="TAC"/>
            </w:pPr>
            <w:r w:rsidRPr="00D4681E">
              <w:t>O</w:t>
            </w:r>
          </w:p>
        </w:tc>
        <w:tc>
          <w:tcPr>
            <w:tcW w:w="5883" w:type="dxa"/>
          </w:tcPr>
          <w:p w14:paraId="5CEE1889" w14:textId="77777777" w:rsidR="003F73CF" w:rsidRPr="00690A26" w:rsidRDefault="003F73CF" w:rsidP="00307FA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353016EA" w14:textId="77777777" w:rsidR="003F73CF" w:rsidRDefault="003F73CF" w:rsidP="00307FA6">
            <w:pPr>
              <w:pStyle w:val="TAL"/>
            </w:pPr>
            <w:r w:rsidRPr="00690A26">
              <w:t xml:space="preserve">- </w:t>
            </w:r>
            <w:r>
              <w:t>preferred-vendor-specific-features</w:t>
            </w:r>
          </w:p>
          <w:p w14:paraId="10EBCC01" w14:textId="77777777" w:rsidR="003F73CF" w:rsidRDefault="003F73CF" w:rsidP="00307FA6">
            <w:pPr>
              <w:pStyle w:val="TAL"/>
            </w:pPr>
            <w:r w:rsidRPr="00690A26">
              <w:t xml:space="preserve">- </w:t>
            </w:r>
            <w:r>
              <w:t>preferred-vendor-specific-</w:t>
            </w:r>
            <w:proofErr w:type="spellStart"/>
            <w:r>
              <w:t>nf</w:t>
            </w:r>
            <w:proofErr w:type="spellEnd"/>
            <w:r>
              <w:t>-features</w:t>
            </w:r>
          </w:p>
          <w:p w14:paraId="40FDF04B" w14:textId="77777777" w:rsidR="003F73CF" w:rsidRDefault="003F73CF" w:rsidP="00307FA6">
            <w:pPr>
              <w:pStyle w:val="TAL"/>
              <w:rPr>
                <w:lang w:eastAsia="zh-CN"/>
              </w:rPr>
            </w:pPr>
            <w:r>
              <w:rPr>
                <w:rFonts w:hint="eastAsia"/>
                <w:lang w:eastAsia="zh-CN"/>
              </w:rPr>
              <w:t>- home-pub-key-id</w:t>
            </w:r>
          </w:p>
          <w:p w14:paraId="68F85458" w14:textId="77777777" w:rsidR="003F73CF" w:rsidRDefault="003F73CF" w:rsidP="00307FA6">
            <w:pPr>
              <w:pStyle w:val="TAL"/>
              <w:rPr>
                <w:lang w:eastAsia="zh-CN"/>
              </w:rPr>
            </w:pPr>
            <w:r>
              <w:rPr>
                <w:lang w:eastAsia="zh-CN"/>
              </w:rPr>
              <w:t xml:space="preserve">- </w:t>
            </w:r>
            <w:proofErr w:type="spellStart"/>
            <w:r>
              <w:rPr>
                <w:lang w:eastAsia="zh-CN"/>
              </w:rPr>
              <w:t>pgw-ip</w:t>
            </w:r>
            <w:proofErr w:type="spellEnd"/>
          </w:p>
          <w:p w14:paraId="19C8B1C7" w14:textId="77777777" w:rsidR="003F73CF" w:rsidRDefault="003F73CF" w:rsidP="00307FA6">
            <w:pPr>
              <w:pStyle w:val="TAL"/>
            </w:pPr>
            <w:r>
              <w:t xml:space="preserve">- </w:t>
            </w:r>
            <w:r w:rsidRPr="004455A7">
              <w:t>preferences-precedence</w:t>
            </w:r>
          </w:p>
          <w:p w14:paraId="4358D1CB" w14:textId="77777777" w:rsidR="003F73CF" w:rsidRDefault="003F73CF" w:rsidP="00307FA6">
            <w:pPr>
              <w:pStyle w:val="TAL"/>
            </w:pPr>
            <w:r>
              <w:t>- preferred-</w:t>
            </w:r>
            <w:proofErr w:type="spellStart"/>
            <w:r>
              <w:t>pgw</w:t>
            </w:r>
            <w:proofErr w:type="spellEnd"/>
            <w:r>
              <w:t>-</w:t>
            </w:r>
            <w:proofErr w:type="spellStart"/>
            <w:r>
              <w:t>ind</w:t>
            </w:r>
            <w:proofErr w:type="spellEnd"/>
          </w:p>
          <w:p w14:paraId="417542EB" w14:textId="77777777" w:rsidR="003F73CF" w:rsidRDefault="003F73CF" w:rsidP="00307FA6">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A9519F8" w14:textId="77777777" w:rsidR="003F73CF" w:rsidRDefault="003F73CF" w:rsidP="00307FA6">
            <w:pPr>
              <w:pStyle w:val="TAL"/>
            </w:pPr>
            <w:r>
              <w:t>- shared-data-id</w:t>
            </w:r>
          </w:p>
        </w:tc>
      </w:tr>
      <w:tr w:rsidR="003F73CF" w:rsidRPr="00690A26" w14:paraId="351A73EF" w14:textId="77777777" w:rsidTr="00307FA6">
        <w:trPr>
          <w:cantSplit/>
          <w:jc w:val="center"/>
        </w:trPr>
        <w:tc>
          <w:tcPr>
            <w:tcW w:w="1276" w:type="dxa"/>
          </w:tcPr>
          <w:p w14:paraId="359AB4BC" w14:textId="77777777" w:rsidR="003F73CF" w:rsidRDefault="003F73CF" w:rsidP="00307FA6">
            <w:pPr>
              <w:pStyle w:val="TAC"/>
            </w:pPr>
            <w:r>
              <w:t>12</w:t>
            </w:r>
          </w:p>
        </w:tc>
        <w:tc>
          <w:tcPr>
            <w:tcW w:w="1705" w:type="dxa"/>
          </w:tcPr>
          <w:p w14:paraId="0B145B9A" w14:textId="77777777" w:rsidR="003F73CF" w:rsidRPr="00690A26" w:rsidRDefault="003F73CF" w:rsidP="00307FA6">
            <w:pPr>
              <w:pStyle w:val="TAC"/>
              <w:rPr>
                <w:noProof/>
                <w:lang w:eastAsia="zh-CN"/>
              </w:rPr>
            </w:pPr>
            <w:r>
              <w:rPr>
                <w:noProof/>
                <w:lang w:eastAsia="zh-CN"/>
              </w:rPr>
              <w:t>SCPDRI</w:t>
            </w:r>
          </w:p>
        </w:tc>
        <w:tc>
          <w:tcPr>
            <w:tcW w:w="634" w:type="dxa"/>
          </w:tcPr>
          <w:p w14:paraId="270AEB7A" w14:textId="77777777" w:rsidR="003F73CF" w:rsidRDefault="003F73CF" w:rsidP="00307FA6">
            <w:pPr>
              <w:pStyle w:val="TAC"/>
            </w:pPr>
            <w:r w:rsidRPr="00D4681E">
              <w:t>O</w:t>
            </w:r>
          </w:p>
        </w:tc>
        <w:tc>
          <w:tcPr>
            <w:tcW w:w="5883" w:type="dxa"/>
          </w:tcPr>
          <w:p w14:paraId="68F87A90" w14:textId="77777777" w:rsidR="003F73CF" w:rsidRDefault="003F73CF" w:rsidP="00307FA6">
            <w:pPr>
              <w:pStyle w:val="TAL"/>
            </w:pPr>
            <w:r>
              <w:t>SCP Domain Routing Information</w:t>
            </w:r>
          </w:p>
          <w:p w14:paraId="1F82DEF3" w14:textId="77777777" w:rsidR="003F73CF" w:rsidRDefault="003F73CF" w:rsidP="00307FA6">
            <w:pPr>
              <w:pStyle w:val="TAL"/>
            </w:pPr>
          </w:p>
          <w:p w14:paraId="7AAFD4AF" w14:textId="77777777" w:rsidR="003F73CF" w:rsidRDefault="003F73CF" w:rsidP="00307FA6">
            <w:pPr>
              <w:pStyle w:val="TAL"/>
            </w:pPr>
            <w:r>
              <w:t>An NRF supporting this feature shall allow a service consumer (i.e. a SCP) to get the SCP Domain Routing Information and subscribe/unsubscribe to the change of SCP Domain Routing Information with following service operations:</w:t>
            </w:r>
          </w:p>
          <w:p w14:paraId="467F378F" w14:textId="77777777" w:rsidR="003F73CF" w:rsidRDefault="003F73CF" w:rsidP="00307FA6">
            <w:pPr>
              <w:pStyle w:val="TAL"/>
            </w:pPr>
            <w:r>
              <w:t>-</w:t>
            </w:r>
            <w:r>
              <w:tab/>
            </w:r>
            <w:proofErr w:type="spellStart"/>
            <w:r>
              <w:t>SCPDomainRoutingInfoGet</w:t>
            </w:r>
            <w:proofErr w:type="spellEnd"/>
            <w:r>
              <w:t xml:space="preserve"> (see clause 5.3.2.3)</w:t>
            </w:r>
          </w:p>
          <w:p w14:paraId="198337B4" w14:textId="77777777" w:rsidR="003F73CF" w:rsidRDefault="003F73CF" w:rsidP="00307FA6">
            <w:pPr>
              <w:pStyle w:val="TAL"/>
            </w:pPr>
            <w:r>
              <w:t>-</w:t>
            </w:r>
            <w:r>
              <w:tab/>
            </w:r>
            <w:proofErr w:type="spellStart"/>
            <w:r>
              <w:t>SCPDomainRoutingInfoSubscribe</w:t>
            </w:r>
            <w:proofErr w:type="spellEnd"/>
            <w:r>
              <w:t xml:space="preserve"> (see clause 5.3.2.4)</w:t>
            </w:r>
          </w:p>
          <w:p w14:paraId="59FCA432" w14:textId="77777777" w:rsidR="003F73CF" w:rsidRDefault="003F73CF" w:rsidP="00307FA6">
            <w:pPr>
              <w:pStyle w:val="TAL"/>
            </w:pPr>
            <w:r>
              <w:t>-</w:t>
            </w:r>
            <w:r>
              <w:tab/>
            </w:r>
            <w:proofErr w:type="spellStart"/>
            <w:r>
              <w:t>SCPDomainRoutingInfoUnsubscribe</w:t>
            </w:r>
            <w:proofErr w:type="spellEnd"/>
            <w:r>
              <w:t xml:space="preserve"> (see clause 5.3.2.6)</w:t>
            </w:r>
          </w:p>
          <w:p w14:paraId="4C33E7A8" w14:textId="77777777" w:rsidR="003F73CF" w:rsidRDefault="003F73CF" w:rsidP="00307FA6">
            <w:pPr>
              <w:pStyle w:val="TAL"/>
            </w:pPr>
          </w:p>
          <w:p w14:paraId="7E4AFB88" w14:textId="77777777" w:rsidR="003F73CF" w:rsidRDefault="003F73CF" w:rsidP="00307FA6">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DA09901" w14:textId="77777777" w:rsidR="003F73CF" w:rsidRPr="00690A26" w:rsidRDefault="003F73CF" w:rsidP="00307FA6">
            <w:pPr>
              <w:pStyle w:val="TAL"/>
            </w:pPr>
          </w:p>
        </w:tc>
      </w:tr>
      <w:tr w:rsidR="003F73CF" w:rsidRPr="00690A26" w14:paraId="18863BB0" w14:textId="77777777" w:rsidTr="00307FA6">
        <w:trPr>
          <w:cantSplit/>
          <w:jc w:val="center"/>
        </w:trPr>
        <w:tc>
          <w:tcPr>
            <w:tcW w:w="1276" w:type="dxa"/>
          </w:tcPr>
          <w:p w14:paraId="52DE76FB" w14:textId="77777777" w:rsidR="003F73CF" w:rsidRDefault="003F73CF" w:rsidP="00307FA6">
            <w:pPr>
              <w:pStyle w:val="TAC"/>
            </w:pPr>
            <w:r>
              <w:t>13</w:t>
            </w:r>
          </w:p>
        </w:tc>
        <w:tc>
          <w:tcPr>
            <w:tcW w:w="1705" w:type="dxa"/>
          </w:tcPr>
          <w:p w14:paraId="3B876F40" w14:textId="77777777" w:rsidR="003F73CF" w:rsidRDefault="003F73CF" w:rsidP="00307FA6">
            <w:pPr>
              <w:pStyle w:val="TAC"/>
              <w:rPr>
                <w:noProof/>
                <w:lang w:eastAsia="zh-CN"/>
              </w:rPr>
            </w:pPr>
            <w:r>
              <w:rPr>
                <w:lang w:val="es-ES"/>
              </w:rPr>
              <w:t>Query-Upf-Pfcp</w:t>
            </w:r>
          </w:p>
        </w:tc>
        <w:tc>
          <w:tcPr>
            <w:tcW w:w="634" w:type="dxa"/>
          </w:tcPr>
          <w:p w14:paraId="55C3AB96" w14:textId="77777777" w:rsidR="003F73CF" w:rsidRDefault="003F73CF" w:rsidP="00307FA6">
            <w:pPr>
              <w:pStyle w:val="TAC"/>
            </w:pPr>
            <w:r w:rsidRPr="00D4681E">
              <w:t>O</w:t>
            </w:r>
          </w:p>
        </w:tc>
        <w:tc>
          <w:tcPr>
            <w:tcW w:w="5883" w:type="dxa"/>
          </w:tcPr>
          <w:p w14:paraId="4E9A8251" w14:textId="77777777" w:rsidR="003F73CF" w:rsidRDefault="003F73CF" w:rsidP="00307FA6">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F73CF" w:rsidRPr="00690A26" w14:paraId="1A9D8C73" w14:textId="77777777" w:rsidTr="00307FA6">
        <w:trPr>
          <w:cantSplit/>
          <w:jc w:val="center"/>
        </w:trPr>
        <w:tc>
          <w:tcPr>
            <w:tcW w:w="1276" w:type="dxa"/>
          </w:tcPr>
          <w:p w14:paraId="70AC95BE" w14:textId="77777777" w:rsidR="003F73CF" w:rsidRDefault="003F73CF" w:rsidP="00307FA6">
            <w:pPr>
              <w:pStyle w:val="TAC"/>
            </w:pPr>
            <w:r>
              <w:rPr>
                <w:lang w:eastAsia="zh-CN"/>
              </w:rPr>
              <w:t>14</w:t>
            </w:r>
          </w:p>
        </w:tc>
        <w:tc>
          <w:tcPr>
            <w:tcW w:w="1705" w:type="dxa"/>
          </w:tcPr>
          <w:p w14:paraId="27F98CD1" w14:textId="77777777" w:rsidR="003F73CF" w:rsidRPr="00A84750" w:rsidRDefault="003F73CF" w:rsidP="00307FA6">
            <w:pPr>
              <w:pStyle w:val="TAC"/>
              <w:rPr>
                <w:lang w:val="en-US"/>
              </w:rPr>
            </w:pPr>
            <w:r w:rsidRPr="00A84750">
              <w:rPr>
                <w:lang w:val="en-US"/>
              </w:rPr>
              <w:t>Query-5G-ProSe</w:t>
            </w:r>
          </w:p>
        </w:tc>
        <w:tc>
          <w:tcPr>
            <w:tcW w:w="634" w:type="dxa"/>
          </w:tcPr>
          <w:p w14:paraId="2B9BEBE5" w14:textId="77777777" w:rsidR="003F73CF" w:rsidRDefault="003F73CF" w:rsidP="00307FA6">
            <w:pPr>
              <w:pStyle w:val="TAC"/>
            </w:pPr>
            <w:r w:rsidRPr="00D4681E">
              <w:t>O</w:t>
            </w:r>
          </w:p>
        </w:tc>
        <w:tc>
          <w:tcPr>
            <w:tcW w:w="5883" w:type="dxa"/>
          </w:tcPr>
          <w:p w14:paraId="17B56BFD" w14:textId="77777777" w:rsidR="003F73CF" w:rsidRDefault="003F73CF" w:rsidP="00307FA6">
            <w:pPr>
              <w:pStyle w:val="TAL"/>
            </w:pPr>
            <w:r>
              <w:t>Support of the following query parameters</w:t>
            </w:r>
            <w:r w:rsidRPr="00CB0A0C">
              <w:t>, for Proximity based Services in 5GS defined in 3GPP Rel-17:</w:t>
            </w:r>
            <w:r>
              <w:t>:</w:t>
            </w:r>
          </w:p>
          <w:p w14:paraId="25FC7A71" w14:textId="77777777" w:rsidR="003F73CF" w:rsidRDefault="003F73CF" w:rsidP="00307FA6">
            <w:pPr>
              <w:pStyle w:val="TAL"/>
            </w:pPr>
            <w:r>
              <w:rPr>
                <w:lang w:eastAsia="zh-CN"/>
              </w:rPr>
              <w:t xml:space="preserve">- </w:t>
            </w:r>
            <w:r>
              <w:t>prose-support-</w:t>
            </w:r>
            <w:proofErr w:type="spellStart"/>
            <w:r>
              <w:t>ind</w:t>
            </w:r>
            <w:proofErr w:type="spellEnd"/>
          </w:p>
          <w:p w14:paraId="61F1F6FF" w14:textId="77777777" w:rsidR="003F73CF" w:rsidRPr="00690A26" w:rsidRDefault="003F73CF" w:rsidP="00307FA6">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F73CF" w:rsidRPr="00690A26" w14:paraId="2D7014A8" w14:textId="77777777" w:rsidTr="00307FA6">
        <w:trPr>
          <w:cantSplit/>
          <w:jc w:val="center"/>
        </w:trPr>
        <w:tc>
          <w:tcPr>
            <w:tcW w:w="1276" w:type="dxa"/>
          </w:tcPr>
          <w:p w14:paraId="2921DC43" w14:textId="77777777" w:rsidR="003F73CF" w:rsidRDefault="003F73CF" w:rsidP="00307FA6">
            <w:pPr>
              <w:pStyle w:val="TAC"/>
              <w:rPr>
                <w:lang w:eastAsia="zh-CN"/>
              </w:rPr>
            </w:pPr>
            <w:r>
              <w:rPr>
                <w:lang w:eastAsia="zh-CN"/>
              </w:rPr>
              <w:t>15</w:t>
            </w:r>
          </w:p>
        </w:tc>
        <w:tc>
          <w:tcPr>
            <w:tcW w:w="1705" w:type="dxa"/>
          </w:tcPr>
          <w:p w14:paraId="130BD0EE" w14:textId="77777777" w:rsidR="003F73CF" w:rsidRDefault="003F73CF" w:rsidP="00307FA6">
            <w:pPr>
              <w:pStyle w:val="TAC"/>
              <w:rPr>
                <w:noProof/>
                <w:lang w:eastAsia="zh-CN"/>
              </w:rPr>
            </w:pPr>
            <w:r w:rsidRPr="00350B76">
              <w:rPr>
                <w:rFonts w:hint="eastAsia"/>
                <w:noProof/>
                <w:lang w:eastAsia="zh-CN"/>
              </w:rPr>
              <w:t>NSAC</w:t>
            </w:r>
          </w:p>
        </w:tc>
        <w:tc>
          <w:tcPr>
            <w:tcW w:w="634" w:type="dxa"/>
          </w:tcPr>
          <w:p w14:paraId="475B0517" w14:textId="77777777" w:rsidR="003F73CF" w:rsidRDefault="003F73CF" w:rsidP="00307FA6">
            <w:pPr>
              <w:pStyle w:val="TAC"/>
            </w:pPr>
            <w:r w:rsidRPr="00D4681E">
              <w:rPr>
                <w:rFonts w:hint="eastAsia"/>
              </w:rPr>
              <w:t>O</w:t>
            </w:r>
          </w:p>
        </w:tc>
        <w:tc>
          <w:tcPr>
            <w:tcW w:w="5883" w:type="dxa"/>
          </w:tcPr>
          <w:p w14:paraId="09DF19E7" w14:textId="77777777" w:rsidR="003F73CF" w:rsidRDefault="003F73CF" w:rsidP="00307FA6">
            <w:pPr>
              <w:pStyle w:val="TAL"/>
              <w:rPr>
                <w:lang w:eastAsia="zh-CN"/>
              </w:rPr>
            </w:pPr>
            <w:r w:rsidRPr="00350B76">
              <w:rPr>
                <w:rFonts w:hint="eastAsia"/>
                <w:lang w:eastAsia="zh-CN"/>
              </w:rPr>
              <w:t>This feature indicates the NSACF service capability.</w:t>
            </w:r>
          </w:p>
          <w:p w14:paraId="4EF15E87" w14:textId="77777777" w:rsidR="003F73CF" w:rsidRPr="00350B76" w:rsidRDefault="003F73CF" w:rsidP="00307FA6">
            <w:pPr>
              <w:pStyle w:val="TAL"/>
            </w:pPr>
            <w:r w:rsidRPr="00350B76">
              <w:t>Support of the following query parameters:</w:t>
            </w:r>
          </w:p>
          <w:p w14:paraId="1CC42FF2" w14:textId="77777777" w:rsidR="003F73CF" w:rsidRDefault="003F73CF" w:rsidP="00307FA6">
            <w:pPr>
              <w:pStyle w:val="TAL"/>
            </w:pPr>
            <w:r>
              <w:t xml:space="preserve">- </w:t>
            </w:r>
            <w:proofErr w:type="spellStart"/>
            <w:r>
              <w:t>nsacf</w:t>
            </w:r>
            <w:proofErr w:type="spellEnd"/>
            <w:r>
              <w:t>-capability</w:t>
            </w:r>
          </w:p>
        </w:tc>
      </w:tr>
      <w:tr w:rsidR="003F73CF" w:rsidRPr="00690A26" w14:paraId="53617EFC" w14:textId="77777777" w:rsidTr="00307FA6">
        <w:trPr>
          <w:cantSplit/>
          <w:jc w:val="center"/>
        </w:trPr>
        <w:tc>
          <w:tcPr>
            <w:tcW w:w="1276" w:type="dxa"/>
          </w:tcPr>
          <w:p w14:paraId="3FD53E48" w14:textId="77777777" w:rsidR="003F73CF" w:rsidRDefault="003F73CF" w:rsidP="00307FA6">
            <w:pPr>
              <w:pStyle w:val="TAC"/>
              <w:rPr>
                <w:lang w:eastAsia="zh-CN"/>
              </w:rPr>
            </w:pPr>
            <w:r>
              <w:rPr>
                <w:lang w:eastAsia="zh-CN"/>
              </w:rPr>
              <w:t>16</w:t>
            </w:r>
          </w:p>
        </w:tc>
        <w:tc>
          <w:tcPr>
            <w:tcW w:w="1705" w:type="dxa"/>
          </w:tcPr>
          <w:p w14:paraId="72C33468" w14:textId="77777777" w:rsidR="003F73CF" w:rsidRPr="00350B76" w:rsidRDefault="003F73CF" w:rsidP="00307FA6">
            <w:pPr>
              <w:pStyle w:val="TAC"/>
              <w:rPr>
                <w:noProof/>
                <w:lang w:eastAsia="zh-CN"/>
              </w:rPr>
            </w:pPr>
            <w:r>
              <w:rPr>
                <w:noProof/>
                <w:lang w:eastAsia="zh-CN"/>
              </w:rPr>
              <w:t>Query-MBS</w:t>
            </w:r>
          </w:p>
        </w:tc>
        <w:tc>
          <w:tcPr>
            <w:tcW w:w="634" w:type="dxa"/>
          </w:tcPr>
          <w:p w14:paraId="45BE7B55" w14:textId="77777777" w:rsidR="003F73CF" w:rsidRPr="00350B76" w:rsidRDefault="003F73CF" w:rsidP="00307FA6">
            <w:pPr>
              <w:pStyle w:val="TAC"/>
              <w:rPr>
                <w:lang w:eastAsia="zh-CN"/>
              </w:rPr>
            </w:pPr>
            <w:r w:rsidRPr="00D4681E">
              <w:t>O</w:t>
            </w:r>
          </w:p>
        </w:tc>
        <w:tc>
          <w:tcPr>
            <w:tcW w:w="5883" w:type="dxa"/>
          </w:tcPr>
          <w:p w14:paraId="378E47F7" w14:textId="77777777" w:rsidR="003F73CF" w:rsidRDefault="003F73CF" w:rsidP="00307FA6">
            <w:pPr>
              <w:pStyle w:val="TAL"/>
            </w:pPr>
            <w:r>
              <w:t>Support of the following query parameters, for Multicast and Broadcast Services defined in 3GPP Rel-17:</w:t>
            </w:r>
          </w:p>
          <w:p w14:paraId="686BB1A2" w14:textId="77777777" w:rsidR="003F73CF" w:rsidRDefault="003F73CF" w:rsidP="00307FA6">
            <w:pPr>
              <w:pStyle w:val="TAL"/>
            </w:pPr>
            <w:r>
              <w:t xml:space="preserve">- </w:t>
            </w:r>
            <w:proofErr w:type="spellStart"/>
            <w:r>
              <w:t>mbs</w:t>
            </w:r>
            <w:proofErr w:type="spellEnd"/>
            <w:r>
              <w:t>-session-id-list</w:t>
            </w:r>
          </w:p>
          <w:p w14:paraId="068A8B11" w14:textId="77777777" w:rsidR="003F73CF" w:rsidRDefault="003F73CF" w:rsidP="00307FA6">
            <w:pPr>
              <w:pStyle w:val="TAL"/>
            </w:pPr>
            <w:r>
              <w:t xml:space="preserve">- </w:t>
            </w:r>
            <w:proofErr w:type="spellStart"/>
            <w:r w:rsidRPr="00CD1CD0">
              <w:t>mbsmf</w:t>
            </w:r>
            <w:proofErr w:type="spellEnd"/>
            <w:r w:rsidRPr="00CD1CD0">
              <w:t>-serving-area</w:t>
            </w:r>
          </w:p>
          <w:p w14:paraId="0C05BE48" w14:textId="77777777" w:rsidR="003F73CF" w:rsidRPr="00350B76" w:rsidRDefault="003F73CF" w:rsidP="00307FA6">
            <w:pPr>
              <w:pStyle w:val="TAL"/>
              <w:rPr>
                <w:lang w:eastAsia="zh-CN"/>
              </w:rPr>
            </w:pPr>
            <w:r>
              <w:t>- area-session-id</w:t>
            </w:r>
          </w:p>
        </w:tc>
      </w:tr>
      <w:tr w:rsidR="003F73CF" w:rsidRPr="00690A26" w14:paraId="55E5431E" w14:textId="77777777" w:rsidTr="00307FA6">
        <w:trPr>
          <w:cantSplit/>
          <w:jc w:val="center"/>
        </w:trPr>
        <w:tc>
          <w:tcPr>
            <w:tcW w:w="1276" w:type="dxa"/>
          </w:tcPr>
          <w:p w14:paraId="5E51778A" w14:textId="77777777" w:rsidR="003F73CF" w:rsidRDefault="003F73CF" w:rsidP="00307FA6">
            <w:pPr>
              <w:pStyle w:val="TAC"/>
              <w:rPr>
                <w:lang w:eastAsia="zh-CN"/>
              </w:rPr>
            </w:pPr>
            <w:r>
              <w:rPr>
                <w:lang w:eastAsia="zh-CN"/>
              </w:rPr>
              <w:t>17</w:t>
            </w:r>
          </w:p>
        </w:tc>
        <w:tc>
          <w:tcPr>
            <w:tcW w:w="1705" w:type="dxa"/>
          </w:tcPr>
          <w:p w14:paraId="7663DBD8" w14:textId="77777777" w:rsidR="003F73CF" w:rsidRDefault="003F73CF" w:rsidP="00307FA6">
            <w:pPr>
              <w:pStyle w:val="TAC"/>
              <w:rPr>
                <w:noProof/>
                <w:lang w:eastAsia="zh-CN"/>
              </w:rPr>
            </w:pPr>
            <w:r w:rsidRPr="00CB0A0C">
              <w:rPr>
                <w:lang w:val="es-ES"/>
              </w:rPr>
              <w:t>Query-eNA-PH2</w:t>
            </w:r>
          </w:p>
        </w:tc>
        <w:tc>
          <w:tcPr>
            <w:tcW w:w="634" w:type="dxa"/>
          </w:tcPr>
          <w:p w14:paraId="6FF5F131" w14:textId="77777777" w:rsidR="003F73CF" w:rsidRDefault="003F73CF" w:rsidP="00307FA6">
            <w:pPr>
              <w:pStyle w:val="TAC"/>
            </w:pPr>
            <w:r w:rsidRPr="00D4681E">
              <w:t>O</w:t>
            </w:r>
          </w:p>
        </w:tc>
        <w:tc>
          <w:tcPr>
            <w:tcW w:w="5883" w:type="dxa"/>
          </w:tcPr>
          <w:p w14:paraId="4932CB3A" w14:textId="77777777" w:rsidR="003F73CF" w:rsidRPr="00CB0A0C" w:rsidRDefault="003F73CF" w:rsidP="00307FA6">
            <w:pPr>
              <w:pStyle w:val="TAL"/>
            </w:pPr>
            <w:r w:rsidRPr="00CB0A0C">
              <w:t>Support of the following query parameters, for Enhanced Network Automation Phase 2 defined in 3GPP Rel-17:</w:t>
            </w:r>
          </w:p>
          <w:p w14:paraId="3CAB5599" w14:textId="77777777" w:rsidR="003F73CF" w:rsidRPr="00CB0A0C" w:rsidRDefault="003F73CF" w:rsidP="00307FA6">
            <w:pPr>
              <w:pStyle w:val="TAL"/>
            </w:pPr>
            <w:r w:rsidRPr="00CB0A0C">
              <w:t>- analytics-aggregation-</w:t>
            </w:r>
            <w:proofErr w:type="spellStart"/>
            <w:r w:rsidRPr="00CB0A0C">
              <w:t>ind</w:t>
            </w:r>
            <w:proofErr w:type="spellEnd"/>
          </w:p>
          <w:p w14:paraId="13FFAD25" w14:textId="77777777" w:rsidR="003F73CF" w:rsidRPr="00CB0A0C" w:rsidRDefault="003F73CF" w:rsidP="00307FA6">
            <w:pPr>
              <w:pStyle w:val="TAL"/>
            </w:pPr>
            <w:r w:rsidRPr="00CB0A0C">
              <w:t>- serving-</w:t>
            </w:r>
            <w:proofErr w:type="spellStart"/>
            <w:r w:rsidRPr="00CB0A0C">
              <w:t>nf</w:t>
            </w:r>
            <w:proofErr w:type="spellEnd"/>
            <w:r w:rsidRPr="00CB0A0C">
              <w:t>-set-id</w:t>
            </w:r>
          </w:p>
          <w:p w14:paraId="52A220C2" w14:textId="77777777" w:rsidR="003F73CF" w:rsidRPr="00CB0A0C" w:rsidRDefault="003F73CF" w:rsidP="00307FA6">
            <w:pPr>
              <w:pStyle w:val="TAL"/>
            </w:pPr>
            <w:r w:rsidRPr="00CB0A0C">
              <w:t>- serving-</w:t>
            </w:r>
            <w:proofErr w:type="spellStart"/>
            <w:r w:rsidRPr="00CB0A0C">
              <w:t>nf</w:t>
            </w:r>
            <w:proofErr w:type="spellEnd"/>
            <w:r w:rsidRPr="00CB0A0C">
              <w:t>-type</w:t>
            </w:r>
          </w:p>
          <w:p w14:paraId="36A07CCA" w14:textId="2262825A" w:rsidR="003F73CF" w:rsidRDefault="003F73CF" w:rsidP="00307FA6">
            <w:pPr>
              <w:pStyle w:val="TAL"/>
            </w:pPr>
            <w:del w:id="67" w:author="Huawei" w:date="2022-03-24T10:44:00Z">
              <w:r w:rsidRPr="00CB0A0C" w:rsidDel="003F73CF">
                <w:rPr>
                  <w:lang w:eastAsia="zh-CN"/>
                </w:rPr>
                <w:delText xml:space="preserve">- </w:delText>
              </w:r>
              <w:r w:rsidRPr="00CB0A0C" w:rsidDel="003F73CF">
                <w:delText>ml-analytics-id-list</w:delText>
              </w:r>
            </w:del>
            <w:ins w:id="68" w:author="Huawei" w:date="2022-03-24T10:44:00Z">
              <w:r w:rsidRPr="00CB0A0C">
                <w:rPr>
                  <w:lang w:eastAsia="zh-CN"/>
                </w:rPr>
                <w:t xml:space="preserve">- </w:t>
              </w:r>
              <w:r w:rsidRPr="003F73CF">
                <w:t>ml-analytics-</w:t>
              </w:r>
              <w:r>
                <w:t>info</w:t>
              </w:r>
            </w:ins>
            <w:ins w:id="69" w:author="Huawei" w:date="2022-03-24T10:45:00Z">
              <w:r w:rsidR="00CE0DC7">
                <w:t>-list</w:t>
              </w:r>
            </w:ins>
          </w:p>
          <w:p w14:paraId="268BA27C" w14:textId="77777777" w:rsidR="003F73CF" w:rsidRDefault="003F73CF" w:rsidP="00307FA6">
            <w:pPr>
              <w:pStyle w:val="TAL"/>
            </w:pPr>
            <w:r>
              <w:t>- analytics-metadata-</w:t>
            </w:r>
            <w:proofErr w:type="spellStart"/>
            <w:r>
              <w:t>prov</w:t>
            </w:r>
            <w:proofErr w:type="spellEnd"/>
            <w:r>
              <w:t>-</w:t>
            </w:r>
            <w:proofErr w:type="spellStart"/>
            <w:r>
              <w:t>ind</w:t>
            </w:r>
            <w:proofErr w:type="spellEnd"/>
          </w:p>
        </w:tc>
      </w:tr>
      <w:tr w:rsidR="003F73CF" w:rsidRPr="00690A26" w14:paraId="1720CA86" w14:textId="77777777" w:rsidTr="00307FA6">
        <w:trPr>
          <w:cantSplit/>
          <w:jc w:val="center"/>
        </w:trPr>
        <w:tc>
          <w:tcPr>
            <w:tcW w:w="1276" w:type="dxa"/>
          </w:tcPr>
          <w:p w14:paraId="574CA818" w14:textId="77777777" w:rsidR="003F73CF" w:rsidRDefault="003F73CF" w:rsidP="00307FA6">
            <w:pPr>
              <w:pStyle w:val="TAC"/>
              <w:rPr>
                <w:lang w:eastAsia="zh-CN"/>
              </w:rPr>
            </w:pPr>
            <w:r>
              <w:rPr>
                <w:lang w:eastAsia="zh-CN"/>
              </w:rPr>
              <w:t>18</w:t>
            </w:r>
          </w:p>
        </w:tc>
        <w:tc>
          <w:tcPr>
            <w:tcW w:w="1705" w:type="dxa"/>
          </w:tcPr>
          <w:p w14:paraId="32D98486" w14:textId="77777777" w:rsidR="003F73CF" w:rsidRPr="00CB0A0C" w:rsidRDefault="003F73CF" w:rsidP="00307FA6">
            <w:pPr>
              <w:pStyle w:val="TAC"/>
              <w:rPr>
                <w:lang w:val="es-ES"/>
              </w:rPr>
            </w:pPr>
            <w:r>
              <w:rPr>
                <w:lang w:val="es-ES"/>
              </w:rPr>
              <w:t>Query-eLCS</w:t>
            </w:r>
          </w:p>
        </w:tc>
        <w:tc>
          <w:tcPr>
            <w:tcW w:w="634" w:type="dxa"/>
          </w:tcPr>
          <w:p w14:paraId="5DBDE06B" w14:textId="77777777" w:rsidR="003F73CF" w:rsidRPr="00CB0A0C" w:rsidRDefault="003F73CF" w:rsidP="00307FA6">
            <w:pPr>
              <w:pStyle w:val="TAC"/>
            </w:pPr>
            <w:r w:rsidRPr="00D4681E">
              <w:t>O</w:t>
            </w:r>
          </w:p>
        </w:tc>
        <w:tc>
          <w:tcPr>
            <w:tcW w:w="5883" w:type="dxa"/>
          </w:tcPr>
          <w:p w14:paraId="58575D9C" w14:textId="77777777" w:rsidR="003F73CF" w:rsidRDefault="003F73CF" w:rsidP="00307FA6">
            <w:pPr>
              <w:pStyle w:val="TAL"/>
            </w:pPr>
            <w:r>
              <w:t>Support of the following query parameters, for 5G LCS service:</w:t>
            </w:r>
          </w:p>
          <w:p w14:paraId="2AAF035D" w14:textId="77777777" w:rsidR="003F73CF" w:rsidRPr="00CB0A0C" w:rsidRDefault="003F73CF" w:rsidP="00307FA6">
            <w:pPr>
              <w:pStyle w:val="TAL"/>
            </w:pPr>
            <w:r>
              <w:t xml:space="preserve">- </w:t>
            </w:r>
            <w:proofErr w:type="spellStart"/>
            <w:r>
              <w:t>gmlc</w:t>
            </w:r>
            <w:proofErr w:type="spellEnd"/>
            <w:r>
              <w:t>-number</w:t>
            </w:r>
          </w:p>
        </w:tc>
      </w:tr>
      <w:tr w:rsidR="003F73CF" w:rsidRPr="000D157B" w14:paraId="55E69616" w14:textId="77777777" w:rsidTr="00307FA6">
        <w:trPr>
          <w:cantSplit/>
          <w:jc w:val="center"/>
        </w:trPr>
        <w:tc>
          <w:tcPr>
            <w:tcW w:w="1276" w:type="dxa"/>
          </w:tcPr>
          <w:p w14:paraId="600631F2" w14:textId="77777777" w:rsidR="003F73CF" w:rsidRDefault="003F73CF" w:rsidP="00307FA6">
            <w:pPr>
              <w:pStyle w:val="TAC"/>
              <w:rPr>
                <w:lang w:eastAsia="zh-CN"/>
              </w:rPr>
            </w:pPr>
            <w:r>
              <w:rPr>
                <w:lang w:eastAsia="zh-CN"/>
              </w:rPr>
              <w:t>19</w:t>
            </w:r>
          </w:p>
        </w:tc>
        <w:tc>
          <w:tcPr>
            <w:tcW w:w="1705" w:type="dxa"/>
          </w:tcPr>
          <w:p w14:paraId="68B704C0" w14:textId="77777777" w:rsidR="003F73CF" w:rsidRDefault="003F73CF" w:rsidP="00307FA6">
            <w:pPr>
              <w:pStyle w:val="TAC"/>
              <w:rPr>
                <w:lang w:val="es-ES"/>
              </w:rPr>
            </w:pPr>
            <w:r>
              <w:rPr>
                <w:lang w:val="es-ES"/>
              </w:rPr>
              <w:t>Query-eEDGE</w:t>
            </w:r>
            <w:r w:rsidRPr="00CB0A0C">
              <w:rPr>
                <w:lang w:val="es-ES"/>
              </w:rPr>
              <w:t>-</w:t>
            </w:r>
            <w:r>
              <w:rPr>
                <w:lang w:val="es-ES"/>
              </w:rPr>
              <w:t>5GC</w:t>
            </w:r>
          </w:p>
        </w:tc>
        <w:tc>
          <w:tcPr>
            <w:tcW w:w="634" w:type="dxa"/>
          </w:tcPr>
          <w:p w14:paraId="503E32E9" w14:textId="77777777" w:rsidR="003F73CF" w:rsidRDefault="003F73CF" w:rsidP="00307FA6">
            <w:pPr>
              <w:pStyle w:val="TAC"/>
            </w:pPr>
            <w:r w:rsidRPr="00D4681E">
              <w:rPr>
                <w:rFonts w:hint="eastAsia"/>
              </w:rPr>
              <w:t>O</w:t>
            </w:r>
          </w:p>
        </w:tc>
        <w:tc>
          <w:tcPr>
            <w:tcW w:w="5883" w:type="dxa"/>
          </w:tcPr>
          <w:p w14:paraId="7D33E377" w14:textId="77777777" w:rsidR="003F73CF" w:rsidRPr="00CB0A0C" w:rsidRDefault="003F73CF" w:rsidP="00307FA6">
            <w:pPr>
              <w:pStyle w:val="TAL"/>
            </w:pPr>
            <w:r w:rsidRPr="00CB0A0C">
              <w:t xml:space="preserve">Support of the following query parameters, for </w:t>
            </w:r>
            <w:r w:rsidRPr="006C27A4">
              <w:t>enhancement of support for Edge Computing in 5GC</w:t>
            </w:r>
            <w:r w:rsidRPr="00CB0A0C">
              <w:t xml:space="preserve"> defined in 3GPP Rel-17:</w:t>
            </w:r>
          </w:p>
          <w:p w14:paraId="4AAA4FBB" w14:textId="77777777" w:rsidR="003F73CF" w:rsidRPr="000D157B" w:rsidRDefault="003F73CF" w:rsidP="00307FA6">
            <w:pPr>
              <w:pStyle w:val="TAL"/>
              <w:rPr>
                <w:lang w:val="fi-FI" w:eastAsia="zh-CN"/>
              </w:rPr>
            </w:pPr>
            <w:r w:rsidRPr="000D157B">
              <w:rPr>
                <w:lang w:val="fi-FI"/>
              </w:rPr>
              <w:t xml:space="preserve">- </w:t>
            </w:r>
            <w:r w:rsidRPr="000D157B">
              <w:rPr>
                <w:lang w:val="fi-FI" w:eastAsia="zh-CN"/>
              </w:rPr>
              <w:t>upf-n6-ip</w:t>
            </w:r>
          </w:p>
          <w:p w14:paraId="02C18A62" w14:textId="77777777" w:rsidR="003F73CF" w:rsidRPr="000D157B" w:rsidRDefault="003F73CF" w:rsidP="00307FA6">
            <w:pPr>
              <w:pStyle w:val="TAL"/>
              <w:rPr>
                <w:lang w:val="fi-FI"/>
              </w:rPr>
            </w:pPr>
            <w:r w:rsidRPr="000D157B">
              <w:rPr>
                <w:lang w:val="fi-FI"/>
              </w:rPr>
              <w:t xml:space="preserve">- </w:t>
            </w:r>
            <w:r w:rsidRPr="000D157B">
              <w:rPr>
                <w:lang w:val="fi-FI" w:eastAsia="zh-CN"/>
              </w:rPr>
              <w:t>tai-list</w:t>
            </w:r>
          </w:p>
        </w:tc>
      </w:tr>
      <w:tr w:rsidR="003F73CF" w:rsidRPr="00690A26" w14:paraId="5C4F1A46" w14:textId="77777777" w:rsidTr="00307FA6">
        <w:trPr>
          <w:cantSplit/>
          <w:jc w:val="center"/>
        </w:trPr>
        <w:tc>
          <w:tcPr>
            <w:tcW w:w="1276" w:type="dxa"/>
          </w:tcPr>
          <w:p w14:paraId="0A18A496" w14:textId="77777777" w:rsidR="003F73CF" w:rsidRDefault="003F73CF" w:rsidP="00307FA6">
            <w:pPr>
              <w:pStyle w:val="TAC"/>
              <w:rPr>
                <w:lang w:eastAsia="zh-CN"/>
              </w:rPr>
            </w:pPr>
            <w:r>
              <w:t>20</w:t>
            </w:r>
          </w:p>
        </w:tc>
        <w:tc>
          <w:tcPr>
            <w:tcW w:w="1705" w:type="dxa"/>
          </w:tcPr>
          <w:p w14:paraId="6E6EC9C2" w14:textId="77777777" w:rsidR="003F73CF" w:rsidRDefault="003F73CF" w:rsidP="00307FA6">
            <w:pPr>
              <w:pStyle w:val="TAC"/>
              <w:rPr>
                <w:lang w:val="es-ES"/>
              </w:rPr>
            </w:pPr>
            <w:r>
              <w:t>Collocated</w:t>
            </w:r>
            <w:r>
              <w:rPr>
                <w:lang w:eastAsia="zh-CN"/>
              </w:rPr>
              <w:t>-NF-Selection</w:t>
            </w:r>
          </w:p>
        </w:tc>
        <w:tc>
          <w:tcPr>
            <w:tcW w:w="634" w:type="dxa"/>
          </w:tcPr>
          <w:p w14:paraId="2B3F0B51" w14:textId="77777777" w:rsidR="003F73CF" w:rsidRDefault="003F73CF" w:rsidP="00307FA6">
            <w:pPr>
              <w:pStyle w:val="TAC"/>
              <w:rPr>
                <w:lang w:eastAsia="zh-CN"/>
              </w:rPr>
            </w:pPr>
            <w:r w:rsidRPr="00D4681E">
              <w:t>O</w:t>
            </w:r>
          </w:p>
        </w:tc>
        <w:tc>
          <w:tcPr>
            <w:tcW w:w="5883" w:type="dxa"/>
          </w:tcPr>
          <w:p w14:paraId="2CA1F55F" w14:textId="77777777" w:rsidR="003F73CF" w:rsidRPr="00CB0A0C" w:rsidRDefault="003F73CF" w:rsidP="00307FA6">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F73CF" w:rsidRPr="00690A26" w14:paraId="5B0535CA" w14:textId="77777777" w:rsidTr="00307FA6">
        <w:trPr>
          <w:cantSplit/>
          <w:jc w:val="center"/>
        </w:trPr>
        <w:tc>
          <w:tcPr>
            <w:tcW w:w="1276" w:type="dxa"/>
          </w:tcPr>
          <w:p w14:paraId="61AFC452" w14:textId="77777777" w:rsidR="003F73CF" w:rsidRDefault="003F73CF" w:rsidP="00307FA6">
            <w:pPr>
              <w:pStyle w:val="TAC"/>
            </w:pPr>
            <w:r>
              <w:t>21</w:t>
            </w:r>
          </w:p>
        </w:tc>
        <w:tc>
          <w:tcPr>
            <w:tcW w:w="1705" w:type="dxa"/>
          </w:tcPr>
          <w:p w14:paraId="2F0B7646" w14:textId="77777777" w:rsidR="003F73CF" w:rsidRDefault="003F73CF" w:rsidP="00307FA6">
            <w:pPr>
              <w:pStyle w:val="TAC"/>
            </w:pPr>
            <w:r>
              <w:t>Query-ENPN</w:t>
            </w:r>
          </w:p>
        </w:tc>
        <w:tc>
          <w:tcPr>
            <w:tcW w:w="634" w:type="dxa"/>
          </w:tcPr>
          <w:p w14:paraId="65C53844" w14:textId="77777777" w:rsidR="003F73CF" w:rsidRPr="00D4681E" w:rsidRDefault="003F73CF" w:rsidP="00307FA6">
            <w:pPr>
              <w:pStyle w:val="TAC"/>
            </w:pPr>
            <w:r>
              <w:t>O</w:t>
            </w:r>
          </w:p>
        </w:tc>
        <w:tc>
          <w:tcPr>
            <w:tcW w:w="5883" w:type="dxa"/>
          </w:tcPr>
          <w:p w14:paraId="5A0C6490" w14:textId="77777777" w:rsidR="003F73CF" w:rsidRDefault="003F73CF" w:rsidP="00307FA6">
            <w:pPr>
              <w:pStyle w:val="TAL"/>
            </w:pPr>
            <w:r>
              <w:t>Support of the following query parameter for the enhanced support of Non-Public Networks defined in 3GPP Rel-17:</w:t>
            </w:r>
          </w:p>
          <w:p w14:paraId="287ADCAE" w14:textId="77777777" w:rsidR="003F73CF" w:rsidRDefault="003F73CF" w:rsidP="00307FA6">
            <w:pPr>
              <w:pStyle w:val="TAL"/>
            </w:pPr>
            <w:r>
              <w:t>- support-</w:t>
            </w:r>
            <w:proofErr w:type="spellStart"/>
            <w:r>
              <w:t>onboarding</w:t>
            </w:r>
            <w:proofErr w:type="spellEnd"/>
            <w:r>
              <w:t>-capability</w:t>
            </w:r>
          </w:p>
          <w:p w14:paraId="0C70B610" w14:textId="77777777" w:rsidR="003F73CF" w:rsidRPr="00403EED" w:rsidRDefault="003F73CF" w:rsidP="00307FA6">
            <w:pPr>
              <w:pStyle w:val="TAL"/>
            </w:pPr>
            <w:r>
              <w:t>- target-</w:t>
            </w:r>
            <w:proofErr w:type="spellStart"/>
            <w:r>
              <w:t>hni</w:t>
            </w:r>
            <w:proofErr w:type="spellEnd"/>
          </w:p>
        </w:tc>
      </w:tr>
      <w:tr w:rsidR="003F73CF" w:rsidRPr="00690A26" w14:paraId="6360DB96" w14:textId="77777777" w:rsidTr="00307FA6">
        <w:trPr>
          <w:cantSplit/>
          <w:jc w:val="center"/>
        </w:trPr>
        <w:tc>
          <w:tcPr>
            <w:tcW w:w="1276" w:type="dxa"/>
          </w:tcPr>
          <w:p w14:paraId="71ED6623" w14:textId="77777777" w:rsidR="003F73CF" w:rsidRDefault="003F73CF" w:rsidP="00307FA6">
            <w:pPr>
              <w:pStyle w:val="TAC"/>
            </w:pPr>
            <w:r>
              <w:rPr>
                <w:lang w:eastAsia="zh-CN"/>
              </w:rPr>
              <w:t>22</w:t>
            </w:r>
          </w:p>
        </w:tc>
        <w:tc>
          <w:tcPr>
            <w:tcW w:w="1705" w:type="dxa"/>
          </w:tcPr>
          <w:p w14:paraId="3B74522A" w14:textId="77777777" w:rsidR="003F73CF" w:rsidRDefault="003F73CF" w:rsidP="00307FA6">
            <w:pPr>
              <w:pStyle w:val="TAC"/>
            </w:pPr>
            <w:r>
              <w:rPr>
                <w:lang w:val="es-ES"/>
              </w:rPr>
              <w:t>Query-ID_UAS</w:t>
            </w:r>
          </w:p>
        </w:tc>
        <w:tc>
          <w:tcPr>
            <w:tcW w:w="634" w:type="dxa"/>
          </w:tcPr>
          <w:p w14:paraId="7880DC10" w14:textId="77777777" w:rsidR="003F73CF" w:rsidRDefault="003F73CF" w:rsidP="00307FA6">
            <w:pPr>
              <w:pStyle w:val="TAC"/>
            </w:pPr>
            <w:r w:rsidRPr="00D4681E">
              <w:rPr>
                <w:rFonts w:hint="eastAsia"/>
              </w:rPr>
              <w:t>O</w:t>
            </w:r>
          </w:p>
        </w:tc>
        <w:tc>
          <w:tcPr>
            <w:tcW w:w="5883" w:type="dxa"/>
          </w:tcPr>
          <w:p w14:paraId="0287449B" w14:textId="77777777" w:rsidR="003F73CF" w:rsidRPr="00CB0A0C" w:rsidRDefault="003F73CF" w:rsidP="00307FA6">
            <w:pPr>
              <w:pStyle w:val="TAL"/>
            </w:pPr>
            <w:r w:rsidRPr="00CB0A0C">
              <w:t xml:space="preserve">Support of the following query parameters, for </w:t>
            </w:r>
            <w:r>
              <w:t xml:space="preserve">remote Identification of Unmanned Aerial Systems </w:t>
            </w:r>
            <w:r w:rsidRPr="00CB0A0C">
              <w:t>defined in 3GPP Rel-17:</w:t>
            </w:r>
          </w:p>
          <w:p w14:paraId="1A5FAC47" w14:textId="77777777" w:rsidR="003F73CF" w:rsidRDefault="003F73CF" w:rsidP="00307FA6">
            <w:pPr>
              <w:pStyle w:val="TAL"/>
            </w:pPr>
            <w:r w:rsidRPr="000D157B">
              <w:rPr>
                <w:lang w:val="fi-FI"/>
              </w:rPr>
              <w:t xml:space="preserve">- </w:t>
            </w:r>
            <w:r>
              <w:rPr>
                <w:lang w:val="fi-FI" w:eastAsia="zh-CN"/>
              </w:rPr>
              <w:t>uas-nf-functionality-ind</w:t>
            </w:r>
          </w:p>
        </w:tc>
      </w:tr>
      <w:tr w:rsidR="003F73CF" w:rsidRPr="00690A26" w14:paraId="60E6694F" w14:textId="77777777" w:rsidTr="00307FA6">
        <w:trPr>
          <w:cantSplit/>
          <w:jc w:val="center"/>
        </w:trPr>
        <w:tc>
          <w:tcPr>
            <w:tcW w:w="1276" w:type="dxa"/>
          </w:tcPr>
          <w:p w14:paraId="15D4F864" w14:textId="77777777" w:rsidR="003F73CF" w:rsidRDefault="003F73CF" w:rsidP="00307FA6">
            <w:pPr>
              <w:pStyle w:val="TAC"/>
              <w:rPr>
                <w:lang w:eastAsia="zh-CN"/>
              </w:rPr>
            </w:pPr>
            <w:r>
              <w:rPr>
                <w:lang w:eastAsia="zh-CN"/>
              </w:rPr>
              <w:lastRenderedPageBreak/>
              <w:t>23</w:t>
            </w:r>
          </w:p>
        </w:tc>
        <w:tc>
          <w:tcPr>
            <w:tcW w:w="1705" w:type="dxa"/>
          </w:tcPr>
          <w:p w14:paraId="2649C136" w14:textId="77777777" w:rsidR="003F73CF" w:rsidRDefault="003F73CF" w:rsidP="00307FA6">
            <w:pPr>
              <w:pStyle w:val="TAC"/>
              <w:rPr>
                <w:lang w:val="es-ES"/>
              </w:rPr>
            </w:pPr>
            <w:r>
              <w:rPr>
                <w:noProof/>
                <w:lang w:eastAsia="zh-CN"/>
              </w:rPr>
              <w:t>NRFSET</w:t>
            </w:r>
          </w:p>
        </w:tc>
        <w:tc>
          <w:tcPr>
            <w:tcW w:w="634" w:type="dxa"/>
          </w:tcPr>
          <w:p w14:paraId="768606E3" w14:textId="77777777" w:rsidR="003F73CF" w:rsidRPr="00D4681E" w:rsidRDefault="003F73CF" w:rsidP="00307FA6">
            <w:pPr>
              <w:pStyle w:val="TAC"/>
            </w:pPr>
            <w:r w:rsidRPr="00D4681E">
              <w:t>O</w:t>
            </w:r>
          </w:p>
        </w:tc>
        <w:tc>
          <w:tcPr>
            <w:tcW w:w="5883" w:type="dxa"/>
          </w:tcPr>
          <w:p w14:paraId="0EC31D3E" w14:textId="77777777" w:rsidR="003F73CF" w:rsidRDefault="003F73CF" w:rsidP="00307FA6">
            <w:pPr>
              <w:pStyle w:val="TAL"/>
            </w:pPr>
            <w:r>
              <w:t>NRF Set feature</w:t>
            </w:r>
          </w:p>
          <w:p w14:paraId="6E4580DA" w14:textId="77777777" w:rsidR="003F73CF" w:rsidRDefault="003F73CF" w:rsidP="00307FA6">
            <w:pPr>
              <w:pStyle w:val="TAL"/>
            </w:pPr>
          </w:p>
          <w:p w14:paraId="7B6D2746" w14:textId="77777777" w:rsidR="003F73CF" w:rsidRDefault="003F73CF" w:rsidP="00307FA6">
            <w:pPr>
              <w:pStyle w:val="TAL"/>
            </w:pPr>
            <w:r>
              <w:t>An NRF supporting this feature shall allow a NF Service Consumer to get the NRF Set Information and subscribe/unsubscribe to the change of NRF Set Information:</w:t>
            </w:r>
          </w:p>
          <w:p w14:paraId="2588A0D7" w14:textId="77777777" w:rsidR="003F73CF" w:rsidRDefault="003F73CF" w:rsidP="00307FA6">
            <w:pPr>
              <w:pStyle w:val="TAL"/>
            </w:pPr>
          </w:p>
          <w:p w14:paraId="058F2E0D" w14:textId="77777777" w:rsidR="003F73CF" w:rsidRPr="00CB0A0C" w:rsidRDefault="003F73CF" w:rsidP="00307FA6">
            <w:pPr>
              <w:pStyle w:val="TAL"/>
            </w:pPr>
            <w:r>
              <w:t>A NF Service Consumer supporting this feature shall be able to handle Notify of the NRF status change, if subscribed to the change of NRF set information.</w:t>
            </w:r>
          </w:p>
        </w:tc>
      </w:tr>
      <w:tr w:rsidR="003F73CF" w:rsidRPr="00690A26" w14:paraId="6C04DE61" w14:textId="77777777" w:rsidTr="00307FA6">
        <w:trPr>
          <w:cantSplit/>
          <w:jc w:val="center"/>
        </w:trPr>
        <w:tc>
          <w:tcPr>
            <w:tcW w:w="9498" w:type="dxa"/>
            <w:gridSpan w:val="4"/>
          </w:tcPr>
          <w:p w14:paraId="0262EB92" w14:textId="77777777" w:rsidR="003F73CF" w:rsidRPr="00690A26" w:rsidRDefault="003F73CF" w:rsidP="00307FA6">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27F3FAC9" w14:textId="77777777" w:rsidR="003F73CF" w:rsidRDefault="003F73CF" w:rsidP="00307FA6">
            <w:pPr>
              <w:pStyle w:val="TAL"/>
              <w:rPr>
                <w:bCs/>
              </w:rPr>
            </w:pPr>
            <w:r w:rsidRPr="00690A26">
              <w:rPr>
                <w:bCs/>
              </w:rPr>
              <w:t>Feature: A short name that can be used to refer to the bit and to the feature.</w:t>
            </w:r>
          </w:p>
          <w:p w14:paraId="55E8B415" w14:textId="77777777" w:rsidR="003F73CF" w:rsidRPr="00690A26" w:rsidRDefault="003F73CF" w:rsidP="00307FA6">
            <w:pPr>
              <w:pStyle w:val="TAL"/>
              <w:rPr>
                <w:bCs/>
              </w:rPr>
            </w:pPr>
            <w:r w:rsidRPr="00292875">
              <w:rPr>
                <w:bCs/>
              </w:rPr>
              <w:t>M/O: Defines if the implementation of the feature is mandatory ("M") or optional ("O").</w:t>
            </w:r>
          </w:p>
          <w:p w14:paraId="5B5169E9" w14:textId="77777777" w:rsidR="003F73CF" w:rsidRDefault="003F73CF" w:rsidP="00307FA6">
            <w:pPr>
              <w:pStyle w:val="TAL"/>
            </w:pPr>
            <w:r w:rsidRPr="00690A26">
              <w:t>Description: A clear textual description of the feature.</w:t>
            </w:r>
          </w:p>
          <w:p w14:paraId="5D58F924" w14:textId="77777777" w:rsidR="003F73CF" w:rsidRDefault="003F73CF" w:rsidP="00307FA6">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95AD0B1" w14:textId="77777777" w:rsidR="003F73CF" w:rsidRPr="00690A26" w:rsidRDefault="003F73CF" w:rsidP="00307FA6">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1D42567" w14:textId="77777777" w:rsidR="003F73CF" w:rsidRPr="00690A26" w:rsidRDefault="003F73CF" w:rsidP="003F73CF"/>
    <w:p w14:paraId="21DBA72E" w14:textId="48FD555C" w:rsidR="00C35FE2" w:rsidRPr="006B5418" w:rsidRDefault="00C35FE2" w:rsidP="00C3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5B47BB" w14:textId="77777777" w:rsidR="00C35FE2" w:rsidRDefault="00C35FE2" w:rsidP="00154425"/>
    <w:p w14:paraId="7F2B02D9" w14:textId="77777777" w:rsidR="00CE0DC7" w:rsidRPr="00690A26" w:rsidRDefault="00CE0DC7" w:rsidP="00CE0DC7">
      <w:pPr>
        <w:pStyle w:val="2"/>
      </w:pPr>
      <w:bookmarkStart w:id="70" w:name="_Toc24937837"/>
      <w:bookmarkStart w:id="71" w:name="_Toc33962657"/>
      <w:bookmarkStart w:id="72" w:name="_Toc42883426"/>
      <w:bookmarkStart w:id="73" w:name="_Toc49733294"/>
      <w:bookmarkStart w:id="74" w:name="_Toc56690944"/>
      <w:bookmarkStart w:id="75" w:name="_Toc98495465"/>
      <w:r w:rsidRPr="00690A26">
        <w:t>A.3</w:t>
      </w:r>
      <w:r w:rsidRPr="00690A26">
        <w:tab/>
      </w:r>
      <w:proofErr w:type="spellStart"/>
      <w:r w:rsidRPr="00690A26">
        <w:t>Nnrf_NFDiscovery</w:t>
      </w:r>
      <w:proofErr w:type="spellEnd"/>
      <w:r w:rsidRPr="00690A26">
        <w:t xml:space="preserve"> API</w:t>
      </w:r>
      <w:bookmarkEnd w:id="70"/>
      <w:bookmarkEnd w:id="71"/>
      <w:bookmarkEnd w:id="72"/>
      <w:bookmarkEnd w:id="73"/>
      <w:bookmarkEnd w:id="74"/>
      <w:bookmarkEnd w:id="75"/>
    </w:p>
    <w:p w14:paraId="30193931" w14:textId="77777777" w:rsidR="00CE0DC7" w:rsidRPr="00690A26" w:rsidRDefault="00CE0DC7" w:rsidP="00CE0DC7">
      <w:pPr>
        <w:pStyle w:val="PL"/>
        <w:rPr>
          <w:lang w:val="en-US"/>
        </w:rPr>
      </w:pPr>
      <w:r w:rsidRPr="00690A26">
        <w:rPr>
          <w:lang w:val="en-US"/>
        </w:rPr>
        <w:t>openapi: 3.0.0</w:t>
      </w:r>
    </w:p>
    <w:p w14:paraId="52B3D81A" w14:textId="77777777" w:rsidR="00CE0DC7" w:rsidRPr="00690A26" w:rsidRDefault="00CE0DC7" w:rsidP="00CE0DC7">
      <w:pPr>
        <w:pStyle w:val="PL"/>
        <w:rPr>
          <w:lang w:val="en-US"/>
        </w:rPr>
      </w:pPr>
    </w:p>
    <w:p w14:paraId="58764C57" w14:textId="77777777" w:rsidR="00CE0DC7" w:rsidRPr="00690A26" w:rsidRDefault="00CE0DC7" w:rsidP="00CE0DC7">
      <w:pPr>
        <w:pStyle w:val="PL"/>
        <w:rPr>
          <w:lang w:val="en-US"/>
        </w:rPr>
      </w:pPr>
      <w:r w:rsidRPr="00690A26">
        <w:rPr>
          <w:lang w:val="en-US"/>
        </w:rPr>
        <w:t>info:</w:t>
      </w:r>
    </w:p>
    <w:p w14:paraId="4D5B78DA" w14:textId="77777777" w:rsidR="00CE0DC7" w:rsidRPr="00690A26" w:rsidRDefault="00CE0DC7" w:rsidP="00CE0DC7">
      <w:pPr>
        <w:pStyle w:val="PL"/>
        <w:rPr>
          <w:lang w:val="en-US"/>
        </w:rPr>
      </w:pPr>
      <w:r w:rsidRPr="00690A26">
        <w:rPr>
          <w:lang w:val="en-US"/>
        </w:rPr>
        <w:t xml:space="preserve">  version: '1.</w:t>
      </w:r>
      <w:r>
        <w:rPr>
          <w:lang w:val="en-US"/>
        </w:rPr>
        <w:t>2</w:t>
      </w:r>
      <w:r w:rsidRPr="00690A26">
        <w:rPr>
          <w:lang w:val="en-US"/>
        </w:rPr>
        <w:t>.</w:t>
      </w:r>
      <w:r>
        <w:rPr>
          <w:lang w:val="en-US"/>
        </w:rPr>
        <w:t>0-alpha.6</w:t>
      </w:r>
      <w:r w:rsidRPr="00690A26">
        <w:rPr>
          <w:lang w:val="en-US"/>
        </w:rPr>
        <w:t>'</w:t>
      </w:r>
    </w:p>
    <w:p w14:paraId="49381577" w14:textId="77777777" w:rsidR="00CE0DC7" w:rsidRPr="00690A26" w:rsidRDefault="00CE0DC7" w:rsidP="00CE0DC7">
      <w:pPr>
        <w:pStyle w:val="PL"/>
        <w:rPr>
          <w:lang w:val="en-US"/>
        </w:rPr>
      </w:pPr>
      <w:r w:rsidRPr="00690A26">
        <w:rPr>
          <w:lang w:val="en-US"/>
        </w:rPr>
        <w:t xml:space="preserve">  title: 'NRF NFDiscovery Service'</w:t>
      </w:r>
    </w:p>
    <w:p w14:paraId="079C6102" w14:textId="77777777" w:rsidR="00CE0DC7" w:rsidRPr="00690A26" w:rsidRDefault="00CE0DC7" w:rsidP="00CE0DC7">
      <w:pPr>
        <w:pStyle w:val="PL"/>
        <w:rPr>
          <w:lang w:val="en-US"/>
        </w:rPr>
      </w:pPr>
      <w:r w:rsidRPr="00690A26">
        <w:rPr>
          <w:lang w:val="en-US"/>
        </w:rPr>
        <w:t xml:space="preserve">  description: |</w:t>
      </w:r>
    </w:p>
    <w:p w14:paraId="154236FC" w14:textId="77777777" w:rsidR="00CE0DC7" w:rsidRPr="00690A26" w:rsidRDefault="00CE0DC7" w:rsidP="00CE0DC7">
      <w:pPr>
        <w:pStyle w:val="PL"/>
        <w:rPr>
          <w:lang w:val="en-US"/>
        </w:rPr>
      </w:pPr>
      <w:r w:rsidRPr="00690A26">
        <w:rPr>
          <w:lang w:val="en-US"/>
        </w:rPr>
        <w:t xml:space="preserve">    NRF NFDiscovery Service.</w:t>
      </w:r>
      <w:r>
        <w:rPr>
          <w:lang w:val="en-US"/>
        </w:rPr>
        <w:t xml:space="preserve">  </w:t>
      </w:r>
    </w:p>
    <w:p w14:paraId="2844304C" w14:textId="77777777" w:rsidR="00CE0DC7" w:rsidRPr="00690A26" w:rsidRDefault="00CE0DC7" w:rsidP="00CE0DC7">
      <w:pPr>
        <w:pStyle w:val="PL"/>
      </w:pPr>
      <w:r w:rsidRPr="00690A26">
        <w:rPr>
          <w:lang w:val="en-US"/>
        </w:rPr>
        <w:t xml:space="preserve">    </w:t>
      </w:r>
      <w:r w:rsidRPr="00690A26">
        <w:t>© 20</w:t>
      </w:r>
      <w:r>
        <w:t>22</w:t>
      </w:r>
      <w:r w:rsidRPr="00690A26">
        <w:t>, 3GPP Organizational Partners (ARIB, ATIS, CCSA, ETSI, TSDSI, TTA, TTC).</w:t>
      </w:r>
      <w:r>
        <w:t xml:space="preserve">  </w:t>
      </w:r>
    </w:p>
    <w:p w14:paraId="5AFDA9C7" w14:textId="77777777" w:rsidR="00CE0DC7" w:rsidRPr="00690A26" w:rsidRDefault="00CE0DC7" w:rsidP="00CE0DC7">
      <w:pPr>
        <w:pStyle w:val="PL"/>
        <w:rPr>
          <w:lang w:val="en-US"/>
        </w:rPr>
      </w:pPr>
      <w:r w:rsidRPr="00690A26">
        <w:t xml:space="preserve">    All rights reserved.</w:t>
      </w:r>
    </w:p>
    <w:p w14:paraId="02A945D0" w14:textId="1C625E87" w:rsidR="00C35FE2" w:rsidRDefault="00CE0DC7" w:rsidP="00CE0DC7">
      <w:pPr>
        <w:rPr>
          <w:lang w:eastAsia="zh-CN"/>
        </w:rPr>
      </w:pPr>
      <w:r>
        <w:rPr>
          <w:rFonts w:hint="eastAsia"/>
          <w:lang w:eastAsia="zh-CN"/>
        </w:rPr>
        <w:t>[</w:t>
      </w:r>
      <w:r>
        <w:rPr>
          <w:lang w:eastAsia="zh-CN"/>
        </w:rPr>
        <w:t>…]</w:t>
      </w:r>
    </w:p>
    <w:p w14:paraId="5EF163E0" w14:textId="77777777" w:rsidR="00CE0DC7" w:rsidRPr="00690A26" w:rsidRDefault="00CE0DC7" w:rsidP="00CE0DC7">
      <w:pPr>
        <w:pStyle w:val="PL"/>
        <w:rPr>
          <w:lang w:val="en-US"/>
        </w:rPr>
      </w:pPr>
      <w:r w:rsidRPr="00690A26">
        <w:rPr>
          <w:lang w:val="en-US"/>
        </w:rPr>
        <w:t>paths:</w:t>
      </w:r>
    </w:p>
    <w:p w14:paraId="6D916EA6" w14:textId="77777777" w:rsidR="00CE0DC7" w:rsidRPr="00690A26" w:rsidRDefault="00CE0DC7" w:rsidP="00CE0DC7">
      <w:pPr>
        <w:pStyle w:val="PL"/>
        <w:rPr>
          <w:lang w:val="en-US"/>
        </w:rPr>
      </w:pPr>
      <w:r w:rsidRPr="00690A26">
        <w:rPr>
          <w:lang w:val="en-US"/>
        </w:rPr>
        <w:t xml:space="preserve">  /nf-instances:</w:t>
      </w:r>
    </w:p>
    <w:p w14:paraId="7F4ED42E" w14:textId="77777777" w:rsidR="00CE0DC7" w:rsidRPr="00690A26" w:rsidRDefault="00CE0DC7" w:rsidP="00CE0DC7">
      <w:pPr>
        <w:pStyle w:val="PL"/>
        <w:rPr>
          <w:lang w:val="en-US"/>
        </w:rPr>
      </w:pPr>
      <w:r w:rsidRPr="00690A26">
        <w:rPr>
          <w:lang w:val="en-US"/>
        </w:rPr>
        <w:t xml:space="preserve">    get:</w:t>
      </w:r>
    </w:p>
    <w:p w14:paraId="0E2EEEE9" w14:textId="77777777" w:rsidR="00CE0DC7" w:rsidRPr="00690A26" w:rsidRDefault="00CE0DC7" w:rsidP="00CE0DC7">
      <w:pPr>
        <w:pStyle w:val="PL"/>
        <w:rPr>
          <w:lang w:val="en-US"/>
        </w:rPr>
      </w:pPr>
      <w:r w:rsidRPr="00690A26">
        <w:rPr>
          <w:lang w:val="en-US"/>
        </w:rPr>
        <w:t xml:space="preserve">      summary: Search a collection of NF Instances</w:t>
      </w:r>
    </w:p>
    <w:p w14:paraId="39902069" w14:textId="77777777" w:rsidR="00CE0DC7" w:rsidRPr="00690A26" w:rsidRDefault="00CE0DC7" w:rsidP="00CE0DC7">
      <w:pPr>
        <w:pStyle w:val="PL"/>
        <w:rPr>
          <w:lang w:val="en-US"/>
        </w:rPr>
      </w:pPr>
      <w:r w:rsidRPr="00690A26">
        <w:rPr>
          <w:lang w:val="en-US"/>
        </w:rPr>
        <w:t xml:space="preserve">      operationId: SearchNFInstances</w:t>
      </w:r>
    </w:p>
    <w:p w14:paraId="693825B9" w14:textId="77777777" w:rsidR="00CE0DC7" w:rsidRPr="00690A26" w:rsidRDefault="00CE0DC7" w:rsidP="00CE0DC7">
      <w:pPr>
        <w:pStyle w:val="PL"/>
        <w:rPr>
          <w:lang w:val="en-US"/>
        </w:rPr>
      </w:pPr>
      <w:r w:rsidRPr="00690A26">
        <w:rPr>
          <w:lang w:val="en-US"/>
        </w:rPr>
        <w:t xml:space="preserve">      tags:</w:t>
      </w:r>
    </w:p>
    <w:p w14:paraId="2A0C1249" w14:textId="77777777" w:rsidR="00CE0DC7" w:rsidRPr="00690A26" w:rsidRDefault="00CE0DC7" w:rsidP="00CE0DC7">
      <w:pPr>
        <w:pStyle w:val="PL"/>
        <w:rPr>
          <w:lang w:val="en-US"/>
        </w:rPr>
      </w:pPr>
      <w:r w:rsidRPr="00690A26">
        <w:rPr>
          <w:lang w:val="en-US"/>
        </w:rPr>
        <w:t xml:space="preserve">        - NF Instances (Store)</w:t>
      </w:r>
    </w:p>
    <w:p w14:paraId="2C263976" w14:textId="77777777" w:rsidR="00CE0DC7" w:rsidRPr="00690A26" w:rsidRDefault="00CE0DC7" w:rsidP="00CE0DC7">
      <w:pPr>
        <w:pStyle w:val="PL"/>
        <w:rPr>
          <w:lang w:val="en-US"/>
        </w:rPr>
      </w:pPr>
      <w:r w:rsidRPr="00690A26">
        <w:rPr>
          <w:lang w:val="en-US"/>
        </w:rPr>
        <w:t xml:space="preserve">      parameters:</w:t>
      </w:r>
    </w:p>
    <w:p w14:paraId="51772D85" w14:textId="77777777" w:rsidR="00CE0DC7" w:rsidRDefault="00CE0DC7" w:rsidP="00CE0DC7">
      <w:pPr>
        <w:pStyle w:val="PL"/>
        <w:rPr>
          <w:lang w:val="en-US"/>
        </w:rPr>
      </w:pPr>
      <w:r>
        <w:rPr>
          <w:lang w:val="en-US"/>
        </w:rPr>
        <w:t xml:space="preserve">        - name: Accept-Encoding</w:t>
      </w:r>
    </w:p>
    <w:p w14:paraId="641A365C" w14:textId="77777777" w:rsidR="00CE0DC7" w:rsidRDefault="00CE0DC7" w:rsidP="00CE0DC7">
      <w:pPr>
        <w:pStyle w:val="PL"/>
        <w:rPr>
          <w:lang w:val="en-US"/>
        </w:rPr>
      </w:pPr>
      <w:r>
        <w:rPr>
          <w:lang w:val="en-US"/>
        </w:rPr>
        <w:t xml:space="preserve">          in: header</w:t>
      </w:r>
    </w:p>
    <w:p w14:paraId="5CA4489A" w14:textId="77777777" w:rsidR="00CE0DC7" w:rsidRDefault="00CE0DC7" w:rsidP="00CE0DC7">
      <w:pPr>
        <w:pStyle w:val="PL"/>
        <w:rPr>
          <w:lang w:val="en-US"/>
        </w:rPr>
      </w:pPr>
      <w:r>
        <w:rPr>
          <w:lang w:val="en-US"/>
        </w:rPr>
        <w:t xml:space="preserve">          description: Accept-Encoding, described in IETF RFC 7231</w:t>
      </w:r>
    </w:p>
    <w:p w14:paraId="25822C57" w14:textId="77777777" w:rsidR="00CE0DC7" w:rsidRDefault="00CE0DC7" w:rsidP="00CE0DC7">
      <w:pPr>
        <w:pStyle w:val="PL"/>
        <w:rPr>
          <w:lang w:val="en-US"/>
        </w:rPr>
      </w:pPr>
      <w:r>
        <w:rPr>
          <w:lang w:val="en-US"/>
        </w:rPr>
        <w:t xml:space="preserve">          schema:</w:t>
      </w:r>
    </w:p>
    <w:p w14:paraId="0DEBCAC5" w14:textId="77777777" w:rsidR="00CE0DC7" w:rsidRDefault="00CE0DC7" w:rsidP="00CE0DC7">
      <w:pPr>
        <w:pStyle w:val="PL"/>
      </w:pPr>
      <w:r>
        <w:rPr>
          <w:lang w:val="en-US"/>
        </w:rPr>
        <w:t xml:space="preserve">            type: string</w:t>
      </w:r>
    </w:p>
    <w:p w14:paraId="29CE8DC8" w14:textId="77777777" w:rsidR="00CE0DC7" w:rsidRPr="00690A26" w:rsidRDefault="00CE0DC7" w:rsidP="00CE0DC7">
      <w:pPr>
        <w:pStyle w:val="PL"/>
        <w:rPr>
          <w:lang w:val="en-US"/>
        </w:rPr>
      </w:pPr>
      <w:r w:rsidRPr="00690A26">
        <w:rPr>
          <w:lang w:val="en-US"/>
        </w:rPr>
        <w:t xml:space="preserve">        - name: target-nf-type</w:t>
      </w:r>
    </w:p>
    <w:p w14:paraId="7421FD8E" w14:textId="77777777" w:rsidR="00CE0DC7" w:rsidRPr="00690A26" w:rsidRDefault="00CE0DC7" w:rsidP="00CE0DC7">
      <w:pPr>
        <w:pStyle w:val="PL"/>
        <w:rPr>
          <w:lang w:val="en-US"/>
        </w:rPr>
      </w:pPr>
      <w:r w:rsidRPr="00690A26">
        <w:rPr>
          <w:lang w:val="en-US"/>
        </w:rPr>
        <w:t xml:space="preserve">          in: query</w:t>
      </w:r>
    </w:p>
    <w:p w14:paraId="570930DD" w14:textId="77777777" w:rsidR="00CE0DC7" w:rsidRPr="00690A26" w:rsidRDefault="00CE0DC7" w:rsidP="00CE0DC7">
      <w:pPr>
        <w:pStyle w:val="PL"/>
        <w:rPr>
          <w:lang w:val="en-US"/>
        </w:rPr>
      </w:pPr>
      <w:r w:rsidRPr="00690A26">
        <w:rPr>
          <w:lang w:val="en-US"/>
        </w:rPr>
        <w:t xml:space="preserve">          description: Type of the target NF</w:t>
      </w:r>
    </w:p>
    <w:p w14:paraId="16A466EE" w14:textId="77777777" w:rsidR="00CE0DC7" w:rsidRPr="00690A26" w:rsidRDefault="00CE0DC7" w:rsidP="00CE0DC7">
      <w:pPr>
        <w:pStyle w:val="PL"/>
        <w:rPr>
          <w:lang w:val="en-US"/>
        </w:rPr>
      </w:pPr>
      <w:r w:rsidRPr="00690A26">
        <w:rPr>
          <w:lang w:val="en-US"/>
        </w:rPr>
        <w:t xml:space="preserve">          required: true</w:t>
      </w:r>
    </w:p>
    <w:p w14:paraId="3C0D675E" w14:textId="77777777" w:rsidR="00CE0DC7" w:rsidRPr="00690A26" w:rsidRDefault="00CE0DC7" w:rsidP="00CE0DC7">
      <w:pPr>
        <w:pStyle w:val="PL"/>
        <w:rPr>
          <w:lang w:val="en-US"/>
        </w:rPr>
      </w:pPr>
      <w:r w:rsidRPr="00690A26">
        <w:rPr>
          <w:lang w:val="en-US"/>
        </w:rPr>
        <w:t xml:space="preserve">          schema:</w:t>
      </w:r>
    </w:p>
    <w:p w14:paraId="69434FBF" w14:textId="77777777" w:rsidR="00CE0DC7" w:rsidRPr="00690A26" w:rsidRDefault="00CE0DC7" w:rsidP="00CE0DC7">
      <w:pPr>
        <w:pStyle w:val="PL"/>
        <w:rPr>
          <w:lang w:val="en-US"/>
        </w:rPr>
      </w:pPr>
      <w:r w:rsidRPr="00690A26">
        <w:rPr>
          <w:lang w:val="en-US"/>
        </w:rPr>
        <w:t xml:space="preserve">            $ref: '</w:t>
      </w:r>
      <w:r w:rsidRPr="00690A26">
        <w:t>TS29510_Nnrf_NFManagement.yaml</w:t>
      </w:r>
      <w:r w:rsidRPr="00690A26">
        <w:rPr>
          <w:lang w:val="en-US"/>
        </w:rPr>
        <w:t>#/components/schemas/NFType'</w:t>
      </w:r>
    </w:p>
    <w:p w14:paraId="565740FB" w14:textId="77777777" w:rsidR="00CE0DC7" w:rsidRPr="00690A26" w:rsidRDefault="00CE0DC7" w:rsidP="00CE0DC7">
      <w:pPr>
        <w:pStyle w:val="PL"/>
        <w:rPr>
          <w:lang w:val="en-US"/>
        </w:rPr>
      </w:pPr>
      <w:r w:rsidRPr="00690A26">
        <w:rPr>
          <w:lang w:val="en-US"/>
        </w:rPr>
        <w:t xml:space="preserve">        - name: requester-nf-type</w:t>
      </w:r>
    </w:p>
    <w:p w14:paraId="6C64BAEB" w14:textId="77777777" w:rsidR="00CE0DC7" w:rsidRPr="00690A26" w:rsidRDefault="00CE0DC7" w:rsidP="00CE0DC7">
      <w:pPr>
        <w:pStyle w:val="PL"/>
        <w:rPr>
          <w:lang w:val="en-US"/>
        </w:rPr>
      </w:pPr>
      <w:r w:rsidRPr="00690A26">
        <w:rPr>
          <w:lang w:val="en-US"/>
        </w:rPr>
        <w:t xml:space="preserve">          in: query</w:t>
      </w:r>
    </w:p>
    <w:p w14:paraId="6F63AC20" w14:textId="77777777" w:rsidR="00CE0DC7" w:rsidRPr="00690A26" w:rsidRDefault="00CE0DC7" w:rsidP="00CE0DC7">
      <w:pPr>
        <w:pStyle w:val="PL"/>
        <w:rPr>
          <w:lang w:val="en-US"/>
        </w:rPr>
      </w:pPr>
      <w:r w:rsidRPr="00690A26">
        <w:rPr>
          <w:lang w:val="en-US"/>
        </w:rPr>
        <w:t xml:space="preserve">          description: Type of the requester NF</w:t>
      </w:r>
    </w:p>
    <w:p w14:paraId="5DCF310C" w14:textId="77777777" w:rsidR="00CE0DC7" w:rsidRPr="00690A26" w:rsidRDefault="00CE0DC7" w:rsidP="00CE0DC7">
      <w:pPr>
        <w:pStyle w:val="PL"/>
        <w:rPr>
          <w:lang w:val="en-US"/>
        </w:rPr>
      </w:pPr>
      <w:r w:rsidRPr="00690A26">
        <w:rPr>
          <w:lang w:val="en-US"/>
        </w:rPr>
        <w:t xml:space="preserve">          required: true</w:t>
      </w:r>
    </w:p>
    <w:p w14:paraId="70998913" w14:textId="77777777" w:rsidR="00CE0DC7" w:rsidRPr="00690A26" w:rsidRDefault="00CE0DC7" w:rsidP="00CE0DC7">
      <w:pPr>
        <w:pStyle w:val="PL"/>
        <w:rPr>
          <w:lang w:val="en-US"/>
        </w:rPr>
      </w:pPr>
      <w:r w:rsidRPr="00690A26">
        <w:rPr>
          <w:lang w:val="en-US"/>
        </w:rPr>
        <w:t xml:space="preserve">          schema:</w:t>
      </w:r>
    </w:p>
    <w:p w14:paraId="4D2C9770" w14:textId="77777777" w:rsidR="00CE0DC7" w:rsidRPr="00690A26" w:rsidRDefault="00CE0DC7" w:rsidP="00CE0DC7">
      <w:pPr>
        <w:pStyle w:val="PL"/>
        <w:rPr>
          <w:lang w:val="en-US"/>
        </w:rPr>
      </w:pPr>
      <w:r w:rsidRPr="00690A26">
        <w:rPr>
          <w:lang w:val="en-US"/>
        </w:rPr>
        <w:t xml:space="preserve">            $ref: '</w:t>
      </w:r>
      <w:r w:rsidRPr="00690A26">
        <w:t>TS29510_Nnrf_NFManagement.yaml</w:t>
      </w:r>
      <w:r w:rsidRPr="00690A26">
        <w:rPr>
          <w:lang w:val="en-US"/>
        </w:rPr>
        <w:t>#/components/schemas/NFType'</w:t>
      </w:r>
    </w:p>
    <w:p w14:paraId="42BA6F24" w14:textId="77777777" w:rsidR="00CE0DC7" w:rsidRPr="00690A26" w:rsidRDefault="00CE0DC7" w:rsidP="00CE0DC7">
      <w:pPr>
        <w:pStyle w:val="PL"/>
        <w:rPr>
          <w:lang w:val="en-US"/>
        </w:rPr>
      </w:pPr>
      <w:r w:rsidRPr="00690A26">
        <w:rPr>
          <w:lang w:val="en-US"/>
        </w:rPr>
        <w:t xml:space="preserve">        - name: </w:t>
      </w:r>
      <w:r>
        <w:rPr>
          <w:lang w:val="en-US"/>
        </w:rPr>
        <w:t>preferred-collocated-nf-types</w:t>
      </w:r>
    </w:p>
    <w:p w14:paraId="05468E8D" w14:textId="77777777" w:rsidR="00CE0DC7" w:rsidRPr="00690A26" w:rsidRDefault="00CE0DC7" w:rsidP="00CE0DC7">
      <w:pPr>
        <w:pStyle w:val="PL"/>
        <w:rPr>
          <w:lang w:val="en-US"/>
        </w:rPr>
      </w:pPr>
      <w:r w:rsidRPr="00690A26">
        <w:rPr>
          <w:lang w:val="en-US"/>
        </w:rPr>
        <w:t xml:space="preserve">          in: query</w:t>
      </w:r>
    </w:p>
    <w:p w14:paraId="7ED75BDC" w14:textId="77777777" w:rsidR="00CE0DC7" w:rsidRPr="00690A26" w:rsidRDefault="00CE0DC7" w:rsidP="00CE0DC7">
      <w:pPr>
        <w:pStyle w:val="PL"/>
        <w:rPr>
          <w:lang w:val="en-US"/>
        </w:rPr>
      </w:pPr>
      <w:r w:rsidRPr="00D4681E">
        <w:t xml:space="preserve">          description: collocated NF types that candidate NFs should preferentially support</w:t>
      </w:r>
    </w:p>
    <w:p w14:paraId="26EC004F" w14:textId="77777777" w:rsidR="00CE0DC7" w:rsidRPr="00690A26" w:rsidRDefault="00CE0DC7" w:rsidP="00CE0DC7">
      <w:pPr>
        <w:pStyle w:val="PL"/>
        <w:rPr>
          <w:lang w:val="en-US"/>
        </w:rPr>
      </w:pPr>
      <w:r w:rsidRPr="00690A26">
        <w:rPr>
          <w:lang w:val="en-US"/>
        </w:rPr>
        <w:t xml:space="preserve">          schema:</w:t>
      </w:r>
    </w:p>
    <w:p w14:paraId="46D49411" w14:textId="77777777" w:rsidR="00CE0DC7" w:rsidRPr="00690A26" w:rsidRDefault="00CE0DC7" w:rsidP="00CE0DC7">
      <w:pPr>
        <w:pStyle w:val="PL"/>
        <w:rPr>
          <w:lang w:val="en-US"/>
        </w:rPr>
      </w:pPr>
      <w:r w:rsidRPr="00690A26">
        <w:rPr>
          <w:lang w:val="en-US"/>
        </w:rPr>
        <w:t xml:space="preserve">            type: array</w:t>
      </w:r>
    </w:p>
    <w:p w14:paraId="644120F2" w14:textId="77777777" w:rsidR="00CE0DC7" w:rsidRPr="00690A26" w:rsidRDefault="00CE0DC7" w:rsidP="00CE0DC7">
      <w:pPr>
        <w:pStyle w:val="PL"/>
        <w:rPr>
          <w:lang w:val="en-US"/>
        </w:rPr>
      </w:pPr>
      <w:r w:rsidRPr="00690A26">
        <w:rPr>
          <w:lang w:val="en-US"/>
        </w:rPr>
        <w:t xml:space="preserve">            items:</w:t>
      </w:r>
    </w:p>
    <w:p w14:paraId="3199DCC6" w14:textId="77777777" w:rsidR="00CE0DC7" w:rsidRPr="00690A26" w:rsidRDefault="00CE0DC7" w:rsidP="00CE0DC7">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6B7713E" w14:textId="77777777" w:rsidR="00CE0DC7" w:rsidRPr="00690A26" w:rsidRDefault="00CE0DC7" w:rsidP="00CE0DC7">
      <w:pPr>
        <w:pStyle w:val="PL"/>
      </w:pPr>
      <w:r w:rsidRPr="00690A26">
        <w:rPr>
          <w:lang w:val="en-US"/>
        </w:rPr>
        <w:t xml:space="preserve">            </w:t>
      </w:r>
      <w:r w:rsidRPr="00690A26">
        <w:t>minItems: 1</w:t>
      </w:r>
    </w:p>
    <w:p w14:paraId="76804524" w14:textId="77777777" w:rsidR="00CE0DC7" w:rsidRPr="00690A26" w:rsidRDefault="00CE0DC7" w:rsidP="00CE0DC7">
      <w:pPr>
        <w:pStyle w:val="PL"/>
        <w:rPr>
          <w:lang w:val="en-US"/>
        </w:rPr>
      </w:pPr>
      <w:r w:rsidRPr="00690A26">
        <w:rPr>
          <w:lang w:val="en-US"/>
        </w:rPr>
        <w:t xml:space="preserve">          style: form</w:t>
      </w:r>
    </w:p>
    <w:p w14:paraId="31E96C64" w14:textId="77777777" w:rsidR="00CE0DC7" w:rsidRPr="00690A26" w:rsidRDefault="00CE0DC7" w:rsidP="00CE0DC7">
      <w:pPr>
        <w:pStyle w:val="PL"/>
        <w:rPr>
          <w:lang w:val="en-US"/>
        </w:rPr>
      </w:pPr>
      <w:r w:rsidRPr="00690A26">
        <w:rPr>
          <w:lang w:val="en-US"/>
        </w:rPr>
        <w:t xml:space="preserve">          explode: false</w:t>
      </w:r>
    </w:p>
    <w:p w14:paraId="62F00AF9" w14:textId="77777777" w:rsidR="00CE0DC7" w:rsidRPr="00690A26" w:rsidRDefault="00CE0DC7" w:rsidP="00CE0DC7">
      <w:pPr>
        <w:pStyle w:val="PL"/>
        <w:rPr>
          <w:lang w:val="en-US"/>
        </w:rPr>
      </w:pPr>
      <w:r w:rsidRPr="00690A26">
        <w:rPr>
          <w:lang w:val="en-US"/>
        </w:rPr>
        <w:lastRenderedPageBreak/>
        <w:t xml:space="preserve">        - name: </w:t>
      </w:r>
      <w:r w:rsidRPr="00690A26">
        <w:t>requester-n</w:t>
      </w:r>
      <w:r w:rsidRPr="00690A26">
        <w:rPr>
          <w:lang w:val="en-US"/>
        </w:rPr>
        <w:t>f-instance-id</w:t>
      </w:r>
    </w:p>
    <w:p w14:paraId="2DE1D9B6" w14:textId="77777777" w:rsidR="00CE0DC7" w:rsidRPr="00690A26" w:rsidRDefault="00CE0DC7" w:rsidP="00CE0DC7">
      <w:pPr>
        <w:pStyle w:val="PL"/>
        <w:rPr>
          <w:lang w:val="en-US"/>
        </w:rPr>
      </w:pPr>
      <w:r w:rsidRPr="00690A26">
        <w:rPr>
          <w:lang w:val="en-US"/>
        </w:rPr>
        <w:t xml:space="preserve">          in: query</w:t>
      </w:r>
    </w:p>
    <w:p w14:paraId="4C69DA22" w14:textId="77777777" w:rsidR="00CE0DC7" w:rsidRPr="00690A26" w:rsidRDefault="00CE0DC7" w:rsidP="00CE0DC7">
      <w:pPr>
        <w:pStyle w:val="PL"/>
        <w:rPr>
          <w:lang w:val="en-US"/>
        </w:rPr>
      </w:pPr>
      <w:r w:rsidRPr="00690A26">
        <w:rPr>
          <w:lang w:val="en-US"/>
        </w:rPr>
        <w:t xml:space="preserve">          description: NfInstanceId of the requester NF</w:t>
      </w:r>
    </w:p>
    <w:p w14:paraId="13E21AFA" w14:textId="77777777" w:rsidR="00CE0DC7" w:rsidRPr="00690A26" w:rsidRDefault="00CE0DC7" w:rsidP="00CE0DC7">
      <w:pPr>
        <w:pStyle w:val="PL"/>
        <w:rPr>
          <w:lang w:val="en-US"/>
        </w:rPr>
      </w:pPr>
      <w:r w:rsidRPr="00690A26">
        <w:rPr>
          <w:lang w:val="en-US"/>
        </w:rPr>
        <w:t xml:space="preserve">          schema:</w:t>
      </w:r>
    </w:p>
    <w:p w14:paraId="6431AD61" w14:textId="77777777" w:rsidR="00CE0DC7" w:rsidRPr="00690A26" w:rsidRDefault="00CE0DC7" w:rsidP="00CE0DC7">
      <w:pPr>
        <w:pStyle w:val="PL"/>
        <w:rPr>
          <w:lang w:val="en-US"/>
        </w:rPr>
      </w:pPr>
      <w:r w:rsidRPr="00690A26">
        <w:rPr>
          <w:lang w:val="en-US"/>
        </w:rPr>
        <w:t xml:space="preserve">            $ref: </w:t>
      </w:r>
      <w:r w:rsidRPr="00690A26">
        <w:t>'TS29571_CommonData.yaml#/components/schemas/NfInstanceId'</w:t>
      </w:r>
    </w:p>
    <w:p w14:paraId="60D543CB" w14:textId="77777777" w:rsidR="00CE0DC7" w:rsidRPr="00690A26" w:rsidRDefault="00CE0DC7" w:rsidP="00CE0DC7">
      <w:pPr>
        <w:pStyle w:val="PL"/>
        <w:rPr>
          <w:lang w:val="en-US"/>
        </w:rPr>
      </w:pPr>
      <w:r w:rsidRPr="00690A26">
        <w:rPr>
          <w:lang w:val="en-US"/>
        </w:rPr>
        <w:t xml:space="preserve">        - name: service-names</w:t>
      </w:r>
    </w:p>
    <w:p w14:paraId="7096AF9D" w14:textId="77777777" w:rsidR="00CE0DC7" w:rsidRPr="00690A26" w:rsidRDefault="00CE0DC7" w:rsidP="00CE0DC7">
      <w:pPr>
        <w:pStyle w:val="PL"/>
        <w:rPr>
          <w:lang w:val="en-US"/>
        </w:rPr>
      </w:pPr>
      <w:r w:rsidRPr="00690A26">
        <w:rPr>
          <w:lang w:val="en-US"/>
        </w:rPr>
        <w:t xml:space="preserve">          in: query</w:t>
      </w:r>
    </w:p>
    <w:p w14:paraId="5FDC1750" w14:textId="77777777" w:rsidR="00CE0DC7" w:rsidRPr="00690A26" w:rsidRDefault="00CE0DC7" w:rsidP="00CE0DC7">
      <w:pPr>
        <w:pStyle w:val="PL"/>
        <w:rPr>
          <w:lang w:val="en-US"/>
        </w:rPr>
      </w:pPr>
      <w:r w:rsidRPr="00690A26">
        <w:rPr>
          <w:lang w:val="en-US"/>
        </w:rPr>
        <w:t xml:space="preserve">          description: Names of the services offered by the NF</w:t>
      </w:r>
    </w:p>
    <w:p w14:paraId="19774CE1" w14:textId="77777777" w:rsidR="00CE0DC7" w:rsidRPr="00690A26" w:rsidRDefault="00CE0DC7" w:rsidP="00CE0DC7">
      <w:pPr>
        <w:pStyle w:val="PL"/>
        <w:rPr>
          <w:lang w:val="en-US"/>
        </w:rPr>
      </w:pPr>
      <w:r w:rsidRPr="00690A26">
        <w:rPr>
          <w:lang w:val="en-US"/>
        </w:rPr>
        <w:t xml:space="preserve">          schema:</w:t>
      </w:r>
    </w:p>
    <w:p w14:paraId="10CD0E09" w14:textId="77777777" w:rsidR="00CE0DC7" w:rsidRPr="00690A26" w:rsidRDefault="00CE0DC7" w:rsidP="00CE0DC7">
      <w:pPr>
        <w:pStyle w:val="PL"/>
        <w:rPr>
          <w:lang w:val="en-US"/>
        </w:rPr>
      </w:pPr>
      <w:r w:rsidRPr="00690A26">
        <w:rPr>
          <w:lang w:val="en-US"/>
        </w:rPr>
        <w:t xml:space="preserve">            type: array</w:t>
      </w:r>
    </w:p>
    <w:p w14:paraId="25A02EE3" w14:textId="77777777" w:rsidR="00CE0DC7" w:rsidRPr="00690A26" w:rsidRDefault="00CE0DC7" w:rsidP="00CE0DC7">
      <w:pPr>
        <w:pStyle w:val="PL"/>
        <w:rPr>
          <w:lang w:val="en-US"/>
        </w:rPr>
      </w:pPr>
      <w:r w:rsidRPr="00690A26">
        <w:rPr>
          <w:lang w:val="en-US"/>
        </w:rPr>
        <w:t xml:space="preserve">            items:</w:t>
      </w:r>
    </w:p>
    <w:p w14:paraId="0D33761C" w14:textId="77777777" w:rsidR="00CE0DC7" w:rsidRPr="00690A26" w:rsidRDefault="00CE0DC7" w:rsidP="00CE0DC7">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A46DA21" w14:textId="77777777" w:rsidR="00CE0DC7" w:rsidRPr="00690A26" w:rsidRDefault="00CE0DC7" w:rsidP="00CE0DC7">
      <w:pPr>
        <w:pStyle w:val="PL"/>
      </w:pPr>
      <w:r w:rsidRPr="00690A26">
        <w:rPr>
          <w:lang w:val="en-US"/>
        </w:rPr>
        <w:t xml:space="preserve">            </w:t>
      </w:r>
      <w:r w:rsidRPr="00690A26">
        <w:t>minItems: 1</w:t>
      </w:r>
    </w:p>
    <w:p w14:paraId="5B2AE22D" w14:textId="77777777" w:rsidR="00CE0DC7" w:rsidRPr="00690A26" w:rsidRDefault="00CE0DC7" w:rsidP="00CE0DC7">
      <w:pPr>
        <w:pStyle w:val="PL"/>
      </w:pPr>
      <w:r w:rsidRPr="00690A26">
        <w:rPr>
          <w:lang w:val="en-US"/>
        </w:rPr>
        <w:t xml:space="preserve">            </w:t>
      </w:r>
      <w:r w:rsidRPr="00690A26">
        <w:t>uniqueItems: true</w:t>
      </w:r>
    </w:p>
    <w:p w14:paraId="1733CF69" w14:textId="77777777" w:rsidR="00CE0DC7" w:rsidRPr="00690A26" w:rsidRDefault="00CE0DC7" w:rsidP="00CE0DC7">
      <w:pPr>
        <w:pStyle w:val="PL"/>
        <w:rPr>
          <w:lang w:val="en-US"/>
        </w:rPr>
      </w:pPr>
      <w:r w:rsidRPr="00690A26">
        <w:rPr>
          <w:lang w:val="en-US"/>
        </w:rPr>
        <w:t xml:space="preserve">          style: form</w:t>
      </w:r>
    </w:p>
    <w:p w14:paraId="39A8BAAC" w14:textId="77777777" w:rsidR="00CE0DC7" w:rsidRPr="00690A26" w:rsidRDefault="00CE0DC7" w:rsidP="00CE0DC7">
      <w:pPr>
        <w:pStyle w:val="PL"/>
        <w:rPr>
          <w:lang w:val="en-US"/>
        </w:rPr>
      </w:pPr>
      <w:r w:rsidRPr="00690A26">
        <w:rPr>
          <w:lang w:val="en-US"/>
        </w:rPr>
        <w:t xml:space="preserve">          explode: false</w:t>
      </w:r>
    </w:p>
    <w:p w14:paraId="190E35EC" w14:textId="77777777" w:rsidR="00CE0DC7" w:rsidRPr="00690A26" w:rsidRDefault="00CE0DC7" w:rsidP="00CE0DC7">
      <w:pPr>
        <w:pStyle w:val="PL"/>
        <w:rPr>
          <w:lang w:val="en-US"/>
        </w:rPr>
      </w:pPr>
      <w:r w:rsidRPr="00690A26">
        <w:rPr>
          <w:lang w:val="en-US"/>
        </w:rPr>
        <w:t xml:space="preserve">        - name: requester-nf-instance-fqdn</w:t>
      </w:r>
    </w:p>
    <w:p w14:paraId="5137659E" w14:textId="77777777" w:rsidR="00CE0DC7" w:rsidRPr="00690A26" w:rsidRDefault="00CE0DC7" w:rsidP="00CE0DC7">
      <w:pPr>
        <w:pStyle w:val="PL"/>
        <w:rPr>
          <w:lang w:val="en-US"/>
        </w:rPr>
      </w:pPr>
      <w:r w:rsidRPr="00690A26">
        <w:rPr>
          <w:lang w:val="en-US"/>
        </w:rPr>
        <w:t xml:space="preserve">          in: query</w:t>
      </w:r>
    </w:p>
    <w:p w14:paraId="554231CB" w14:textId="77777777" w:rsidR="00CE0DC7" w:rsidRPr="00690A26" w:rsidRDefault="00CE0DC7" w:rsidP="00CE0DC7">
      <w:pPr>
        <w:pStyle w:val="PL"/>
        <w:rPr>
          <w:lang w:val="en-US"/>
        </w:rPr>
      </w:pPr>
      <w:r w:rsidRPr="00690A26">
        <w:rPr>
          <w:lang w:val="en-US"/>
        </w:rPr>
        <w:t xml:space="preserve">          description: FQDN of the requester NF</w:t>
      </w:r>
    </w:p>
    <w:p w14:paraId="677D18F4" w14:textId="77777777" w:rsidR="00CE0DC7" w:rsidRPr="00690A26" w:rsidRDefault="00CE0DC7" w:rsidP="00CE0DC7">
      <w:pPr>
        <w:pStyle w:val="PL"/>
        <w:rPr>
          <w:lang w:val="en-US"/>
        </w:rPr>
      </w:pPr>
      <w:r w:rsidRPr="00690A26">
        <w:rPr>
          <w:lang w:val="en-US"/>
        </w:rPr>
        <w:t xml:space="preserve">          schema:</w:t>
      </w:r>
    </w:p>
    <w:p w14:paraId="45332B2C" w14:textId="77777777" w:rsidR="00CE0DC7" w:rsidRPr="00690A26" w:rsidRDefault="00CE0DC7" w:rsidP="00CE0DC7">
      <w:pPr>
        <w:pStyle w:val="PL"/>
      </w:pPr>
      <w:r w:rsidRPr="00690A26">
        <w:t xml:space="preserve">            $ref: 'TS29510_Nnrf_NFManagement.yaml#/components/schemas/Fqdn'</w:t>
      </w:r>
    </w:p>
    <w:p w14:paraId="570C0B5A" w14:textId="77777777" w:rsidR="00CE0DC7" w:rsidRPr="00690A26" w:rsidRDefault="00CE0DC7" w:rsidP="00CE0DC7">
      <w:pPr>
        <w:pStyle w:val="PL"/>
        <w:rPr>
          <w:lang w:val="en-US"/>
        </w:rPr>
      </w:pPr>
      <w:r w:rsidRPr="00690A26">
        <w:rPr>
          <w:lang w:val="en-US"/>
        </w:rPr>
        <w:t xml:space="preserve">        - name: target-plmn-list</w:t>
      </w:r>
    </w:p>
    <w:p w14:paraId="041C69C5" w14:textId="77777777" w:rsidR="00CE0DC7" w:rsidRPr="00690A26" w:rsidRDefault="00CE0DC7" w:rsidP="00CE0DC7">
      <w:pPr>
        <w:pStyle w:val="PL"/>
        <w:rPr>
          <w:lang w:val="en-US"/>
        </w:rPr>
      </w:pPr>
      <w:r w:rsidRPr="00690A26">
        <w:rPr>
          <w:lang w:val="en-US"/>
        </w:rPr>
        <w:t xml:space="preserve">          in: query</w:t>
      </w:r>
    </w:p>
    <w:p w14:paraId="51125786" w14:textId="77777777" w:rsidR="00CE0DC7" w:rsidRPr="00690A26" w:rsidRDefault="00CE0DC7" w:rsidP="00CE0DC7">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47B488EB" w14:textId="77777777" w:rsidR="00CE0DC7" w:rsidRPr="00690A26" w:rsidRDefault="00CE0DC7" w:rsidP="00CE0DC7">
      <w:pPr>
        <w:pStyle w:val="PL"/>
        <w:rPr>
          <w:lang w:val="en-US"/>
        </w:rPr>
      </w:pPr>
      <w:r w:rsidRPr="00690A26">
        <w:rPr>
          <w:lang w:val="en-US"/>
        </w:rPr>
        <w:t xml:space="preserve">          content:</w:t>
      </w:r>
    </w:p>
    <w:p w14:paraId="73F58605" w14:textId="77777777" w:rsidR="00CE0DC7" w:rsidRPr="00690A26" w:rsidRDefault="00CE0DC7" w:rsidP="00CE0DC7">
      <w:pPr>
        <w:pStyle w:val="PL"/>
        <w:rPr>
          <w:lang w:val="en-US"/>
        </w:rPr>
      </w:pPr>
      <w:r w:rsidRPr="00690A26">
        <w:rPr>
          <w:lang w:val="en-US"/>
        </w:rPr>
        <w:t xml:space="preserve">            application/json:</w:t>
      </w:r>
    </w:p>
    <w:p w14:paraId="2D23682D" w14:textId="77777777" w:rsidR="00CE0DC7" w:rsidRPr="00690A26" w:rsidRDefault="00CE0DC7" w:rsidP="00CE0DC7">
      <w:pPr>
        <w:pStyle w:val="PL"/>
        <w:rPr>
          <w:lang w:val="en-US"/>
        </w:rPr>
      </w:pPr>
      <w:r w:rsidRPr="00690A26">
        <w:rPr>
          <w:lang w:val="en-US"/>
        </w:rPr>
        <w:t xml:space="preserve">              schema:</w:t>
      </w:r>
    </w:p>
    <w:p w14:paraId="426051A7" w14:textId="77777777" w:rsidR="00CE0DC7" w:rsidRPr="00690A26" w:rsidRDefault="00CE0DC7" w:rsidP="00CE0DC7">
      <w:pPr>
        <w:pStyle w:val="PL"/>
        <w:rPr>
          <w:lang w:val="en-US"/>
        </w:rPr>
      </w:pPr>
      <w:r w:rsidRPr="00690A26">
        <w:rPr>
          <w:lang w:val="en-US"/>
        </w:rPr>
        <w:t xml:space="preserve">                type: array</w:t>
      </w:r>
    </w:p>
    <w:p w14:paraId="04293C34" w14:textId="77777777" w:rsidR="00CE0DC7" w:rsidRPr="00690A26" w:rsidRDefault="00CE0DC7" w:rsidP="00CE0DC7">
      <w:pPr>
        <w:pStyle w:val="PL"/>
        <w:rPr>
          <w:lang w:val="en-US"/>
        </w:rPr>
      </w:pPr>
      <w:r w:rsidRPr="00690A26">
        <w:rPr>
          <w:lang w:val="en-US"/>
        </w:rPr>
        <w:t xml:space="preserve">                items:</w:t>
      </w:r>
    </w:p>
    <w:p w14:paraId="3CF743C6"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#/components/schemas/PlmnId'</w:t>
      </w:r>
    </w:p>
    <w:p w14:paraId="74EFD533" w14:textId="77777777" w:rsidR="00CE0DC7" w:rsidRPr="00690A26" w:rsidRDefault="00CE0DC7" w:rsidP="00CE0DC7">
      <w:pPr>
        <w:pStyle w:val="PL"/>
        <w:rPr>
          <w:lang w:val="en-US"/>
        </w:rPr>
      </w:pPr>
      <w:r w:rsidRPr="00690A26">
        <w:rPr>
          <w:lang w:val="en-US"/>
        </w:rPr>
        <w:t xml:space="preserve">                </w:t>
      </w:r>
      <w:r w:rsidRPr="00690A26">
        <w:t>minItems: 1</w:t>
      </w:r>
    </w:p>
    <w:p w14:paraId="2FD2F04D" w14:textId="77777777" w:rsidR="00CE0DC7" w:rsidRPr="00690A26" w:rsidRDefault="00CE0DC7" w:rsidP="00CE0DC7">
      <w:pPr>
        <w:pStyle w:val="PL"/>
        <w:rPr>
          <w:lang w:val="en-US"/>
        </w:rPr>
      </w:pPr>
      <w:r w:rsidRPr="00690A26">
        <w:rPr>
          <w:lang w:val="en-US"/>
        </w:rPr>
        <w:t xml:space="preserve">        - name: requester-plmn-list</w:t>
      </w:r>
    </w:p>
    <w:p w14:paraId="4A598DAB" w14:textId="77777777" w:rsidR="00CE0DC7" w:rsidRPr="00690A26" w:rsidRDefault="00CE0DC7" w:rsidP="00CE0DC7">
      <w:pPr>
        <w:pStyle w:val="PL"/>
        <w:rPr>
          <w:lang w:val="en-US"/>
        </w:rPr>
      </w:pPr>
      <w:r w:rsidRPr="00690A26">
        <w:rPr>
          <w:lang w:val="en-US"/>
        </w:rPr>
        <w:t xml:space="preserve">          in: query</w:t>
      </w:r>
    </w:p>
    <w:p w14:paraId="689CAED6" w14:textId="77777777" w:rsidR="00CE0DC7" w:rsidRPr="00690A26" w:rsidRDefault="00CE0DC7" w:rsidP="00CE0DC7">
      <w:pPr>
        <w:pStyle w:val="PL"/>
        <w:rPr>
          <w:lang w:val="en-US"/>
        </w:rPr>
      </w:pPr>
      <w:r w:rsidRPr="00690A26">
        <w:rPr>
          <w:lang w:val="en-US"/>
        </w:rPr>
        <w:t xml:space="preserve">          description: Id of the PLMN where the NF issuing the Discovery request is located</w:t>
      </w:r>
    </w:p>
    <w:p w14:paraId="5DEC4027" w14:textId="77777777" w:rsidR="00CE0DC7" w:rsidRPr="00690A26" w:rsidRDefault="00CE0DC7" w:rsidP="00CE0DC7">
      <w:pPr>
        <w:pStyle w:val="PL"/>
        <w:rPr>
          <w:lang w:val="en-US"/>
        </w:rPr>
      </w:pPr>
      <w:r w:rsidRPr="00690A26">
        <w:rPr>
          <w:lang w:val="en-US"/>
        </w:rPr>
        <w:t xml:space="preserve">          content:</w:t>
      </w:r>
    </w:p>
    <w:p w14:paraId="4B65EE09" w14:textId="77777777" w:rsidR="00CE0DC7" w:rsidRPr="00690A26" w:rsidRDefault="00CE0DC7" w:rsidP="00CE0DC7">
      <w:pPr>
        <w:pStyle w:val="PL"/>
        <w:rPr>
          <w:lang w:val="en-US"/>
        </w:rPr>
      </w:pPr>
      <w:r w:rsidRPr="00690A26">
        <w:rPr>
          <w:lang w:val="en-US"/>
        </w:rPr>
        <w:t xml:space="preserve">            application/json:</w:t>
      </w:r>
    </w:p>
    <w:p w14:paraId="2069AF41" w14:textId="77777777" w:rsidR="00CE0DC7" w:rsidRPr="00690A26" w:rsidRDefault="00CE0DC7" w:rsidP="00CE0DC7">
      <w:pPr>
        <w:pStyle w:val="PL"/>
        <w:rPr>
          <w:lang w:val="en-US"/>
        </w:rPr>
      </w:pPr>
      <w:r w:rsidRPr="00690A26">
        <w:rPr>
          <w:lang w:val="en-US"/>
        </w:rPr>
        <w:t xml:space="preserve">              schema:</w:t>
      </w:r>
    </w:p>
    <w:p w14:paraId="11751E3E" w14:textId="77777777" w:rsidR="00CE0DC7" w:rsidRPr="00690A26" w:rsidRDefault="00CE0DC7" w:rsidP="00CE0DC7">
      <w:pPr>
        <w:pStyle w:val="PL"/>
        <w:rPr>
          <w:lang w:val="en-US"/>
        </w:rPr>
      </w:pPr>
      <w:r w:rsidRPr="00690A26">
        <w:rPr>
          <w:lang w:val="en-US"/>
        </w:rPr>
        <w:t xml:space="preserve">                type: array</w:t>
      </w:r>
    </w:p>
    <w:p w14:paraId="5515EAE4" w14:textId="77777777" w:rsidR="00CE0DC7" w:rsidRPr="00690A26" w:rsidRDefault="00CE0DC7" w:rsidP="00CE0DC7">
      <w:pPr>
        <w:pStyle w:val="PL"/>
        <w:rPr>
          <w:lang w:val="en-US"/>
        </w:rPr>
      </w:pPr>
      <w:r w:rsidRPr="00690A26">
        <w:rPr>
          <w:lang w:val="en-US"/>
        </w:rPr>
        <w:t xml:space="preserve">                items:</w:t>
      </w:r>
    </w:p>
    <w:p w14:paraId="44E119C6"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#/components/schemas/PlmnId'</w:t>
      </w:r>
    </w:p>
    <w:p w14:paraId="0AA69ED2" w14:textId="77777777" w:rsidR="00CE0DC7" w:rsidRPr="00690A26" w:rsidRDefault="00CE0DC7" w:rsidP="00CE0DC7">
      <w:pPr>
        <w:pStyle w:val="PL"/>
      </w:pPr>
      <w:r w:rsidRPr="00690A26">
        <w:rPr>
          <w:lang w:val="en-US"/>
        </w:rPr>
        <w:t xml:space="preserve">                </w:t>
      </w:r>
      <w:r w:rsidRPr="00690A26">
        <w:t>minItems: 1</w:t>
      </w:r>
    </w:p>
    <w:p w14:paraId="35278241" w14:textId="77777777" w:rsidR="00CE0DC7" w:rsidRPr="00690A26" w:rsidRDefault="00CE0DC7" w:rsidP="00CE0DC7">
      <w:pPr>
        <w:pStyle w:val="PL"/>
        <w:rPr>
          <w:lang w:val="en-US"/>
        </w:rPr>
      </w:pPr>
      <w:r w:rsidRPr="00690A26">
        <w:rPr>
          <w:lang w:val="en-US"/>
        </w:rPr>
        <w:t xml:space="preserve">        - name: target-nf-instance-id</w:t>
      </w:r>
    </w:p>
    <w:p w14:paraId="47BCD8A5" w14:textId="77777777" w:rsidR="00CE0DC7" w:rsidRPr="00690A26" w:rsidRDefault="00CE0DC7" w:rsidP="00CE0DC7">
      <w:pPr>
        <w:pStyle w:val="PL"/>
        <w:rPr>
          <w:lang w:val="en-US"/>
        </w:rPr>
      </w:pPr>
      <w:r w:rsidRPr="00690A26">
        <w:rPr>
          <w:lang w:val="en-US"/>
        </w:rPr>
        <w:t xml:space="preserve">          in: query</w:t>
      </w:r>
    </w:p>
    <w:p w14:paraId="32D01466" w14:textId="77777777" w:rsidR="00CE0DC7" w:rsidRPr="00690A26" w:rsidRDefault="00CE0DC7" w:rsidP="00CE0DC7">
      <w:pPr>
        <w:pStyle w:val="PL"/>
        <w:rPr>
          <w:lang w:val="en-US"/>
        </w:rPr>
      </w:pPr>
      <w:r w:rsidRPr="00690A26">
        <w:rPr>
          <w:lang w:val="en-US"/>
        </w:rPr>
        <w:t xml:space="preserve">          description: Identity of the NF instance being discovered</w:t>
      </w:r>
    </w:p>
    <w:p w14:paraId="73AB5A74" w14:textId="77777777" w:rsidR="00CE0DC7" w:rsidRPr="00690A26" w:rsidRDefault="00CE0DC7" w:rsidP="00CE0DC7">
      <w:pPr>
        <w:pStyle w:val="PL"/>
        <w:rPr>
          <w:lang w:val="en-US"/>
        </w:rPr>
      </w:pPr>
      <w:r w:rsidRPr="00690A26">
        <w:rPr>
          <w:lang w:val="en-US"/>
        </w:rPr>
        <w:t xml:space="preserve">          schema:</w:t>
      </w:r>
    </w:p>
    <w:p w14:paraId="0FBA0656" w14:textId="77777777" w:rsidR="00CE0DC7" w:rsidRPr="00690A26" w:rsidRDefault="00CE0DC7" w:rsidP="00CE0DC7">
      <w:pPr>
        <w:pStyle w:val="PL"/>
        <w:rPr>
          <w:lang w:val="en-US"/>
        </w:rPr>
      </w:pPr>
      <w:r w:rsidRPr="00690A26">
        <w:t xml:space="preserve">            $ref: 'TS29571_CommonData.yaml#/components/schemas/NfInstanceId'</w:t>
      </w:r>
    </w:p>
    <w:p w14:paraId="6E91BDD2" w14:textId="77777777" w:rsidR="00CE0DC7" w:rsidRPr="00690A26" w:rsidRDefault="00CE0DC7" w:rsidP="00CE0DC7">
      <w:pPr>
        <w:pStyle w:val="PL"/>
      </w:pPr>
      <w:r w:rsidRPr="00690A26">
        <w:t xml:space="preserve">        - name: </w:t>
      </w:r>
      <w:r w:rsidRPr="00690A26">
        <w:rPr>
          <w:rFonts w:hint="eastAsia"/>
        </w:rPr>
        <w:t>target-nf-f</w:t>
      </w:r>
      <w:r w:rsidRPr="00690A26">
        <w:t>qdn</w:t>
      </w:r>
    </w:p>
    <w:p w14:paraId="682C2469" w14:textId="77777777" w:rsidR="00CE0DC7" w:rsidRPr="00690A26" w:rsidRDefault="00CE0DC7" w:rsidP="00CE0DC7">
      <w:pPr>
        <w:pStyle w:val="PL"/>
        <w:rPr>
          <w:lang w:val="en-US"/>
        </w:rPr>
      </w:pPr>
      <w:r w:rsidRPr="00690A26">
        <w:rPr>
          <w:lang w:val="en-US"/>
        </w:rPr>
        <w:t xml:space="preserve">          in: query</w:t>
      </w:r>
    </w:p>
    <w:p w14:paraId="007DCB8E" w14:textId="77777777" w:rsidR="00CE0DC7" w:rsidRPr="00690A26" w:rsidRDefault="00CE0DC7" w:rsidP="00CE0DC7">
      <w:pPr>
        <w:pStyle w:val="PL"/>
        <w:rPr>
          <w:lang w:val="en-US"/>
        </w:rPr>
      </w:pPr>
      <w:r w:rsidRPr="00690A26">
        <w:rPr>
          <w:lang w:val="en-US"/>
        </w:rPr>
        <w:t xml:space="preserve">          description: FQDN of the NF instance being discovered</w:t>
      </w:r>
    </w:p>
    <w:p w14:paraId="74F6C047" w14:textId="77777777" w:rsidR="00CE0DC7" w:rsidRPr="00690A26" w:rsidRDefault="00CE0DC7" w:rsidP="00CE0DC7">
      <w:pPr>
        <w:pStyle w:val="PL"/>
        <w:rPr>
          <w:lang w:val="en-US"/>
        </w:rPr>
      </w:pPr>
      <w:r w:rsidRPr="00690A26">
        <w:rPr>
          <w:lang w:val="en-US"/>
        </w:rPr>
        <w:t xml:space="preserve">          schema:</w:t>
      </w:r>
    </w:p>
    <w:p w14:paraId="393B5EC1" w14:textId="77777777" w:rsidR="00CE0DC7" w:rsidRPr="00690A26" w:rsidRDefault="00CE0DC7" w:rsidP="00CE0DC7">
      <w:pPr>
        <w:pStyle w:val="PL"/>
      </w:pPr>
      <w:r w:rsidRPr="00690A26">
        <w:t xml:space="preserve">            $ref: 'TS29510_Nnrf_NFManagement.yaml#/components/schemas/Fqdn'</w:t>
      </w:r>
    </w:p>
    <w:p w14:paraId="35AED3FA" w14:textId="77777777" w:rsidR="00CE0DC7" w:rsidRPr="00690A26" w:rsidRDefault="00CE0DC7" w:rsidP="00CE0DC7">
      <w:pPr>
        <w:pStyle w:val="PL"/>
        <w:rPr>
          <w:lang w:val="en-US"/>
        </w:rPr>
      </w:pPr>
      <w:r w:rsidRPr="00690A26">
        <w:rPr>
          <w:lang w:val="en-US"/>
        </w:rPr>
        <w:t xml:space="preserve">        - name: hnrf-uri</w:t>
      </w:r>
    </w:p>
    <w:p w14:paraId="0F06EAB3" w14:textId="77777777" w:rsidR="00CE0DC7" w:rsidRPr="00690A26" w:rsidRDefault="00CE0DC7" w:rsidP="00CE0DC7">
      <w:pPr>
        <w:pStyle w:val="PL"/>
        <w:rPr>
          <w:lang w:val="en-US"/>
        </w:rPr>
      </w:pPr>
      <w:r w:rsidRPr="00690A26">
        <w:rPr>
          <w:lang w:val="en-US"/>
        </w:rPr>
        <w:t xml:space="preserve">          in: query</w:t>
      </w:r>
    </w:p>
    <w:p w14:paraId="17669671" w14:textId="77777777" w:rsidR="00CE0DC7" w:rsidRPr="00690A26" w:rsidRDefault="00CE0DC7" w:rsidP="00CE0DC7">
      <w:pPr>
        <w:pStyle w:val="PL"/>
        <w:rPr>
          <w:lang w:val="en-US"/>
        </w:rPr>
      </w:pPr>
      <w:r w:rsidRPr="00690A26">
        <w:rPr>
          <w:lang w:val="en-US"/>
        </w:rPr>
        <w:t xml:space="preserve">          description: Uri of the home NRF</w:t>
      </w:r>
    </w:p>
    <w:p w14:paraId="55A6367B" w14:textId="77777777" w:rsidR="00CE0DC7" w:rsidRPr="00690A26" w:rsidRDefault="00CE0DC7" w:rsidP="00CE0DC7">
      <w:pPr>
        <w:pStyle w:val="PL"/>
        <w:rPr>
          <w:lang w:val="en-US"/>
        </w:rPr>
      </w:pPr>
      <w:r w:rsidRPr="00690A26">
        <w:rPr>
          <w:lang w:val="en-US"/>
        </w:rPr>
        <w:t xml:space="preserve">          schema:</w:t>
      </w:r>
    </w:p>
    <w:p w14:paraId="6484E6D2" w14:textId="77777777" w:rsidR="00CE0DC7" w:rsidRPr="00690A26" w:rsidRDefault="00CE0DC7" w:rsidP="00CE0DC7">
      <w:pPr>
        <w:pStyle w:val="PL"/>
        <w:rPr>
          <w:lang w:val="en-US"/>
        </w:rPr>
      </w:pPr>
      <w:r w:rsidRPr="00690A26">
        <w:t xml:space="preserve">            $ref: 'TS29571_CommonData.yaml#/components/schemas/Uri'</w:t>
      </w:r>
    </w:p>
    <w:p w14:paraId="5997F3D5" w14:textId="77777777" w:rsidR="00CE0DC7" w:rsidRPr="00690A26" w:rsidRDefault="00CE0DC7" w:rsidP="00CE0DC7">
      <w:pPr>
        <w:pStyle w:val="PL"/>
        <w:rPr>
          <w:lang w:val="en-US"/>
        </w:rPr>
      </w:pPr>
      <w:r w:rsidRPr="00690A26">
        <w:rPr>
          <w:lang w:val="en-US"/>
        </w:rPr>
        <w:t xml:space="preserve">        - name: snssais</w:t>
      </w:r>
    </w:p>
    <w:p w14:paraId="357221A6" w14:textId="77777777" w:rsidR="00CE0DC7" w:rsidRPr="00690A26" w:rsidRDefault="00CE0DC7" w:rsidP="00CE0DC7">
      <w:pPr>
        <w:pStyle w:val="PL"/>
        <w:rPr>
          <w:lang w:val="en-US"/>
        </w:rPr>
      </w:pPr>
      <w:r w:rsidRPr="00690A26">
        <w:rPr>
          <w:lang w:val="en-US"/>
        </w:rPr>
        <w:t xml:space="preserve">          in: query</w:t>
      </w:r>
    </w:p>
    <w:p w14:paraId="7681AD06" w14:textId="77777777" w:rsidR="00CE0DC7" w:rsidRPr="00690A26" w:rsidRDefault="00CE0DC7" w:rsidP="00CE0DC7">
      <w:pPr>
        <w:pStyle w:val="PL"/>
        <w:rPr>
          <w:lang w:val="en-US"/>
        </w:rPr>
      </w:pPr>
      <w:r w:rsidRPr="00690A26">
        <w:rPr>
          <w:lang w:val="en-US"/>
        </w:rPr>
        <w:t xml:space="preserve">          description: Slice info of the target NF</w:t>
      </w:r>
    </w:p>
    <w:p w14:paraId="67D7C992" w14:textId="77777777" w:rsidR="00CE0DC7" w:rsidRPr="00690A26" w:rsidRDefault="00CE0DC7" w:rsidP="00CE0DC7">
      <w:pPr>
        <w:pStyle w:val="PL"/>
        <w:rPr>
          <w:lang w:val="en-US"/>
        </w:rPr>
      </w:pPr>
      <w:r w:rsidRPr="00690A26">
        <w:rPr>
          <w:lang w:val="en-US"/>
        </w:rPr>
        <w:t xml:space="preserve">          content:</w:t>
      </w:r>
    </w:p>
    <w:p w14:paraId="5C5CD2C2" w14:textId="77777777" w:rsidR="00CE0DC7" w:rsidRPr="00690A26" w:rsidRDefault="00CE0DC7" w:rsidP="00CE0DC7">
      <w:pPr>
        <w:pStyle w:val="PL"/>
        <w:rPr>
          <w:lang w:val="en-US"/>
        </w:rPr>
      </w:pPr>
      <w:r w:rsidRPr="00690A26">
        <w:rPr>
          <w:lang w:val="en-US"/>
        </w:rPr>
        <w:t xml:space="preserve">            application/json:</w:t>
      </w:r>
    </w:p>
    <w:p w14:paraId="700E4BD1" w14:textId="77777777" w:rsidR="00CE0DC7" w:rsidRPr="00690A26" w:rsidRDefault="00CE0DC7" w:rsidP="00CE0DC7">
      <w:pPr>
        <w:pStyle w:val="PL"/>
        <w:rPr>
          <w:lang w:val="en-US"/>
        </w:rPr>
      </w:pPr>
      <w:r w:rsidRPr="00690A26">
        <w:rPr>
          <w:lang w:val="en-US"/>
        </w:rPr>
        <w:t xml:space="preserve">              schema:</w:t>
      </w:r>
    </w:p>
    <w:p w14:paraId="6F7F8DFB" w14:textId="77777777" w:rsidR="00CE0DC7" w:rsidRPr="00690A26" w:rsidRDefault="00CE0DC7" w:rsidP="00CE0DC7">
      <w:pPr>
        <w:pStyle w:val="PL"/>
        <w:rPr>
          <w:lang w:val="en-US"/>
        </w:rPr>
      </w:pPr>
      <w:r w:rsidRPr="00690A26">
        <w:rPr>
          <w:lang w:val="en-US"/>
        </w:rPr>
        <w:t xml:space="preserve">                type: array</w:t>
      </w:r>
    </w:p>
    <w:p w14:paraId="0B76B62C" w14:textId="77777777" w:rsidR="00CE0DC7" w:rsidRPr="00690A26" w:rsidRDefault="00CE0DC7" w:rsidP="00CE0DC7">
      <w:pPr>
        <w:pStyle w:val="PL"/>
        <w:rPr>
          <w:lang w:val="en-US"/>
        </w:rPr>
      </w:pPr>
      <w:r w:rsidRPr="00690A26">
        <w:rPr>
          <w:lang w:val="en-US"/>
        </w:rPr>
        <w:t xml:space="preserve">                items:</w:t>
      </w:r>
    </w:p>
    <w:p w14:paraId="64375D52"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#/components/schemas/Snssai'</w:t>
      </w:r>
    </w:p>
    <w:p w14:paraId="3B03FA7E" w14:textId="77777777" w:rsidR="00CE0DC7" w:rsidRPr="00690A26" w:rsidRDefault="00CE0DC7" w:rsidP="00CE0DC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2AD763D" w14:textId="77777777" w:rsidR="00CE0DC7" w:rsidRPr="00690A26" w:rsidRDefault="00CE0DC7" w:rsidP="00CE0DC7">
      <w:pPr>
        <w:pStyle w:val="PL"/>
        <w:rPr>
          <w:lang w:val="en-US"/>
        </w:rPr>
      </w:pPr>
      <w:r w:rsidRPr="00690A26">
        <w:rPr>
          <w:lang w:val="en-US"/>
        </w:rPr>
        <w:t xml:space="preserve">        - name: requester-snssais</w:t>
      </w:r>
    </w:p>
    <w:p w14:paraId="739DBA0E" w14:textId="77777777" w:rsidR="00CE0DC7" w:rsidRPr="00690A26" w:rsidRDefault="00CE0DC7" w:rsidP="00CE0DC7">
      <w:pPr>
        <w:pStyle w:val="PL"/>
        <w:rPr>
          <w:lang w:val="en-US"/>
        </w:rPr>
      </w:pPr>
      <w:r w:rsidRPr="00690A26">
        <w:rPr>
          <w:lang w:val="en-US"/>
        </w:rPr>
        <w:t xml:space="preserve">          in: query</w:t>
      </w:r>
    </w:p>
    <w:p w14:paraId="04F79843" w14:textId="77777777" w:rsidR="00CE0DC7" w:rsidRPr="00690A26" w:rsidRDefault="00CE0DC7" w:rsidP="00CE0DC7">
      <w:pPr>
        <w:pStyle w:val="PL"/>
        <w:rPr>
          <w:lang w:val="en-US"/>
        </w:rPr>
      </w:pPr>
      <w:r w:rsidRPr="00690A26">
        <w:rPr>
          <w:lang w:val="en-US"/>
        </w:rPr>
        <w:t xml:space="preserve">          description: Slice info of the requester NF</w:t>
      </w:r>
    </w:p>
    <w:p w14:paraId="2998E87B" w14:textId="77777777" w:rsidR="00CE0DC7" w:rsidRPr="00690A26" w:rsidRDefault="00CE0DC7" w:rsidP="00CE0DC7">
      <w:pPr>
        <w:pStyle w:val="PL"/>
        <w:rPr>
          <w:lang w:val="en-US"/>
        </w:rPr>
      </w:pPr>
      <w:r w:rsidRPr="00690A26">
        <w:rPr>
          <w:lang w:val="en-US"/>
        </w:rPr>
        <w:t xml:space="preserve">          content:</w:t>
      </w:r>
    </w:p>
    <w:p w14:paraId="6A1B7B9E" w14:textId="77777777" w:rsidR="00CE0DC7" w:rsidRPr="00690A26" w:rsidRDefault="00CE0DC7" w:rsidP="00CE0DC7">
      <w:pPr>
        <w:pStyle w:val="PL"/>
        <w:rPr>
          <w:lang w:val="en-US"/>
        </w:rPr>
      </w:pPr>
      <w:r w:rsidRPr="00690A26">
        <w:rPr>
          <w:lang w:val="en-US"/>
        </w:rPr>
        <w:t xml:space="preserve">            application/json:</w:t>
      </w:r>
    </w:p>
    <w:p w14:paraId="3B623A6F" w14:textId="77777777" w:rsidR="00CE0DC7" w:rsidRPr="00690A26" w:rsidRDefault="00CE0DC7" w:rsidP="00CE0DC7">
      <w:pPr>
        <w:pStyle w:val="PL"/>
        <w:rPr>
          <w:lang w:val="en-US"/>
        </w:rPr>
      </w:pPr>
      <w:r w:rsidRPr="00690A26">
        <w:rPr>
          <w:lang w:val="en-US"/>
        </w:rPr>
        <w:t xml:space="preserve">              schema:</w:t>
      </w:r>
    </w:p>
    <w:p w14:paraId="42688C97" w14:textId="77777777" w:rsidR="00CE0DC7" w:rsidRPr="00690A26" w:rsidRDefault="00CE0DC7" w:rsidP="00CE0DC7">
      <w:pPr>
        <w:pStyle w:val="PL"/>
        <w:rPr>
          <w:lang w:val="en-US"/>
        </w:rPr>
      </w:pPr>
      <w:r w:rsidRPr="00690A26">
        <w:rPr>
          <w:lang w:val="en-US"/>
        </w:rPr>
        <w:t xml:space="preserve">                type: array</w:t>
      </w:r>
    </w:p>
    <w:p w14:paraId="3FE655A5" w14:textId="77777777" w:rsidR="00CE0DC7" w:rsidRPr="00690A26" w:rsidRDefault="00CE0DC7" w:rsidP="00CE0DC7">
      <w:pPr>
        <w:pStyle w:val="PL"/>
        <w:rPr>
          <w:lang w:val="en-US"/>
        </w:rPr>
      </w:pPr>
      <w:r w:rsidRPr="00690A26">
        <w:rPr>
          <w:lang w:val="en-US"/>
        </w:rPr>
        <w:t xml:space="preserve">                items:</w:t>
      </w:r>
    </w:p>
    <w:p w14:paraId="02707E27"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#/components/schemas/Snssai'</w:t>
      </w:r>
    </w:p>
    <w:p w14:paraId="30A43E2A" w14:textId="77777777" w:rsidR="00CE0DC7" w:rsidRPr="00690A26" w:rsidRDefault="00CE0DC7" w:rsidP="00CE0DC7">
      <w:pPr>
        <w:pStyle w:val="PL"/>
        <w:rPr>
          <w:lang w:val="en-US"/>
        </w:rPr>
      </w:pPr>
      <w:r w:rsidRPr="00690A26">
        <w:rPr>
          <w:lang w:val="en-US"/>
        </w:rPr>
        <w:t xml:space="preserve">                minItems: 1</w:t>
      </w:r>
    </w:p>
    <w:p w14:paraId="27F19A3E" w14:textId="77777777" w:rsidR="00CE0DC7" w:rsidRPr="00690A26" w:rsidRDefault="00CE0DC7" w:rsidP="00CE0DC7">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AB703DA" w14:textId="77777777" w:rsidR="00CE0DC7" w:rsidRPr="00690A26" w:rsidRDefault="00CE0DC7" w:rsidP="00CE0DC7">
      <w:pPr>
        <w:pStyle w:val="PL"/>
        <w:rPr>
          <w:lang w:val="en-US"/>
        </w:rPr>
      </w:pPr>
      <w:r w:rsidRPr="00690A26">
        <w:rPr>
          <w:lang w:val="en-US"/>
        </w:rPr>
        <w:lastRenderedPageBreak/>
        <w:t xml:space="preserve">          in: query</w:t>
      </w:r>
    </w:p>
    <w:p w14:paraId="5A1BBF66" w14:textId="77777777" w:rsidR="00CE0DC7" w:rsidRPr="00690A26" w:rsidRDefault="00CE0DC7" w:rsidP="00CE0DC7">
      <w:pPr>
        <w:pStyle w:val="PL"/>
        <w:rPr>
          <w:lang w:val="en-US"/>
        </w:rPr>
      </w:pPr>
      <w:r w:rsidRPr="00690A26">
        <w:rPr>
          <w:lang w:val="en-US"/>
        </w:rPr>
        <w:t xml:space="preserve">          description: PLMN specific Slice info of the target NF</w:t>
      </w:r>
    </w:p>
    <w:p w14:paraId="758A99F9" w14:textId="77777777" w:rsidR="00CE0DC7" w:rsidRPr="00690A26" w:rsidRDefault="00CE0DC7" w:rsidP="00CE0DC7">
      <w:pPr>
        <w:pStyle w:val="PL"/>
        <w:rPr>
          <w:lang w:val="en-US"/>
        </w:rPr>
      </w:pPr>
      <w:r w:rsidRPr="00690A26">
        <w:rPr>
          <w:lang w:val="en-US"/>
        </w:rPr>
        <w:t xml:space="preserve">          content:</w:t>
      </w:r>
    </w:p>
    <w:p w14:paraId="6141D134" w14:textId="77777777" w:rsidR="00CE0DC7" w:rsidRPr="00690A26" w:rsidRDefault="00CE0DC7" w:rsidP="00CE0DC7">
      <w:pPr>
        <w:pStyle w:val="PL"/>
        <w:rPr>
          <w:lang w:val="en-US"/>
        </w:rPr>
      </w:pPr>
      <w:r w:rsidRPr="00690A26">
        <w:rPr>
          <w:lang w:val="en-US"/>
        </w:rPr>
        <w:t xml:space="preserve">            application/json:</w:t>
      </w:r>
    </w:p>
    <w:p w14:paraId="35039986" w14:textId="77777777" w:rsidR="00CE0DC7" w:rsidRPr="00690A26" w:rsidRDefault="00CE0DC7" w:rsidP="00CE0DC7">
      <w:pPr>
        <w:pStyle w:val="PL"/>
        <w:rPr>
          <w:lang w:val="en-US"/>
        </w:rPr>
      </w:pPr>
      <w:r w:rsidRPr="00690A26">
        <w:rPr>
          <w:lang w:val="en-US"/>
        </w:rPr>
        <w:t xml:space="preserve">              schema:</w:t>
      </w:r>
    </w:p>
    <w:p w14:paraId="66257727" w14:textId="77777777" w:rsidR="00CE0DC7" w:rsidRPr="00690A26" w:rsidRDefault="00CE0DC7" w:rsidP="00CE0DC7">
      <w:pPr>
        <w:pStyle w:val="PL"/>
        <w:rPr>
          <w:lang w:val="en-US"/>
        </w:rPr>
      </w:pPr>
      <w:r w:rsidRPr="00690A26">
        <w:rPr>
          <w:lang w:val="en-US"/>
        </w:rPr>
        <w:t xml:space="preserve">                type: array</w:t>
      </w:r>
    </w:p>
    <w:p w14:paraId="46590C54" w14:textId="77777777" w:rsidR="00CE0DC7" w:rsidRPr="00690A26" w:rsidRDefault="00CE0DC7" w:rsidP="00CE0DC7">
      <w:pPr>
        <w:pStyle w:val="PL"/>
        <w:rPr>
          <w:lang w:val="en-US"/>
        </w:rPr>
      </w:pPr>
      <w:r w:rsidRPr="00690A26">
        <w:rPr>
          <w:lang w:val="en-US"/>
        </w:rPr>
        <w:t xml:space="preserve">                items:</w:t>
      </w:r>
    </w:p>
    <w:p w14:paraId="613AC157" w14:textId="77777777" w:rsidR="00CE0DC7" w:rsidRPr="00690A26" w:rsidRDefault="00CE0DC7" w:rsidP="00CE0DC7">
      <w:pPr>
        <w:pStyle w:val="PL"/>
        <w:rPr>
          <w:lang w:val="en-US"/>
        </w:rPr>
      </w:pPr>
      <w:r w:rsidRPr="00690A26">
        <w:rPr>
          <w:lang w:val="en-US"/>
        </w:rPr>
        <w:t xml:space="preserve">                  $ref: '</w:t>
      </w:r>
      <w:r w:rsidRPr="00690A26">
        <w:t>TS29510_Nnrf_NFManagement.yaml</w:t>
      </w:r>
      <w:r w:rsidRPr="00690A26">
        <w:rPr>
          <w:lang w:val="en-US"/>
        </w:rPr>
        <w:t>#/components/schemas/PlmnSnssai'</w:t>
      </w:r>
    </w:p>
    <w:p w14:paraId="261803BE" w14:textId="77777777" w:rsidR="00CE0DC7" w:rsidRPr="00690A26" w:rsidRDefault="00CE0DC7" w:rsidP="00CE0DC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2546166" w14:textId="77777777" w:rsidR="00CE0DC7" w:rsidRDefault="00CE0DC7" w:rsidP="00CE0DC7">
      <w:pPr>
        <w:pStyle w:val="PL"/>
      </w:pPr>
      <w:r>
        <w:t xml:space="preserve">        - name: </w:t>
      </w:r>
      <w:r w:rsidRPr="00E16E6F">
        <w:t>requester-plmn-specific-snssai-list</w:t>
      </w:r>
    </w:p>
    <w:p w14:paraId="7A294391" w14:textId="77777777" w:rsidR="00CE0DC7" w:rsidRPr="00690A26" w:rsidRDefault="00CE0DC7" w:rsidP="00CE0DC7">
      <w:pPr>
        <w:pStyle w:val="PL"/>
        <w:rPr>
          <w:lang w:val="en-US"/>
        </w:rPr>
      </w:pPr>
      <w:r w:rsidRPr="00690A26">
        <w:rPr>
          <w:lang w:val="en-US"/>
        </w:rPr>
        <w:t xml:space="preserve">          in: query</w:t>
      </w:r>
    </w:p>
    <w:p w14:paraId="1C1216C1" w14:textId="77777777" w:rsidR="00CE0DC7" w:rsidRPr="00690A26" w:rsidRDefault="00CE0DC7" w:rsidP="00CE0DC7">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CFFA514" w14:textId="77777777" w:rsidR="00CE0DC7" w:rsidRPr="00690A26" w:rsidRDefault="00CE0DC7" w:rsidP="00CE0DC7">
      <w:pPr>
        <w:pStyle w:val="PL"/>
        <w:rPr>
          <w:lang w:val="en-US"/>
        </w:rPr>
      </w:pPr>
      <w:r w:rsidRPr="00690A26">
        <w:rPr>
          <w:lang w:val="en-US"/>
        </w:rPr>
        <w:t xml:space="preserve">          content:</w:t>
      </w:r>
    </w:p>
    <w:p w14:paraId="766CEE97" w14:textId="77777777" w:rsidR="00CE0DC7" w:rsidRPr="00690A26" w:rsidRDefault="00CE0DC7" w:rsidP="00CE0DC7">
      <w:pPr>
        <w:pStyle w:val="PL"/>
        <w:rPr>
          <w:lang w:val="en-US"/>
        </w:rPr>
      </w:pPr>
      <w:r w:rsidRPr="00690A26">
        <w:rPr>
          <w:lang w:val="en-US"/>
        </w:rPr>
        <w:t xml:space="preserve">            application/json:</w:t>
      </w:r>
    </w:p>
    <w:p w14:paraId="4C0A20A6" w14:textId="77777777" w:rsidR="00CE0DC7" w:rsidRPr="00690A26" w:rsidRDefault="00CE0DC7" w:rsidP="00CE0DC7">
      <w:pPr>
        <w:pStyle w:val="PL"/>
        <w:rPr>
          <w:lang w:val="en-US"/>
        </w:rPr>
      </w:pPr>
      <w:r w:rsidRPr="00690A26">
        <w:rPr>
          <w:lang w:val="en-US"/>
        </w:rPr>
        <w:t xml:space="preserve">              schema:</w:t>
      </w:r>
    </w:p>
    <w:p w14:paraId="3B935BA5" w14:textId="77777777" w:rsidR="00CE0DC7" w:rsidRPr="00690A26" w:rsidRDefault="00CE0DC7" w:rsidP="00CE0DC7">
      <w:pPr>
        <w:pStyle w:val="PL"/>
        <w:rPr>
          <w:lang w:val="en-US"/>
        </w:rPr>
      </w:pPr>
      <w:r w:rsidRPr="00690A26">
        <w:rPr>
          <w:lang w:val="en-US"/>
        </w:rPr>
        <w:t xml:space="preserve">                type: array</w:t>
      </w:r>
    </w:p>
    <w:p w14:paraId="1F2F8C87" w14:textId="77777777" w:rsidR="00CE0DC7" w:rsidRPr="00690A26" w:rsidRDefault="00CE0DC7" w:rsidP="00CE0DC7">
      <w:pPr>
        <w:pStyle w:val="PL"/>
        <w:rPr>
          <w:lang w:val="en-US"/>
        </w:rPr>
      </w:pPr>
      <w:r w:rsidRPr="00690A26">
        <w:rPr>
          <w:lang w:val="en-US"/>
        </w:rPr>
        <w:t xml:space="preserve">                items:</w:t>
      </w:r>
    </w:p>
    <w:p w14:paraId="7E2EEABC" w14:textId="77777777" w:rsidR="00CE0DC7" w:rsidRPr="00690A26" w:rsidRDefault="00CE0DC7" w:rsidP="00CE0DC7">
      <w:pPr>
        <w:pStyle w:val="PL"/>
        <w:rPr>
          <w:lang w:val="en-US"/>
        </w:rPr>
      </w:pPr>
      <w:r w:rsidRPr="00690A26">
        <w:rPr>
          <w:lang w:val="en-US"/>
        </w:rPr>
        <w:t xml:space="preserve">                  $ref: '</w:t>
      </w:r>
      <w:r w:rsidRPr="00690A26">
        <w:t>TS29510_Nnrf_NFManagement.yaml</w:t>
      </w:r>
      <w:r w:rsidRPr="00690A26">
        <w:rPr>
          <w:lang w:val="en-US"/>
        </w:rPr>
        <w:t>#/components/schemas/PlmnSnssai'</w:t>
      </w:r>
    </w:p>
    <w:p w14:paraId="68F02A60" w14:textId="77777777" w:rsidR="00CE0DC7" w:rsidRPr="00690A26" w:rsidRDefault="00CE0DC7" w:rsidP="00CE0DC7">
      <w:pPr>
        <w:pStyle w:val="PL"/>
      </w:pPr>
      <w:r w:rsidRPr="00690A26">
        <w:rPr>
          <w:lang w:val="en-US"/>
        </w:rPr>
        <w:t xml:space="preserve">                </w:t>
      </w:r>
      <w:r w:rsidRPr="00690A26">
        <w:t>minItems: 1</w:t>
      </w:r>
    </w:p>
    <w:p w14:paraId="60969D48" w14:textId="77777777" w:rsidR="00CE0DC7" w:rsidRPr="00690A26" w:rsidRDefault="00CE0DC7" w:rsidP="00CE0DC7">
      <w:pPr>
        <w:pStyle w:val="PL"/>
        <w:rPr>
          <w:lang w:val="en-US"/>
        </w:rPr>
      </w:pPr>
      <w:r w:rsidRPr="00690A26">
        <w:rPr>
          <w:lang w:val="en-US"/>
        </w:rPr>
        <w:t xml:space="preserve">        - name: dnn</w:t>
      </w:r>
    </w:p>
    <w:p w14:paraId="0D1CCF64" w14:textId="77777777" w:rsidR="00CE0DC7" w:rsidRPr="00690A26" w:rsidRDefault="00CE0DC7" w:rsidP="00CE0DC7">
      <w:pPr>
        <w:pStyle w:val="PL"/>
        <w:rPr>
          <w:lang w:val="en-US"/>
        </w:rPr>
      </w:pPr>
      <w:r w:rsidRPr="00690A26">
        <w:rPr>
          <w:lang w:val="en-US"/>
        </w:rPr>
        <w:t xml:space="preserve">          in: query</w:t>
      </w:r>
    </w:p>
    <w:p w14:paraId="254CE8F3" w14:textId="77777777" w:rsidR="00CE0DC7" w:rsidRPr="00690A26" w:rsidRDefault="00CE0DC7" w:rsidP="00CE0DC7">
      <w:pPr>
        <w:pStyle w:val="PL"/>
        <w:rPr>
          <w:lang w:val="en-US"/>
        </w:rPr>
      </w:pPr>
      <w:r w:rsidRPr="00690A26">
        <w:rPr>
          <w:lang w:val="en-US"/>
        </w:rPr>
        <w:t xml:space="preserve">          description: Dnn supported by the BSF, SMF or UPF</w:t>
      </w:r>
    </w:p>
    <w:p w14:paraId="12917FE8" w14:textId="77777777" w:rsidR="00CE0DC7" w:rsidRPr="00690A26" w:rsidRDefault="00CE0DC7" w:rsidP="00CE0DC7">
      <w:pPr>
        <w:pStyle w:val="PL"/>
        <w:rPr>
          <w:lang w:val="en-US"/>
        </w:rPr>
      </w:pPr>
      <w:r w:rsidRPr="00690A26">
        <w:rPr>
          <w:lang w:val="en-US"/>
        </w:rPr>
        <w:t xml:space="preserve">          schema:</w:t>
      </w:r>
    </w:p>
    <w:p w14:paraId="72E4A1A6"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#/components/schemas/Dnn'</w:t>
      </w:r>
    </w:p>
    <w:p w14:paraId="481A4A40" w14:textId="77777777" w:rsidR="00CE0DC7" w:rsidRPr="00690A26" w:rsidRDefault="00CE0DC7" w:rsidP="00CE0DC7">
      <w:pPr>
        <w:pStyle w:val="PL"/>
        <w:rPr>
          <w:lang w:val="en-US"/>
        </w:rPr>
      </w:pPr>
      <w:r w:rsidRPr="00690A26">
        <w:rPr>
          <w:lang w:val="en-US"/>
        </w:rPr>
        <w:t xml:space="preserve">        - name: nsi-list</w:t>
      </w:r>
    </w:p>
    <w:p w14:paraId="339F5749" w14:textId="77777777" w:rsidR="00CE0DC7" w:rsidRPr="00690A26" w:rsidRDefault="00CE0DC7" w:rsidP="00CE0DC7">
      <w:pPr>
        <w:pStyle w:val="PL"/>
        <w:rPr>
          <w:lang w:val="en-US"/>
        </w:rPr>
      </w:pPr>
      <w:r w:rsidRPr="00690A26">
        <w:rPr>
          <w:lang w:val="en-US"/>
        </w:rPr>
        <w:t xml:space="preserve">          in: query</w:t>
      </w:r>
    </w:p>
    <w:p w14:paraId="02E463CA" w14:textId="77777777" w:rsidR="00CE0DC7" w:rsidRPr="00690A26" w:rsidRDefault="00CE0DC7" w:rsidP="00CE0DC7">
      <w:pPr>
        <w:pStyle w:val="PL"/>
      </w:pPr>
      <w:r w:rsidRPr="00690A26">
        <w:rPr>
          <w:lang w:val="en-US"/>
        </w:rPr>
        <w:t xml:space="preserve">          description: </w:t>
      </w:r>
      <w:r w:rsidRPr="00690A26">
        <w:t>NSI IDs that are served by the services being discovered</w:t>
      </w:r>
    </w:p>
    <w:p w14:paraId="0ED4EED0" w14:textId="77777777" w:rsidR="00CE0DC7" w:rsidRPr="00690A26" w:rsidRDefault="00CE0DC7" w:rsidP="00CE0DC7">
      <w:pPr>
        <w:pStyle w:val="PL"/>
        <w:rPr>
          <w:lang w:val="en-US"/>
        </w:rPr>
      </w:pPr>
      <w:r w:rsidRPr="00690A26">
        <w:rPr>
          <w:lang w:val="en-US"/>
        </w:rPr>
        <w:t xml:space="preserve">          schema:</w:t>
      </w:r>
    </w:p>
    <w:p w14:paraId="19DA5E69" w14:textId="77777777" w:rsidR="00CE0DC7" w:rsidRPr="00690A26" w:rsidRDefault="00CE0DC7" w:rsidP="00CE0DC7">
      <w:pPr>
        <w:pStyle w:val="PL"/>
        <w:rPr>
          <w:lang w:val="en-US"/>
        </w:rPr>
      </w:pPr>
      <w:r w:rsidRPr="00690A26">
        <w:rPr>
          <w:lang w:val="en-US"/>
        </w:rPr>
        <w:t xml:space="preserve">            type: array</w:t>
      </w:r>
    </w:p>
    <w:p w14:paraId="69649924" w14:textId="77777777" w:rsidR="00CE0DC7" w:rsidRPr="00690A26" w:rsidRDefault="00CE0DC7" w:rsidP="00CE0DC7">
      <w:pPr>
        <w:pStyle w:val="PL"/>
        <w:rPr>
          <w:lang w:val="en-US"/>
        </w:rPr>
      </w:pPr>
      <w:r w:rsidRPr="00690A26">
        <w:rPr>
          <w:lang w:val="en-US"/>
        </w:rPr>
        <w:t xml:space="preserve">            items:</w:t>
      </w:r>
    </w:p>
    <w:p w14:paraId="5353E05B" w14:textId="77777777" w:rsidR="00CE0DC7" w:rsidRPr="00690A26" w:rsidRDefault="00CE0DC7" w:rsidP="00CE0DC7">
      <w:pPr>
        <w:pStyle w:val="PL"/>
        <w:rPr>
          <w:lang w:val="en-US"/>
        </w:rPr>
      </w:pPr>
      <w:r w:rsidRPr="00690A26">
        <w:rPr>
          <w:lang w:val="en-US"/>
        </w:rPr>
        <w:t xml:space="preserve">              type: string</w:t>
      </w:r>
    </w:p>
    <w:p w14:paraId="53D2DA93" w14:textId="77777777" w:rsidR="00CE0DC7" w:rsidRPr="00690A26" w:rsidRDefault="00CE0DC7" w:rsidP="00CE0DC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B18193C" w14:textId="77777777" w:rsidR="00CE0DC7" w:rsidRPr="00690A26" w:rsidRDefault="00CE0DC7" w:rsidP="00CE0DC7">
      <w:pPr>
        <w:pStyle w:val="PL"/>
        <w:rPr>
          <w:lang w:val="en-US"/>
        </w:rPr>
      </w:pPr>
      <w:r w:rsidRPr="00690A26">
        <w:rPr>
          <w:lang w:val="en-US"/>
        </w:rPr>
        <w:t xml:space="preserve">          style: form</w:t>
      </w:r>
    </w:p>
    <w:p w14:paraId="468CF8D9" w14:textId="77777777" w:rsidR="00CE0DC7" w:rsidRPr="00690A26" w:rsidRDefault="00CE0DC7" w:rsidP="00CE0DC7">
      <w:pPr>
        <w:pStyle w:val="PL"/>
        <w:rPr>
          <w:lang w:val="en-US"/>
        </w:rPr>
      </w:pPr>
      <w:r w:rsidRPr="00690A26">
        <w:rPr>
          <w:lang w:val="en-US"/>
        </w:rPr>
        <w:t xml:space="preserve">          explode: false</w:t>
      </w:r>
    </w:p>
    <w:p w14:paraId="293385CF" w14:textId="77777777" w:rsidR="00CE0DC7" w:rsidRPr="00690A26" w:rsidRDefault="00CE0DC7" w:rsidP="00CE0DC7">
      <w:pPr>
        <w:pStyle w:val="PL"/>
        <w:rPr>
          <w:lang w:val="en-US"/>
        </w:rPr>
      </w:pPr>
      <w:r w:rsidRPr="00690A26">
        <w:rPr>
          <w:lang w:val="en-US"/>
        </w:rPr>
        <w:t xml:space="preserve">        - name: smf-serving-area</w:t>
      </w:r>
    </w:p>
    <w:p w14:paraId="38A11C08" w14:textId="77777777" w:rsidR="00CE0DC7" w:rsidRPr="00690A26" w:rsidRDefault="00CE0DC7" w:rsidP="00CE0DC7">
      <w:pPr>
        <w:pStyle w:val="PL"/>
        <w:rPr>
          <w:lang w:val="en-US"/>
        </w:rPr>
      </w:pPr>
      <w:r w:rsidRPr="00690A26">
        <w:rPr>
          <w:lang w:val="en-US"/>
        </w:rPr>
        <w:t xml:space="preserve">          in: query</w:t>
      </w:r>
    </w:p>
    <w:p w14:paraId="17BD43D6" w14:textId="77777777" w:rsidR="00CE0DC7" w:rsidRPr="00690A26" w:rsidRDefault="00CE0DC7" w:rsidP="00CE0DC7">
      <w:pPr>
        <w:pStyle w:val="PL"/>
        <w:rPr>
          <w:lang w:val="en-US"/>
        </w:rPr>
      </w:pPr>
      <w:r w:rsidRPr="00690A26">
        <w:rPr>
          <w:lang w:val="en-US"/>
        </w:rPr>
        <w:t xml:space="preserve">          schema:</w:t>
      </w:r>
    </w:p>
    <w:p w14:paraId="52E035EB" w14:textId="77777777" w:rsidR="00CE0DC7" w:rsidRPr="00690A26" w:rsidRDefault="00CE0DC7" w:rsidP="00CE0DC7">
      <w:pPr>
        <w:pStyle w:val="PL"/>
        <w:rPr>
          <w:lang w:val="en-US"/>
        </w:rPr>
      </w:pPr>
      <w:r w:rsidRPr="00690A26">
        <w:rPr>
          <w:lang w:val="en-US"/>
        </w:rPr>
        <w:t xml:space="preserve">            type: string</w:t>
      </w:r>
    </w:p>
    <w:p w14:paraId="7E8155A7" w14:textId="77777777" w:rsidR="00CE0DC7" w:rsidRPr="00690A26" w:rsidRDefault="00CE0DC7" w:rsidP="00CE0DC7">
      <w:pPr>
        <w:pStyle w:val="PL"/>
        <w:rPr>
          <w:lang w:val="en-US"/>
        </w:rPr>
      </w:pPr>
      <w:r w:rsidRPr="00690A26">
        <w:rPr>
          <w:lang w:val="en-US"/>
        </w:rPr>
        <w:t xml:space="preserve">        - name: </w:t>
      </w:r>
      <w:r>
        <w:rPr>
          <w:lang w:val="en-US"/>
        </w:rPr>
        <w:t>mb</w:t>
      </w:r>
      <w:r w:rsidRPr="00690A26">
        <w:rPr>
          <w:lang w:val="en-US"/>
        </w:rPr>
        <w:t>smf-serving-area</w:t>
      </w:r>
    </w:p>
    <w:p w14:paraId="42BFED57" w14:textId="77777777" w:rsidR="00CE0DC7" w:rsidRPr="00690A26" w:rsidRDefault="00CE0DC7" w:rsidP="00CE0DC7">
      <w:pPr>
        <w:pStyle w:val="PL"/>
        <w:rPr>
          <w:lang w:val="en-US"/>
        </w:rPr>
      </w:pPr>
      <w:r w:rsidRPr="00690A26">
        <w:rPr>
          <w:lang w:val="en-US"/>
        </w:rPr>
        <w:t xml:space="preserve">          in: query</w:t>
      </w:r>
    </w:p>
    <w:p w14:paraId="5800FE3E" w14:textId="77777777" w:rsidR="00CE0DC7" w:rsidRPr="00690A26" w:rsidRDefault="00CE0DC7" w:rsidP="00CE0DC7">
      <w:pPr>
        <w:pStyle w:val="PL"/>
        <w:rPr>
          <w:lang w:val="en-US"/>
        </w:rPr>
      </w:pPr>
      <w:r w:rsidRPr="00690A26">
        <w:rPr>
          <w:lang w:val="en-US"/>
        </w:rPr>
        <w:t xml:space="preserve">          schema:</w:t>
      </w:r>
    </w:p>
    <w:p w14:paraId="39266FFC" w14:textId="77777777" w:rsidR="00CE0DC7" w:rsidRPr="00690A26" w:rsidRDefault="00CE0DC7" w:rsidP="00CE0DC7">
      <w:pPr>
        <w:pStyle w:val="PL"/>
        <w:rPr>
          <w:lang w:val="en-US"/>
        </w:rPr>
      </w:pPr>
      <w:r w:rsidRPr="00690A26">
        <w:rPr>
          <w:lang w:val="en-US"/>
        </w:rPr>
        <w:t xml:space="preserve">            type: string</w:t>
      </w:r>
    </w:p>
    <w:p w14:paraId="12A2D9C3" w14:textId="77777777" w:rsidR="00CE0DC7" w:rsidRPr="00690A26" w:rsidRDefault="00CE0DC7" w:rsidP="00CE0DC7">
      <w:pPr>
        <w:pStyle w:val="PL"/>
        <w:rPr>
          <w:lang w:val="en-US"/>
        </w:rPr>
      </w:pPr>
      <w:r w:rsidRPr="00690A26">
        <w:rPr>
          <w:lang w:val="en-US"/>
        </w:rPr>
        <w:t xml:space="preserve">        - name: tai</w:t>
      </w:r>
    </w:p>
    <w:p w14:paraId="0C88BEB2" w14:textId="77777777" w:rsidR="00CE0DC7" w:rsidRPr="00690A26" w:rsidRDefault="00CE0DC7" w:rsidP="00CE0DC7">
      <w:pPr>
        <w:pStyle w:val="PL"/>
        <w:rPr>
          <w:lang w:val="en-US"/>
        </w:rPr>
      </w:pPr>
      <w:r w:rsidRPr="00690A26">
        <w:rPr>
          <w:lang w:val="en-US"/>
        </w:rPr>
        <w:t xml:space="preserve">          in: query</w:t>
      </w:r>
    </w:p>
    <w:p w14:paraId="7508769F" w14:textId="77777777" w:rsidR="00CE0DC7" w:rsidRPr="00690A26" w:rsidRDefault="00CE0DC7" w:rsidP="00CE0DC7">
      <w:pPr>
        <w:pStyle w:val="PL"/>
        <w:rPr>
          <w:lang w:val="en-US"/>
        </w:rPr>
      </w:pPr>
      <w:r w:rsidRPr="00690A26">
        <w:rPr>
          <w:lang w:val="en-US"/>
        </w:rPr>
        <w:t xml:space="preserve">          description: Tracking Area Identity</w:t>
      </w:r>
    </w:p>
    <w:p w14:paraId="60BBA84C" w14:textId="77777777" w:rsidR="00CE0DC7" w:rsidRPr="00690A26" w:rsidRDefault="00CE0DC7" w:rsidP="00CE0DC7">
      <w:pPr>
        <w:pStyle w:val="PL"/>
        <w:rPr>
          <w:lang w:val="en-US"/>
        </w:rPr>
      </w:pPr>
      <w:r w:rsidRPr="00690A26">
        <w:rPr>
          <w:lang w:val="en-US"/>
        </w:rPr>
        <w:t xml:space="preserve">          content:</w:t>
      </w:r>
    </w:p>
    <w:p w14:paraId="1A34533D" w14:textId="77777777" w:rsidR="00CE0DC7" w:rsidRPr="00690A26" w:rsidRDefault="00CE0DC7" w:rsidP="00CE0DC7">
      <w:pPr>
        <w:pStyle w:val="PL"/>
        <w:rPr>
          <w:lang w:val="en-US"/>
        </w:rPr>
      </w:pPr>
      <w:r w:rsidRPr="00690A26">
        <w:rPr>
          <w:lang w:val="en-US"/>
        </w:rPr>
        <w:t xml:space="preserve">            application/json:</w:t>
      </w:r>
    </w:p>
    <w:p w14:paraId="646A06A7" w14:textId="77777777" w:rsidR="00CE0DC7" w:rsidRPr="00690A26" w:rsidRDefault="00CE0DC7" w:rsidP="00CE0DC7">
      <w:pPr>
        <w:pStyle w:val="PL"/>
        <w:rPr>
          <w:lang w:val="en-US"/>
        </w:rPr>
      </w:pPr>
      <w:r w:rsidRPr="00690A26">
        <w:rPr>
          <w:lang w:val="en-US"/>
        </w:rPr>
        <w:t xml:space="preserve">              schema:</w:t>
      </w:r>
    </w:p>
    <w:p w14:paraId="528E170C"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#/components/schemas/Tai'</w:t>
      </w:r>
    </w:p>
    <w:p w14:paraId="30171428" w14:textId="77777777" w:rsidR="00CE0DC7" w:rsidRPr="00690A26" w:rsidRDefault="00CE0DC7" w:rsidP="00CE0DC7">
      <w:pPr>
        <w:pStyle w:val="PL"/>
        <w:rPr>
          <w:lang w:val="en-US"/>
        </w:rPr>
      </w:pPr>
      <w:r w:rsidRPr="00690A26">
        <w:rPr>
          <w:lang w:val="en-US"/>
        </w:rPr>
        <w:t xml:space="preserve">        - name: amf-region-id</w:t>
      </w:r>
    </w:p>
    <w:p w14:paraId="006D127C" w14:textId="77777777" w:rsidR="00CE0DC7" w:rsidRPr="00690A26" w:rsidRDefault="00CE0DC7" w:rsidP="00CE0DC7">
      <w:pPr>
        <w:pStyle w:val="PL"/>
        <w:rPr>
          <w:lang w:val="en-US"/>
        </w:rPr>
      </w:pPr>
      <w:r w:rsidRPr="00690A26">
        <w:rPr>
          <w:lang w:val="en-US"/>
        </w:rPr>
        <w:t xml:space="preserve">          in: query</w:t>
      </w:r>
    </w:p>
    <w:p w14:paraId="736ACB40" w14:textId="77777777" w:rsidR="00CE0DC7" w:rsidRPr="00690A26" w:rsidRDefault="00CE0DC7" w:rsidP="00CE0DC7">
      <w:pPr>
        <w:pStyle w:val="PL"/>
        <w:rPr>
          <w:lang w:val="en-US"/>
        </w:rPr>
      </w:pPr>
      <w:r w:rsidRPr="00690A26">
        <w:rPr>
          <w:lang w:val="en-US"/>
        </w:rPr>
        <w:t xml:space="preserve">          description: AMF Region Identity</w:t>
      </w:r>
    </w:p>
    <w:p w14:paraId="63045CE5" w14:textId="77777777" w:rsidR="00CE0DC7" w:rsidRPr="00690A26" w:rsidRDefault="00CE0DC7" w:rsidP="00CE0DC7">
      <w:pPr>
        <w:pStyle w:val="PL"/>
        <w:rPr>
          <w:lang w:val="en-US"/>
        </w:rPr>
      </w:pPr>
      <w:r w:rsidRPr="00690A26">
        <w:rPr>
          <w:lang w:val="en-US"/>
        </w:rPr>
        <w:t xml:space="preserve">          schema:</w:t>
      </w:r>
    </w:p>
    <w:p w14:paraId="396CB24E" w14:textId="77777777" w:rsidR="00CE0DC7" w:rsidRPr="00690A26" w:rsidRDefault="00CE0DC7" w:rsidP="00CE0DC7">
      <w:pPr>
        <w:pStyle w:val="PL"/>
        <w:rPr>
          <w:lang w:val="en-US"/>
        </w:rPr>
      </w:pPr>
      <w:r w:rsidRPr="00690A26">
        <w:rPr>
          <w:lang w:val="en-US"/>
        </w:rPr>
        <w:t xml:space="preserve">            </w:t>
      </w:r>
      <w:r w:rsidRPr="00690A26">
        <w:t>$ref: 'TS29571_CommonData.yaml#/components/schemas/AmfRegionId'</w:t>
      </w:r>
    </w:p>
    <w:p w14:paraId="1A013082" w14:textId="77777777" w:rsidR="00CE0DC7" w:rsidRPr="00690A26" w:rsidRDefault="00CE0DC7" w:rsidP="00CE0DC7">
      <w:pPr>
        <w:pStyle w:val="PL"/>
        <w:rPr>
          <w:lang w:val="en-US"/>
        </w:rPr>
      </w:pPr>
      <w:r w:rsidRPr="00690A26">
        <w:rPr>
          <w:lang w:val="en-US"/>
        </w:rPr>
        <w:t xml:space="preserve">        - name: amf-set-id</w:t>
      </w:r>
    </w:p>
    <w:p w14:paraId="3AAE9A5B" w14:textId="77777777" w:rsidR="00CE0DC7" w:rsidRPr="00690A26" w:rsidRDefault="00CE0DC7" w:rsidP="00CE0DC7">
      <w:pPr>
        <w:pStyle w:val="PL"/>
        <w:rPr>
          <w:lang w:val="en-US"/>
        </w:rPr>
      </w:pPr>
      <w:r w:rsidRPr="00690A26">
        <w:rPr>
          <w:lang w:val="en-US"/>
        </w:rPr>
        <w:t xml:space="preserve">          in: query</w:t>
      </w:r>
    </w:p>
    <w:p w14:paraId="57647890" w14:textId="77777777" w:rsidR="00CE0DC7" w:rsidRPr="00690A26" w:rsidRDefault="00CE0DC7" w:rsidP="00CE0DC7">
      <w:pPr>
        <w:pStyle w:val="PL"/>
        <w:rPr>
          <w:lang w:val="en-US"/>
        </w:rPr>
      </w:pPr>
      <w:r w:rsidRPr="00690A26">
        <w:rPr>
          <w:lang w:val="en-US"/>
        </w:rPr>
        <w:t xml:space="preserve">          description: AMF Set Identity</w:t>
      </w:r>
    </w:p>
    <w:p w14:paraId="44720E8B" w14:textId="77777777" w:rsidR="00CE0DC7" w:rsidRPr="00690A26" w:rsidRDefault="00CE0DC7" w:rsidP="00CE0DC7">
      <w:pPr>
        <w:pStyle w:val="PL"/>
        <w:rPr>
          <w:lang w:val="en-US"/>
        </w:rPr>
      </w:pPr>
      <w:r w:rsidRPr="00690A26">
        <w:rPr>
          <w:lang w:val="en-US"/>
        </w:rPr>
        <w:t xml:space="preserve">          schema:</w:t>
      </w:r>
    </w:p>
    <w:p w14:paraId="66A4C95A" w14:textId="77777777" w:rsidR="00CE0DC7" w:rsidRPr="00690A26" w:rsidRDefault="00CE0DC7" w:rsidP="00CE0DC7">
      <w:pPr>
        <w:pStyle w:val="PL"/>
        <w:rPr>
          <w:lang w:val="en-US"/>
        </w:rPr>
      </w:pPr>
      <w:r w:rsidRPr="00690A26">
        <w:rPr>
          <w:lang w:val="en-US"/>
        </w:rPr>
        <w:t xml:space="preserve">            </w:t>
      </w:r>
      <w:r w:rsidRPr="00690A26">
        <w:t>$ref: 'TS29571_CommonData.yaml#/components/schemas/AmfSetId'</w:t>
      </w:r>
    </w:p>
    <w:p w14:paraId="5ACD803F" w14:textId="77777777" w:rsidR="00CE0DC7" w:rsidRPr="00690A26" w:rsidRDefault="00CE0DC7" w:rsidP="00CE0DC7">
      <w:pPr>
        <w:pStyle w:val="PL"/>
        <w:rPr>
          <w:lang w:val="en-US"/>
        </w:rPr>
      </w:pPr>
      <w:r w:rsidRPr="00690A26">
        <w:rPr>
          <w:lang w:val="en-US"/>
        </w:rPr>
        <w:t xml:space="preserve">        - name: guami</w:t>
      </w:r>
    </w:p>
    <w:p w14:paraId="18BDE913" w14:textId="77777777" w:rsidR="00CE0DC7" w:rsidRPr="00690A26" w:rsidRDefault="00CE0DC7" w:rsidP="00CE0DC7">
      <w:pPr>
        <w:pStyle w:val="PL"/>
        <w:rPr>
          <w:lang w:val="en-US"/>
        </w:rPr>
      </w:pPr>
      <w:r w:rsidRPr="00690A26">
        <w:rPr>
          <w:lang w:val="en-US"/>
        </w:rPr>
        <w:t xml:space="preserve">          in: query</w:t>
      </w:r>
    </w:p>
    <w:p w14:paraId="48A33EDD" w14:textId="77777777" w:rsidR="00CE0DC7" w:rsidRPr="00690A26" w:rsidRDefault="00CE0DC7" w:rsidP="00CE0DC7">
      <w:pPr>
        <w:pStyle w:val="PL"/>
        <w:rPr>
          <w:lang w:val="en-US"/>
        </w:rPr>
      </w:pPr>
      <w:r w:rsidRPr="00690A26">
        <w:rPr>
          <w:lang w:val="en-US"/>
        </w:rPr>
        <w:t xml:space="preserve">          description: </w:t>
      </w:r>
      <w:r w:rsidRPr="00690A26">
        <w:t>Guami used to search for an appropriate AMF</w:t>
      </w:r>
    </w:p>
    <w:p w14:paraId="39AF90A2" w14:textId="77777777" w:rsidR="00CE0DC7" w:rsidRPr="00690A26" w:rsidRDefault="00CE0DC7" w:rsidP="00CE0DC7">
      <w:pPr>
        <w:pStyle w:val="PL"/>
        <w:rPr>
          <w:lang w:val="en-US"/>
        </w:rPr>
      </w:pPr>
      <w:r w:rsidRPr="00690A26">
        <w:rPr>
          <w:lang w:val="en-US"/>
        </w:rPr>
        <w:t xml:space="preserve">          content:</w:t>
      </w:r>
    </w:p>
    <w:p w14:paraId="1F4C635B" w14:textId="77777777" w:rsidR="00CE0DC7" w:rsidRPr="00690A26" w:rsidRDefault="00CE0DC7" w:rsidP="00CE0DC7">
      <w:pPr>
        <w:pStyle w:val="PL"/>
        <w:rPr>
          <w:lang w:val="en-US"/>
        </w:rPr>
      </w:pPr>
      <w:r w:rsidRPr="00690A26">
        <w:rPr>
          <w:lang w:val="en-US"/>
        </w:rPr>
        <w:t xml:space="preserve">            application/json:</w:t>
      </w:r>
    </w:p>
    <w:p w14:paraId="508C5EFE" w14:textId="77777777" w:rsidR="00CE0DC7" w:rsidRPr="00690A26" w:rsidRDefault="00CE0DC7" w:rsidP="00CE0DC7">
      <w:pPr>
        <w:pStyle w:val="PL"/>
        <w:rPr>
          <w:lang w:val="en-US"/>
        </w:rPr>
      </w:pPr>
      <w:r w:rsidRPr="00690A26">
        <w:rPr>
          <w:lang w:val="en-US"/>
        </w:rPr>
        <w:t xml:space="preserve">              schema:</w:t>
      </w:r>
    </w:p>
    <w:p w14:paraId="3425144F"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#/components/schemas/Guami'</w:t>
      </w:r>
    </w:p>
    <w:p w14:paraId="0D88F2F8" w14:textId="77777777" w:rsidR="00CE0DC7" w:rsidRPr="00690A26" w:rsidRDefault="00CE0DC7" w:rsidP="00CE0DC7">
      <w:pPr>
        <w:pStyle w:val="PL"/>
        <w:rPr>
          <w:lang w:val="en-US"/>
        </w:rPr>
      </w:pPr>
      <w:r w:rsidRPr="00690A26">
        <w:rPr>
          <w:lang w:val="en-US"/>
        </w:rPr>
        <w:t xml:space="preserve">        - name: supi</w:t>
      </w:r>
    </w:p>
    <w:p w14:paraId="59DDC685" w14:textId="77777777" w:rsidR="00CE0DC7" w:rsidRPr="00690A26" w:rsidRDefault="00CE0DC7" w:rsidP="00CE0DC7">
      <w:pPr>
        <w:pStyle w:val="PL"/>
        <w:rPr>
          <w:lang w:val="en-US"/>
        </w:rPr>
      </w:pPr>
      <w:r w:rsidRPr="00690A26">
        <w:rPr>
          <w:lang w:val="en-US"/>
        </w:rPr>
        <w:t xml:space="preserve">          in: query</w:t>
      </w:r>
    </w:p>
    <w:p w14:paraId="2C15BF86" w14:textId="77777777" w:rsidR="00CE0DC7" w:rsidRPr="00690A26" w:rsidRDefault="00CE0DC7" w:rsidP="00CE0DC7">
      <w:pPr>
        <w:pStyle w:val="PL"/>
        <w:rPr>
          <w:lang w:val="en-US"/>
        </w:rPr>
      </w:pPr>
      <w:r w:rsidRPr="00690A26">
        <w:rPr>
          <w:lang w:val="en-US"/>
        </w:rPr>
        <w:t xml:space="preserve">          description: SUPI of the user</w:t>
      </w:r>
    </w:p>
    <w:p w14:paraId="59613E09" w14:textId="77777777" w:rsidR="00CE0DC7" w:rsidRPr="00690A26" w:rsidRDefault="00CE0DC7" w:rsidP="00CE0DC7">
      <w:pPr>
        <w:pStyle w:val="PL"/>
        <w:rPr>
          <w:lang w:val="en-US"/>
        </w:rPr>
      </w:pPr>
      <w:r w:rsidRPr="00690A26">
        <w:rPr>
          <w:lang w:val="en-US"/>
        </w:rPr>
        <w:t xml:space="preserve">          schema:</w:t>
      </w:r>
    </w:p>
    <w:p w14:paraId="0295CE9E"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#/components/schemas/Supi'</w:t>
      </w:r>
    </w:p>
    <w:p w14:paraId="482433BA" w14:textId="77777777" w:rsidR="00CE0DC7" w:rsidRPr="00690A26" w:rsidRDefault="00CE0DC7" w:rsidP="00CE0DC7">
      <w:pPr>
        <w:pStyle w:val="PL"/>
        <w:rPr>
          <w:lang w:val="en-US"/>
        </w:rPr>
      </w:pPr>
      <w:r w:rsidRPr="00690A26">
        <w:rPr>
          <w:lang w:val="en-US"/>
        </w:rPr>
        <w:t xml:space="preserve">        - name: ue-ipv4-address</w:t>
      </w:r>
    </w:p>
    <w:p w14:paraId="2FE1467B" w14:textId="77777777" w:rsidR="00CE0DC7" w:rsidRPr="00690A26" w:rsidRDefault="00CE0DC7" w:rsidP="00CE0DC7">
      <w:pPr>
        <w:pStyle w:val="PL"/>
        <w:rPr>
          <w:lang w:val="en-US"/>
        </w:rPr>
      </w:pPr>
      <w:r w:rsidRPr="00690A26">
        <w:rPr>
          <w:lang w:val="en-US"/>
        </w:rPr>
        <w:t xml:space="preserve">          in: query</w:t>
      </w:r>
    </w:p>
    <w:p w14:paraId="7059BA57" w14:textId="77777777" w:rsidR="00CE0DC7" w:rsidRPr="00690A26" w:rsidRDefault="00CE0DC7" w:rsidP="00CE0DC7">
      <w:pPr>
        <w:pStyle w:val="PL"/>
        <w:rPr>
          <w:lang w:val="en-US"/>
        </w:rPr>
      </w:pPr>
      <w:r w:rsidRPr="00690A26">
        <w:rPr>
          <w:lang w:val="en-US"/>
        </w:rPr>
        <w:t xml:space="preserve">          description: IPv4 address of the UE</w:t>
      </w:r>
    </w:p>
    <w:p w14:paraId="3D4E9DC2" w14:textId="77777777" w:rsidR="00CE0DC7" w:rsidRPr="00690A26" w:rsidRDefault="00CE0DC7" w:rsidP="00CE0DC7">
      <w:pPr>
        <w:pStyle w:val="PL"/>
        <w:rPr>
          <w:lang w:val="en-US"/>
        </w:rPr>
      </w:pPr>
      <w:r w:rsidRPr="00690A26">
        <w:rPr>
          <w:lang w:val="en-US"/>
        </w:rPr>
        <w:t xml:space="preserve">          schema:</w:t>
      </w:r>
    </w:p>
    <w:p w14:paraId="0C06E296"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#/components/schemas/Ipv4Addr'</w:t>
      </w:r>
    </w:p>
    <w:p w14:paraId="7F2F566D" w14:textId="77777777" w:rsidR="00CE0DC7" w:rsidRPr="00690A26" w:rsidRDefault="00CE0DC7" w:rsidP="00CE0DC7">
      <w:pPr>
        <w:pStyle w:val="PL"/>
        <w:rPr>
          <w:lang w:val="en-US"/>
        </w:rPr>
      </w:pPr>
      <w:r w:rsidRPr="00690A26">
        <w:rPr>
          <w:lang w:val="en-US"/>
        </w:rPr>
        <w:t xml:space="preserve">        - name: ip-domain</w:t>
      </w:r>
    </w:p>
    <w:p w14:paraId="56138DCE" w14:textId="77777777" w:rsidR="00CE0DC7" w:rsidRPr="00690A26" w:rsidRDefault="00CE0DC7" w:rsidP="00CE0DC7">
      <w:pPr>
        <w:pStyle w:val="PL"/>
        <w:rPr>
          <w:lang w:val="en-US"/>
        </w:rPr>
      </w:pPr>
      <w:r w:rsidRPr="00690A26">
        <w:rPr>
          <w:lang w:val="en-US"/>
        </w:rPr>
        <w:t xml:space="preserve">          in: query</w:t>
      </w:r>
    </w:p>
    <w:p w14:paraId="4733FB91" w14:textId="77777777" w:rsidR="00CE0DC7" w:rsidRPr="00690A26" w:rsidRDefault="00CE0DC7" w:rsidP="00CE0DC7">
      <w:pPr>
        <w:pStyle w:val="PL"/>
        <w:rPr>
          <w:lang w:val="en-US"/>
        </w:rPr>
      </w:pPr>
      <w:r w:rsidRPr="00690A26">
        <w:rPr>
          <w:lang w:val="en-US"/>
        </w:rPr>
        <w:lastRenderedPageBreak/>
        <w:t xml:space="preserve">          description: IP domain of the UE, which supported by BSF</w:t>
      </w:r>
    </w:p>
    <w:p w14:paraId="3046BA73" w14:textId="77777777" w:rsidR="00CE0DC7" w:rsidRPr="00690A26" w:rsidRDefault="00CE0DC7" w:rsidP="00CE0DC7">
      <w:pPr>
        <w:pStyle w:val="PL"/>
        <w:rPr>
          <w:lang w:val="en-US"/>
        </w:rPr>
      </w:pPr>
      <w:r w:rsidRPr="00690A26">
        <w:rPr>
          <w:lang w:val="en-US"/>
        </w:rPr>
        <w:t xml:space="preserve">          schema:</w:t>
      </w:r>
    </w:p>
    <w:p w14:paraId="246BA047" w14:textId="77777777" w:rsidR="00CE0DC7" w:rsidRPr="00690A26" w:rsidRDefault="00CE0DC7" w:rsidP="00CE0DC7">
      <w:pPr>
        <w:pStyle w:val="PL"/>
        <w:rPr>
          <w:lang w:val="en-US"/>
        </w:rPr>
      </w:pPr>
      <w:r w:rsidRPr="00690A26">
        <w:rPr>
          <w:lang w:val="en-US"/>
        </w:rPr>
        <w:t xml:space="preserve">            type: string</w:t>
      </w:r>
    </w:p>
    <w:p w14:paraId="4FF076BE" w14:textId="77777777" w:rsidR="00CE0DC7" w:rsidRPr="00690A26" w:rsidRDefault="00CE0DC7" w:rsidP="00CE0DC7">
      <w:pPr>
        <w:pStyle w:val="PL"/>
        <w:rPr>
          <w:lang w:val="en-US"/>
        </w:rPr>
      </w:pPr>
      <w:r w:rsidRPr="00690A26">
        <w:rPr>
          <w:lang w:val="en-US"/>
        </w:rPr>
        <w:t xml:space="preserve">        - name: ue-ipv6-prefix</w:t>
      </w:r>
    </w:p>
    <w:p w14:paraId="570844A4" w14:textId="77777777" w:rsidR="00CE0DC7" w:rsidRPr="00690A26" w:rsidRDefault="00CE0DC7" w:rsidP="00CE0DC7">
      <w:pPr>
        <w:pStyle w:val="PL"/>
        <w:rPr>
          <w:lang w:val="en-US"/>
        </w:rPr>
      </w:pPr>
      <w:r w:rsidRPr="00690A26">
        <w:rPr>
          <w:lang w:val="en-US"/>
        </w:rPr>
        <w:t xml:space="preserve">          in: query</w:t>
      </w:r>
    </w:p>
    <w:p w14:paraId="733E3DD0" w14:textId="77777777" w:rsidR="00CE0DC7" w:rsidRPr="00690A26" w:rsidRDefault="00CE0DC7" w:rsidP="00CE0DC7">
      <w:pPr>
        <w:pStyle w:val="PL"/>
        <w:rPr>
          <w:lang w:val="en-US"/>
        </w:rPr>
      </w:pPr>
      <w:r w:rsidRPr="00690A26">
        <w:rPr>
          <w:lang w:val="en-US"/>
        </w:rPr>
        <w:t xml:space="preserve">          description: IPv6 prefix of the UE</w:t>
      </w:r>
    </w:p>
    <w:p w14:paraId="35D64688" w14:textId="77777777" w:rsidR="00CE0DC7" w:rsidRPr="00690A26" w:rsidRDefault="00CE0DC7" w:rsidP="00CE0DC7">
      <w:pPr>
        <w:pStyle w:val="PL"/>
        <w:rPr>
          <w:lang w:val="en-US"/>
        </w:rPr>
      </w:pPr>
      <w:r w:rsidRPr="00690A26">
        <w:rPr>
          <w:lang w:val="en-US"/>
        </w:rPr>
        <w:t xml:space="preserve">          schema:</w:t>
      </w:r>
    </w:p>
    <w:p w14:paraId="785C8D85"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#/components/schemas/Ipv6Prefix'</w:t>
      </w:r>
    </w:p>
    <w:p w14:paraId="11AE176A" w14:textId="77777777" w:rsidR="00CE0DC7" w:rsidRPr="00690A26" w:rsidRDefault="00CE0DC7" w:rsidP="00CE0DC7">
      <w:pPr>
        <w:pStyle w:val="PL"/>
        <w:rPr>
          <w:lang w:val="en-US"/>
        </w:rPr>
      </w:pPr>
      <w:r w:rsidRPr="00690A26">
        <w:rPr>
          <w:lang w:val="en-US"/>
        </w:rPr>
        <w:t xml:space="preserve">        - name: pgw-ind</w:t>
      </w:r>
    </w:p>
    <w:p w14:paraId="5EC4E6CB" w14:textId="77777777" w:rsidR="00CE0DC7" w:rsidRPr="00690A26" w:rsidRDefault="00CE0DC7" w:rsidP="00CE0DC7">
      <w:pPr>
        <w:pStyle w:val="PL"/>
        <w:rPr>
          <w:lang w:val="en-US"/>
        </w:rPr>
      </w:pPr>
      <w:r w:rsidRPr="00690A26">
        <w:rPr>
          <w:lang w:val="en-US"/>
        </w:rPr>
        <w:t xml:space="preserve">          in: query</w:t>
      </w:r>
    </w:p>
    <w:p w14:paraId="42D6D6CF" w14:textId="77777777" w:rsidR="00CE0DC7" w:rsidRPr="00690A26" w:rsidRDefault="00CE0DC7" w:rsidP="00CE0DC7">
      <w:pPr>
        <w:pStyle w:val="PL"/>
        <w:rPr>
          <w:lang w:val="en-US"/>
        </w:rPr>
      </w:pPr>
      <w:r w:rsidRPr="00690A26">
        <w:rPr>
          <w:lang w:val="en-US"/>
        </w:rPr>
        <w:t xml:space="preserve">          description: Combined PGW-C and SMF or a standalone SMF</w:t>
      </w:r>
    </w:p>
    <w:p w14:paraId="46FB8D9A" w14:textId="77777777" w:rsidR="00CE0DC7" w:rsidRPr="00690A26" w:rsidRDefault="00CE0DC7" w:rsidP="00CE0DC7">
      <w:pPr>
        <w:pStyle w:val="PL"/>
        <w:rPr>
          <w:lang w:val="en-US"/>
        </w:rPr>
      </w:pPr>
      <w:r w:rsidRPr="00690A26">
        <w:rPr>
          <w:lang w:val="en-US"/>
        </w:rPr>
        <w:t xml:space="preserve">          schema:</w:t>
      </w:r>
    </w:p>
    <w:p w14:paraId="3B7434F2" w14:textId="77777777" w:rsidR="00CE0DC7" w:rsidRPr="00690A26" w:rsidRDefault="00CE0DC7" w:rsidP="00CE0DC7">
      <w:pPr>
        <w:pStyle w:val="PL"/>
        <w:rPr>
          <w:lang w:val="en-US"/>
        </w:rPr>
      </w:pPr>
      <w:r w:rsidRPr="00690A26">
        <w:t xml:space="preserve">            type: boolean</w:t>
      </w:r>
    </w:p>
    <w:p w14:paraId="7420063F" w14:textId="77777777" w:rsidR="00CE0DC7" w:rsidRDefault="00CE0DC7" w:rsidP="00CE0DC7">
      <w:pPr>
        <w:pStyle w:val="PL"/>
        <w:rPr>
          <w:lang w:val="en-US"/>
        </w:rPr>
      </w:pPr>
      <w:r>
        <w:rPr>
          <w:lang w:val="en-US"/>
        </w:rPr>
        <w:t xml:space="preserve">        - name: preferred-pgw-ind</w:t>
      </w:r>
    </w:p>
    <w:p w14:paraId="0B9C9307" w14:textId="77777777" w:rsidR="00CE0DC7" w:rsidRDefault="00CE0DC7" w:rsidP="00CE0DC7">
      <w:pPr>
        <w:pStyle w:val="PL"/>
        <w:rPr>
          <w:lang w:val="en-US"/>
        </w:rPr>
      </w:pPr>
      <w:r>
        <w:rPr>
          <w:lang w:val="en-US"/>
        </w:rPr>
        <w:t xml:space="preserve">          in: query</w:t>
      </w:r>
    </w:p>
    <w:p w14:paraId="10C13C00" w14:textId="77777777" w:rsidR="00CE0DC7" w:rsidRDefault="00CE0DC7" w:rsidP="00CE0DC7">
      <w:pPr>
        <w:pStyle w:val="PL"/>
        <w:rPr>
          <w:lang w:val="en-US"/>
        </w:rPr>
      </w:pPr>
      <w:r>
        <w:rPr>
          <w:lang w:val="en-US"/>
        </w:rPr>
        <w:t xml:space="preserve">          description: Indicates combined PGW-C+SMF or standalone SMF are preferred</w:t>
      </w:r>
    </w:p>
    <w:p w14:paraId="60279846" w14:textId="77777777" w:rsidR="00CE0DC7" w:rsidRDefault="00CE0DC7" w:rsidP="00CE0DC7">
      <w:pPr>
        <w:pStyle w:val="PL"/>
        <w:rPr>
          <w:lang w:val="en-US"/>
        </w:rPr>
      </w:pPr>
      <w:r>
        <w:rPr>
          <w:lang w:val="en-US"/>
        </w:rPr>
        <w:t xml:space="preserve">          schema:</w:t>
      </w:r>
    </w:p>
    <w:p w14:paraId="6A09B22F" w14:textId="77777777" w:rsidR="00CE0DC7" w:rsidRDefault="00CE0DC7" w:rsidP="00CE0DC7">
      <w:pPr>
        <w:pStyle w:val="PL"/>
        <w:rPr>
          <w:lang w:val="en-US"/>
        </w:rPr>
      </w:pPr>
      <w:r>
        <w:t xml:space="preserve">            type: boolean</w:t>
      </w:r>
    </w:p>
    <w:p w14:paraId="11059F7A" w14:textId="77777777" w:rsidR="00CE0DC7" w:rsidRPr="00690A26" w:rsidRDefault="00CE0DC7" w:rsidP="00CE0DC7">
      <w:pPr>
        <w:pStyle w:val="PL"/>
        <w:rPr>
          <w:lang w:val="en-US"/>
        </w:rPr>
      </w:pPr>
      <w:r w:rsidRPr="00690A26">
        <w:rPr>
          <w:lang w:val="en-US"/>
        </w:rPr>
        <w:t xml:space="preserve">        - name: pgw</w:t>
      </w:r>
    </w:p>
    <w:p w14:paraId="1FC3BC1A" w14:textId="77777777" w:rsidR="00CE0DC7" w:rsidRPr="00690A26" w:rsidRDefault="00CE0DC7" w:rsidP="00CE0DC7">
      <w:pPr>
        <w:pStyle w:val="PL"/>
        <w:rPr>
          <w:lang w:val="en-US"/>
        </w:rPr>
      </w:pPr>
      <w:r w:rsidRPr="00690A26">
        <w:rPr>
          <w:lang w:val="en-US"/>
        </w:rPr>
        <w:t xml:space="preserve">          in: query</w:t>
      </w:r>
    </w:p>
    <w:p w14:paraId="3313EE70" w14:textId="77777777" w:rsidR="00CE0DC7" w:rsidRPr="00690A26" w:rsidRDefault="00CE0DC7" w:rsidP="00CE0DC7">
      <w:pPr>
        <w:pStyle w:val="PL"/>
        <w:rPr>
          <w:lang w:val="en-US"/>
        </w:rPr>
      </w:pPr>
      <w:r w:rsidRPr="00690A26">
        <w:rPr>
          <w:lang w:val="en-US"/>
        </w:rPr>
        <w:t xml:space="preserve">          description: PGW FQDN of a combined PGW-C and SMF</w:t>
      </w:r>
    </w:p>
    <w:p w14:paraId="1EAF12FC" w14:textId="77777777" w:rsidR="00CE0DC7" w:rsidRPr="00690A26" w:rsidRDefault="00CE0DC7" w:rsidP="00CE0DC7">
      <w:pPr>
        <w:pStyle w:val="PL"/>
        <w:rPr>
          <w:lang w:val="en-US"/>
        </w:rPr>
      </w:pPr>
      <w:r w:rsidRPr="00690A26">
        <w:rPr>
          <w:lang w:val="en-US"/>
        </w:rPr>
        <w:t xml:space="preserve">          schema:</w:t>
      </w:r>
    </w:p>
    <w:p w14:paraId="3D780E49" w14:textId="77777777" w:rsidR="00CE0DC7" w:rsidRPr="00690A26" w:rsidRDefault="00CE0DC7" w:rsidP="00CE0DC7">
      <w:pPr>
        <w:pStyle w:val="PL"/>
        <w:rPr>
          <w:lang w:val="en-US"/>
        </w:rPr>
      </w:pPr>
      <w:r w:rsidRPr="00690A26">
        <w:t xml:space="preserve">            $ref: 'TS29510_Nnrf_NFManagement.yaml#/components/schemas/Fqdn'</w:t>
      </w:r>
    </w:p>
    <w:p w14:paraId="41C8DDF6" w14:textId="77777777" w:rsidR="00CE0DC7" w:rsidRDefault="00CE0DC7" w:rsidP="00CE0DC7">
      <w:pPr>
        <w:pStyle w:val="PL"/>
        <w:rPr>
          <w:lang w:val="en-US"/>
        </w:rPr>
      </w:pPr>
      <w:r>
        <w:rPr>
          <w:lang w:val="en-US"/>
        </w:rPr>
        <w:t xml:space="preserve">        - name: pgw-ip</w:t>
      </w:r>
    </w:p>
    <w:p w14:paraId="51F7FF3B" w14:textId="77777777" w:rsidR="00CE0DC7" w:rsidRDefault="00CE0DC7" w:rsidP="00CE0DC7">
      <w:pPr>
        <w:pStyle w:val="PL"/>
        <w:rPr>
          <w:lang w:val="en-US"/>
        </w:rPr>
      </w:pPr>
      <w:r>
        <w:rPr>
          <w:lang w:val="en-US"/>
        </w:rPr>
        <w:t xml:space="preserve">          in: query</w:t>
      </w:r>
    </w:p>
    <w:p w14:paraId="3207649C" w14:textId="77777777" w:rsidR="00CE0DC7" w:rsidRDefault="00CE0DC7" w:rsidP="00CE0DC7">
      <w:pPr>
        <w:pStyle w:val="PL"/>
        <w:rPr>
          <w:lang w:val="en-US"/>
        </w:rPr>
      </w:pPr>
      <w:r>
        <w:rPr>
          <w:lang w:val="en-US"/>
        </w:rPr>
        <w:t xml:space="preserve">          description: PGW IP Address of a combined PGW-C and SMF</w:t>
      </w:r>
    </w:p>
    <w:p w14:paraId="60AB76E8" w14:textId="77777777" w:rsidR="00CE0DC7" w:rsidRDefault="00CE0DC7" w:rsidP="00CE0DC7">
      <w:pPr>
        <w:pStyle w:val="PL"/>
        <w:rPr>
          <w:lang w:val="en-US"/>
        </w:rPr>
      </w:pPr>
      <w:r>
        <w:rPr>
          <w:lang w:val="en-US"/>
        </w:rPr>
        <w:t xml:space="preserve">          content:</w:t>
      </w:r>
    </w:p>
    <w:p w14:paraId="2CFD9200" w14:textId="77777777" w:rsidR="00CE0DC7" w:rsidRDefault="00CE0DC7" w:rsidP="00CE0DC7">
      <w:pPr>
        <w:pStyle w:val="PL"/>
        <w:rPr>
          <w:lang w:val="en-US"/>
        </w:rPr>
      </w:pPr>
      <w:r>
        <w:rPr>
          <w:lang w:val="en-US"/>
        </w:rPr>
        <w:t xml:space="preserve">            application/json:</w:t>
      </w:r>
    </w:p>
    <w:p w14:paraId="16D6DD2C" w14:textId="77777777" w:rsidR="00CE0DC7" w:rsidRDefault="00CE0DC7" w:rsidP="00CE0DC7">
      <w:pPr>
        <w:pStyle w:val="PL"/>
        <w:rPr>
          <w:lang w:val="en-US"/>
        </w:rPr>
      </w:pPr>
      <w:r>
        <w:rPr>
          <w:lang w:val="en-US"/>
        </w:rPr>
        <w:t xml:space="preserve">              schema:</w:t>
      </w:r>
    </w:p>
    <w:p w14:paraId="4BEFAC49" w14:textId="77777777" w:rsidR="00CE0DC7" w:rsidRDefault="00CE0DC7" w:rsidP="00CE0DC7">
      <w:pPr>
        <w:pStyle w:val="PL"/>
      </w:pPr>
      <w:r>
        <w:t xml:space="preserve">                $ref: 'TS29571_CommonData.yaml#/components/schemas/IpAddr'</w:t>
      </w:r>
    </w:p>
    <w:p w14:paraId="44B15B6A" w14:textId="77777777" w:rsidR="00CE0DC7" w:rsidRPr="00690A26" w:rsidRDefault="00CE0DC7" w:rsidP="00CE0DC7">
      <w:pPr>
        <w:pStyle w:val="PL"/>
        <w:rPr>
          <w:lang w:val="en-US"/>
        </w:rPr>
      </w:pPr>
      <w:r w:rsidRPr="00690A26">
        <w:rPr>
          <w:lang w:val="en-US"/>
        </w:rPr>
        <w:t xml:space="preserve">        - name: gpsi</w:t>
      </w:r>
    </w:p>
    <w:p w14:paraId="630CC4C0" w14:textId="77777777" w:rsidR="00CE0DC7" w:rsidRPr="00690A26" w:rsidRDefault="00CE0DC7" w:rsidP="00CE0DC7">
      <w:pPr>
        <w:pStyle w:val="PL"/>
        <w:rPr>
          <w:lang w:val="en-US"/>
        </w:rPr>
      </w:pPr>
      <w:r w:rsidRPr="00690A26">
        <w:rPr>
          <w:lang w:val="en-US"/>
        </w:rPr>
        <w:t xml:space="preserve">          in: query</w:t>
      </w:r>
    </w:p>
    <w:p w14:paraId="7BE4F262" w14:textId="77777777" w:rsidR="00CE0DC7" w:rsidRPr="00690A26" w:rsidRDefault="00CE0DC7" w:rsidP="00CE0DC7">
      <w:pPr>
        <w:pStyle w:val="PL"/>
        <w:rPr>
          <w:lang w:val="en-US"/>
        </w:rPr>
      </w:pPr>
      <w:r w:rsidRPr="00690A26">
        <w:rPr>
          <w:lang w:val="en-US"/>
        </w:rPr>
        <w:t xml:space="preserve">          description: GPSI of the user</w:t>
      </w:r>
    </w:p>
    <w:p w14:paraId="19338461" w14:textId="77777777" w:rsidR="00CE0DC7" w:rsidRPr="00690A26" w:rsidRDefault="00CE0DC7" w:rsidP="00CE0DC7">
      <w:pPr>
        <w:pStyle w:val="PL"/>
        <w:rPr>
          <w:lang w:val="en-US"/>
        </w:rPr>
      </w:pPr>
      <w:r w:rsidRPr="00690A26">
        <w:rPr>
          <w:lang w:val="en-US"/>
        </w:rPr>
        <w:t xml:space="preserve">          schema:</w:t>
      </w:r>
    </w:p>
    <w:p w14:paraId="686A2A91" w14:textId="77777777" w:rsidR="00CE0DC7" w:rsidRPr="00690A26" w:rsidRDefault="00CE0DC7" w:rsidP="00CE0DC7">
      <w:pPr>
        <w:pStyle w:val="PL"/>
        <w:rPr>
          <w:lang w:val="en-US"/>
        </w:rPr>
      </w:pPr>
      <w:r w:rsidRPr="00690A26">
        <w:rPr>
          <w:lang w:val="en-US"/>
        </w:rPr>
        <w:t xml:space="preserve">            $ref: 'TS29571_CommonData.yaml#/components/schemas/Gpsi'</w:t>
      </w:r>
    </w:p>
    <w:p w14:paraId="4BEFF8C2" w14:textId="77777777" w:rsidR="00CE0DC7" w:rsidRPr="00690A26" w:rsidRDefault="00CE0DC7" w:rsidP="00CE0DC7">
      <w:pPr>
        <w:pStyle w:val="PL"/>
        <w:rPr>
          <w:lang w:val="en-US"/>
        </w:rPr>
      </w:pPr>
      <w:r w:rsidRPr="00690A26">
        <w:rPr>
          <w:lang w:val="en-US"/>
        </w:rPr>
        <w:t xml:space="preserve">        - name: external-group-identity</w:t>
      </w:r>
    </w:p>
    <w:p w14:paraId="5026FC86" w14:textId="77777777" w:rsidR="00CE0DC7" w:rsidRPr="00690A26" w:rsidRDefault="00CE0DC7" w:rsidP="00CE0DC7">
      <w:pPr>
        <w:pStyle w:val="PL"/>
        <w:rPr>
          <w:lang w:val="en-US"/>
        </w:rPr>
      </w:pPr>
      <w:r w:rsidRPr="00690A26">
        <w:rPr>
          <w:lang w:val="en-US"/>
        </w:rPr>
        <w:t xml:space="preserve">          in: query</w:t>
      </w:r>
    </w:p>
    <w:p w14:paraId="02B2768D" w14:textId="77777777" w:rsidR="00CE0DC7" w:rsidRPr="00690A26" w:rsidRDefault="00CE0DC7" w:rsidP="00CE0DC7">
      <w:pPr>
        <w:pStyle w:val="PL"/>
        <w:rPr>
          <w:lang w:val="en-US"/>
        </w:rPr>
      </w:pPr>
      <w:r w:rsidRPr="00690A26">
        <w:rPr>
          <w:lang w:val="en-US"/>
        </w:rPr>
        <w:t xml:space="preserve">          description: external group identifier of the user</w:t>
      </w:r>
    </w:p>
    <w:p w14:paraId="137AB8D8" w14:textId="77777777" w:rsidR="00CE0DC7" w:rsidRPr="00690A26" w:rsidRDefault="00CE0DC7" w:rsidP="00CE0DC7">
      <w:pPr>
        <w:pStyle w:val="PL"/>
        <w:rPr>
          <w:lang w:val="en-US"/>
        </w:rPr>
      </w:pPr>
      <w:r w:rsidRPr="00690A26">
        <w:rPr>
          <w:lang w:val="en-US"/>
        </w:rPr>
        <w:t xml:space="preserve">          schema:</w:t>
      </w:r>
    </w:p>
    <w:p w14:paraId="66120418" w14:textId="77777777" w:rsidR="00CE0DC7" w:rsidRPr="00690A26" w:rsidRDefault="00CE0DC7" w:rsidP="00CE0DC7">
      <w:pPr>
        <w:pStyle w:val="PL"/>
        <w:rPr>
          <w:lang w:val="en-US"/>
        </w:rPr>
      </w:pPr>
      <w:r w:rsidRPr="00690A26">
        <w:rPr>
          <w:lang w:val="en-US"/>
        </w:rPr>
        <w:t xml:space="preserve">            $ref: '</w:t>
      </w:r>
      <w:r w:rsidRPr="00690A26">
        <w:t>TS29503_Nudm_SDM.yaml#/</w:t>
      </w:r>
      <w:r w:rsidRPr="00690A26">
        <w:rPr>
          <w:lang w:val="en-US"/>
        </w:rPr>
        <w:t>components/schemas/ExtGroupId'</w:t>
      </w:r>
    </w:p>
    <w:p w14:paraId="5C340474" w14:textId="77777777" w:rsidR="00CE0DC7" w:rsidRPr="00690A26" w:rsidRDefault="00CE0DC7" w:rsidP="00CE0DC7">
      <w:pPr>
        <w:pStyle w:val="PL"/>
        <w:rPr>
          <w:lang w:val="en-US"/>
        </w:rPr>
      </w:pPr>
      <w:r w:rsidRPr="00690A26">
        <w:rPr>
          <w:lang w:val="en-US"/>
        </w:rPr>
        <w:t xml:space="preserve">        - name: internal-group-identity</w:t>
      </w:r>
    </w:p>
    <w:p w14:paraId="529BBA05" w14:textId="77777777" w:rsidR="00CE0DC7" w:rsidRPr="00690A26" w:rsidRDefault="00CE0DC7" w:rsidP="00CE0DC7">
      <w:pPr>
        <w:pStyle w:val="PL"/>
        <w:rPr>
          <w:lang w:val="en-US"/>
        </w:rPr>
      </w:pPr>
      <w:r w:rsidRPr="00690A26">
        <w:rPr>
          <w:lang w:val="en-US"/>
        </w:rPr>
        <w:t xml:space="preserve">          in: query</w:t>
      </w:r>
    </w:p>
    <w:p w14:paraId="3B3C3087" w14:textId="77777777" w:rsidR="00CE0DC7" w:rsidRPr="00690A26" w:rsidRDefault="00CE0DC7" w:rsidP="00CE0DC7">
      <w:pPr>
        <w:pStyle w:val="PL"/>
        <w:rPr>
          <w:lang w:val="en-US"/>
        </w:rPr>
      </w:pPr>
      <w:r w:rsidRPr="00690A26">
        <w:rPr>
          <w:lang w:val="en-US"/>
        </w:rPr>
        <w:t xml:space="preserve">          description: internal group identifier of the user</w:t>
      </w:r>
    </w:p>
    <w:p w14:paraId="0F1E754D" w14:textId="77777777" w:rsidR="00CE0DC7" w:rsidRPr="00690A26" w:rsidRDefault="00CE0DC7" w:rsidP="00CE0DC7">
      <w:pPr>
        <w:pStyle w:val="PL"/>
        <w:rPr>
          <w:lang w:val="en-US"/>
        </w:rPr>
      </w:pPr>
      <w:r w:rsidRPr="00690A26">
        <w:rPr>
          <w:lang w:val="en-US"/>
        </w:rPr>
        <w:t xml:space="preserve">          schema:</w:t>
      </w:r>
    </w:p>
    <w:p w14:paraId="1E86BEAD" w14:textId="77777777" w:rsidR="00CE0DC7" w:rsidRPr="00690A26" w:rsidRDefault="00CE0DC7" w:rsidP="00CE0DC7">
      <w:pPr>
        <w:pStyle w:val="PL"/>
        <w:rPr>
          <w:lang w:val="en-US"/>
        </w:rPr>
      </w:pPr>
      <w:r w:rsidRPr="00690A26">
        <w:rPr>
          <w:lang w:val="en-US"/>
        </w:rPr>
        <w:t xml:space="preserve">            $ref: 'TS29571_CommonData.yaml#/components/schemas/GroupId'</w:t>
      </w:r>
    </w:p>
    <w:p w14:paraId="324DB310" w14:textId="77777777" w:rsidR="00CE0DC7" w:rsidRPr="00690A26" w:rsidRDefault="00CE0DC7" w:rsidP="00CE0DC7">
      <w:pPr>
        <w:pStyle w:val="PL"/>
        <w:rPr>
          <w:lang w:val="en-US"/>
        </w:rPr>
      </w:pPr>
      <w:r w:rsidRPr="00690A26">
        <w:rPr>
          <w:lang w:val="en-US"/>
        </w:rPr>
        <w:t xml:space="preserve">        - name: pfd-data</w:t>
      </w:r>
    </w:p>
    <w:p w14:paraId="69DB39D6" w14:textId="77777777" w:rsidR="00CE0DC7" w:rsidRPr="00690A26" w:rsidRDefault="00CE0DC7" w:rsidP="00CE0DC7">
      <w:pPr>
        <w:pStyle w:val="PL"/>
        <w:rPr>
          <w:lang w:val="en-US"/>
        </w:rPr>
      </w:pPr>
      <w:r w:rsidRPr="00690A26">
        <w:rPr>
          <w:lang w:val="en-US"/>
        </w:rPr>
        <w:t xml:space="preserve">          in: query</w:t>
      </w:r>
    </w:p>
    <w:p w14:paraId="1A46BC75" w14:textId="77777777" w:rsidR="00CE0DC7" w:rsidRPr="00690A26" w:rsidRDefault="00CE0DC7" w:rsidP="00CE0DC7">
      <w:pPr>
        <w:pStyle w:val="PL"/>
        <w:rPr>
          <w:lang w:val="en-US"/>
        </w:rPr>
      </w:pPr>
      <w:r w:rsidRPr="00690A26">
        <w:rPr>
          <w:lang w:val="en-US"/>
        </w:rPr>
        <w:t xml:space="preserve">          description: PFD data</w:t>
      </w:r>
    </w:p>
    <w:p w14:paraId="26B895B2" w14:textId="77777777" w:rsidR="00CE0DC7" w:rsidRPr="00690A26" w:rsidRDefault="00CE0DC7" w:rsidP="00CE0DC7">
      <w:pPr>
        <w:pStyle w:val="PL"/>
        <w:rPr>
          <w:lang w:val="en-US"/>
        </w:rPr>
      </w:pPr>
      <w:r w:rsidRPr="00690A26">
        <w:rPr>
          <w:lang w:val="en-US"/>
        </w:rPr>
        <w:t xml:space="preserve">          content:</w:t>
      </w:r>
    </w:p>
    <w:p w14:paraId="12538231" w14:textId="77777777" w:rsidR="00CE0DC7" w:rsidRPr="00690A26" w:rsidRDefault="00CE0DC7" w:rsidP="00CE0DC7">
      <w:pPr>
        <w:pStyle w:val="PL"/>
        <w:rPr>
          <w:lang w:val="en-US"/>
        </w:rPr>
      </w:pPr>
      <w:r w:rsidRPr="00690A26">
        <w:rPr>
          <w:lang w:val="en-US"/>
        </w:rPr>
        <w:t xml:space="preserve">            application/json:</w:t>
      </w:r>
    </w:p>
    <w:p w14:paraId="28B651F1" w14:textId="77777777" w:rsidR="00CE0DC7" w:rsidRPr="00690A26" w:rsidRDefault="00CE0DC7" w:rsidP="00CE0DC7">
      <w:pPr>
        <w:pStyle w:val="PL"/>
        <w:rPr>
          <w:lang w:val="en-US"/>
        </w:rPr>
      </w:pPr>
      <w:r w:rsidRPr="00690A26">
        <w:rPr>
          <w:lang w:val="en-US"/>
        </w:rPr>
        <w:t xml:space="preserve">              schema:</w:t>
      </w:r>
    </w:p>
    <w:p w14:paraId="7572509B" w14:textId="77777777" w:rsidR="00CE0DC7" w:rsidRPr="00690A26" w:rsidRDefault="00CE0DC7" w:rsidP="00CE0DC7">
      <w:pPr>
        <w:pStyle w:val="PL"/>
        <w:rPr>
          <w:lang w:val="en-US"/>
        </w:rPr>
      </w:pPr>
      <w:r w:rsidRPr="00690A26">
        <w:rPr>
          <w:lang w:val="en-US"/>
        </w:rPr>
        <w:t xml:space="preserve">                $ref: 'TS29510_Nnrf_NFManagement.yaml#/components/schemas/PfdData'</w:t>
      </w:r>
    </w:p>
    <w:p w14:paraId="3D8B4424" w14:textId="77777777" w:rsidR="00CE0DC7" w:rsidRPr="00690A26" w:rsidRDefault="00CE0DC7" w:rsidP="00CE0DC7">
      <w:pPr>
        <w:pStyle w:val="PL"/>
        <w:rPr>
          <w:lang w:val="en-US"/>
        </w:rPr>
      </w:pPr>
      <w:r w:rsidRPr="00690A26">
        <w:rPr>
          <w:lang w:val="en-US"/>
        </w:rPr>
        <w:t xml:space="preserve">        - name: data-set</w:t>
      </w:r>
    </w:p>
    <w:p w14:paraId="22C20068" w14:textId="77777777" w:rsidR="00CE0DC7" w:rsidRPr="00690A26" w:rsidRDefault="00CE0DC7" w:rsidP="00CE0DC7">
      <w:pPr>
        <w:pStyle w:val="PL"/>
        <w:rPr>
          <w:lang w:val="en-US"/>
        </w:rPr>
      </w:pPr>
      <w:r w:rsidRPr="00690A26">
        <w:rPr>
          <w:lang w:val="en-US"/>
        </w:rPr>
        <w:t xml:space="preserve">          in: query</w:t>
      </w:r>
    </w:p>
    <w:p w14:paraId="07965BC5" w14:textId="77777777" w:rsidR="00CE0DC7" w:rsidRPr="00690A26" w:rsidRDefault="00CE0DC7" w:rsidP="00CE0DC7">
      <w:pPr>
        <w:pStyle w:val="PL"/>
        <w:rPr>
          <w:lang w:val="en-US"/>
        </w:rPr>
      </w:pPr>
      <w:r w:rsidRPr="00690A26">
        <w:rPr>
          <w:lang w:val="en-US"/>
        </w:rPr>
        <w:t xml:space="preserve">          description: data set supported by the NF</w:t>
      </w:r>
    </w:p>
    <w:p w14:paraId="2E4B3AB5" w14:textId="77777777" w:rsidR="00CE0DC7" w:rsidRPr="00690A26" w:rsidRDefault="00CE0DC7" w:rsidP="00CE0DC7">
      <w:pPr>
        <w:pStyle w:val="PL"/>
        <w:rPr>
          <w:lang w:val="en-US"/>
        </w:rPr>
      </w:pPr>
      <w:r w:rsidRPr="00690A26">
        <w:rPr>
          <w:lang w:val="en-US"/>
        </w:rPr>
        <w:t xml:space="preserve">          schema:</w:t>
      </w:r>
    </w:p>
    <w:p w14:paraId="1717F6B1" w14:textId="77777777" w:rsidR="00CE0DC7" w:rsidRPr="00690A26" w:rsidRDefault="00CE0DC7" w:rsidP="00CE0DC7">
      <w:pPr>
        <w:pStyle w:val="PL"/>
        <w:rPr>
          <w:lang w:val="en-US"/>
        </w:rPr>
      </w:pPr>
      <w:r w:rsidRPr="00690A26">
        <w:rPr>
          <w:lang w:val="en-US"/>
        </w:rPr>
        <w:t xml:space="preserve">            $ref: 'TS29510_Nnrf_NFManagement.yaml#/components/schemas/DataSetId'</w:t>
      </w:r>
    </w:p>
    <w:p w14:paraId="0D5F9BFA" w14:textId="77777777" w:rsidR="00CE0DC7" w:rsidRPr="00690A26" w:rsidRDefault="00CE0DC7" w:rsidP="00CE0DC7">
      <w:pPr>
        <w:pStyle w:val="PL"/>
        <w:rPr>
          <w:lang w:val="en-US"/>
        </w:rPr>
      </w:pPr>
      <w:r w:rsidRPr="00690A26">
        <w:rPr>
          <w:lang w:val="en-US"/>
        </w:rPr>
        <w:t xml:space="preserve">        - name: routing-indicator</w:t>
      </w:r>
    </w:p>
    <w:p w14:paraId="27EF77B9" w14:textId="77777777" w:rsidR="00CE0DC7" w:rsidRPr="00690A26" w:rsidRDefault="00CE0DC7" w:rsidP="00CE0DC7">
      <w:pPr>
        <w:pStyle w:val="PL"/>
        <w:rPr>
          <w:lang w:val="en-US"/>
        </w:rPr>
      </w:pPr>
      <w:r w:rsidRPr="00690A26">
        <w:rPr>
          <w:lang w:val="en-US"/>
        </w:rPr>
        <w:t xml:space="preserve">          in: query</w:t>
      </w:r>
    </w:p>
    <w:p w14:paraId="28D0CD00" w14:textId="77777777" w:rsidR="00CE0DC7" w:rsidRPr="00690A26" w:rsidRDefault="00CE0DC7" w:rsidP="00CE0DC7">
      <w:pPr>
        <w:pStyle w:val="PL"/>
        <w:rPr>
          <w:lang w:val="en-US"/>
        </w:rPr>
      </w:pPr>
      <w:r w:rsidRPr="00690A26">
        <w:rPr>
          <w:lang w:val="en-US"/>
        </w:rPr>
        <w:t xml:space="preserve">          description: routing indicator in SUCI</w:t>
      </w:r>
    </w:p>
    <w:p w14:paraId="6D5535D7" w14:textId="77777777" w:rsidR="00CE0DC7" w:rsidRPr="00690A26" w:rsidRDefault="00CE0DC7" w:rsidP="00CE0DC7">
      <w:pPr>
        <w:pStyle w:val="PL"/>
        <w:rPr>
          <w:lang w:val="en-US"/>
        </w:rPr>
      </w:pPr>
      <w:r w:rsidRPr="00690A26">
        <w:rPr>
          <w:lang w:val="en-US"/>
        </w:rPr>
        <w:t xml:space="preserve">          schema:</w:t>
      </w:r>
    </w:p>
    <w:p w14:paraId="78FF65D3" w14:textId="77777777" w:rsidR="00CE0DC7" w:rsidRPr="00690A26" w:rsidRDefault="00CE0DC7" w:rsidP="00CE0DC7">
      <w:pPr>
        <w:pStyle w:val="PL"/>
        <w:rPr>
          <w:lang w:val="en-US"/>
        </w:rPr>
      </w:pPr>
      <w:r w:rsidRPr="00690A26">
        <w:rPr>
          <w:lang w:val="en-US"/>
        </w:rPr>
        <w:t xml:space="preserve">            type: string</w:t>
      </w:r>
    </w:p>
    <w:p w14:paraId="78F23F11" w14:textId="77777777" w:rsidR="00CE0DC7" w:rsidRPr="00690A26" w:rsidRDefault="00CE0DC7" w:rsidP="00CE0DC7">
      <w:pPr>
        <w:pStyle w:val="PL"/>
        <w:rPr>
          <w:lang w:val="en-US"/>
        </w:rPr>
      </w:pPr>
      <w:r w:rsidRPr="00690A26">
        <w:rPr>
          <w:lang w:val="en-US"/>
        </w:rPr>
        <w:t xml:space="preserve">            pattern: '^[0-9]{1,4}$'</w:t>
      </w:r>
    </w:p>
    <w:p w14:paraId="006A7347" w14:textId="77777777" w:rsidR="00CE0DC7" w:rsidRPr="00690A26" w:rsidRDefault="00CE0DC7" w:rsidP="00CE0DC7">
      <w:pPr>
        <w:pStyle w:val="PL"/>
        <w:rPr>
          <w:lang w:val="en-US"/>
        </w:rPr>
      </w:pPr>
      <w:r w:rsidRPr="00690A26">
        <w:rPr>
          <w:lang w:val="en-US"/>
        </w:rPr>
        <w:t xml:space="preserve">        - name: group-id-list</w:t>
      </w:r>
    </w:p>
    <w:p w14:paraId="0ED52743" w14:textId="77777777" w:rsidR="00CE0DC7" w:rsidRPr="00690A26" w:rsidRDefault="00CE0DC7" w:rsidP="00CE0DC7">
      <w:pPr>
        <w:pStyle w:val="PL"/>
        <w:rPr>
          <w:lang w:val="en-US"/>
        </w:rPr>
      </w:pPr>
      <w:r w:rsidRPr="00690A26">
        <w:rPr>
          <w:lang w:val="en-US"/>
        </w:rPr>
        <w:t xml:space="preserve">          in: query</w:t>
      </w:r>
    </w:p>
    <w:p w14:paraId="224FFF39" w14:textId="77777777" w:rsidR="00CE0DC7" w:rsidRPr="00690A26" w:rsidRDefault="00CE0DC7" w:rsidP="00CE0DC7">
      <w:pPr>
        <w:pStyle w:val="PL"/>
      </w:pPr>
      <w:r w:rsidRPr="00690A26">
        <w:rPr>
          <w:lang w:val="en-US"/>
        </w:rPr>
        <w:t xml:space="preserve">          description: </w:t>
      </w:r>
      <w:r w:rsidRPr="00690A26">
        <w:t>Group IDs of the NFs being discovered</w:t>
      </w:r>
    </w:p>
    <w:p w14:paraId="71FEF06E" w14:textId="77777777" w:rsidR="00CE0DC7" w:rsidRPr="00690A26" w:rsidRDefault="00CE0DC7" w:rsidP="00CE0DC7">
      <w:pPr>
        <w:pStyle w:val="PL"/>
        <w:rPr>
          <w:lang w:val="en-US"/>
        </w:rPr>
      </w:pPr>
      <w:r w:rsidRPr="00690A26">
        <w:rPr>
          <w:lang w:val="en-US"/>
        </w:rPr>
        <w:t xml:space="preserve">          schema:</w:t>
      </w:r>
    </w:p>
    <w:p w14:paraId="5C5A8F6D" w14:textId="77777777" w:rsidR="00CE0DC7" w:rsidRPr="00690A26" w:rsidRDefault="00CE0DC7" w:rsidP="00CE0DC7">
      <w:pPr>
        <w:pStyle w:val="PL"/>
        <w:rPr>
          <w:lang w:val="en-US"/>
        </w:rPr>
      </w:pPr>
      <w:r w:rsidRPr="00690A26">
        <w:rPr>
          <w:lang w:val="en-US"/>
        </w:rPr>
        <w:t xml:space="preserve">            type: array</w:t>
      </w:r>
    </w:p>
    <w:p w14:paraId="193D3A91" w14:textId="77777777" w:rsidR="00CE0DC7" w:rsidRPr="00690A26" w:rsidRDefault="00CE0DC7" w:rsidP="00CE0DC7">
      <w:pPr>
        <w:pStyle w:val="PL"/>
        <w:rPr>
          <w:lang w:val="en-US"/>
        </w:rPr>
      </w:pPr>
      <w:r w:rsidRPr="00690A26">
        <w:rPr>
          <w:lang w:val="en-US"/>
        </w:rPr>
        <w:t xml:space="preserve">            items:</w:t>
      </w:r>
    </w:p>
    <w:p w14:paraId="5CFC8AB7" w14:textId="77777777" w:rsidR="00CE0DC7" w:rsidRPr="00690A26" w:rsidRDefault="00CE0DC7" w:rsidP="00CE0DC7">
      <w:pPr>
        <w:pStyle w:val="PL"/>
        <w:rPr>
          <w:lang w:val="en-US"/>
        </w:rPr>
      </w:pPr>
      <w:r w:rsidRPr="00690A26">
        <w:rPr>
          <w:lang w:val="en-US"/>
        </w:rPr>
        <w:t xml:space="preserve">              </w:t>
      </w:r>
      <w:r w:rsidRPr="00690A26">
        <w:t>$ref: 'TS29571_CommonData.yaml#/components/schemas/NfGroupId'</w:t>
      </w:r>
    </w:p>
    <w:p w14:paraId="5F62779A" w14:textId="77777777" w:rsidR="00CE0DC7" w:rsidRPr="00690A26" w:rsidRDefault="00CE0DC7" w:rsidP="00CE0DC7">
      <w:pPr>
        <w:pStyle w:val="PL"/>
      </w:pPr>
      <w:r w:rsidRPr="00690A26">
        <w:rPr>
          <w:lang w:val="en-US"/>
        </w:rPr>
        <w:t xml:space="preserve">            </w:t>
      </w:r>
      <w:r w:rsidRPr="00690A26">
        <w:t>minItems: 1</w:t>
      </w:r>
    </w:p>
    <w:p w14:paraId="5F934914" w14:textId="77777777" w:rsidR="00CE0DC7" w:rsidRPr="00690A26" w:rsidRDefault="00CE0DC7" w:rsidP="00CE0DC7">
      <w:pPr>
        <w:pStyle w:val="PL"/>
        <w:rPr>
          <w:lang w:val="en-US"/>
        </w:rPr>
      </w:pPr>
      <w:r w:rsidRPr="00690A26">
        <w:rPr>
          <w:lang w:val="en-US"/>
        </w:rPr>
        <w:t xml:space="preserve">          style: form</w:t>
      </w:r>
    </w:p>
    <w:p w14:paraId="306760F4" w14:textId="77777777" w:rsidR="00CE0DC7" w:rsidRPr="00690A26" w:rsidRDefault="00CE0DC7" w:rsidP="00CE0DC7">
      <w:pPr>
        <w:pStyle w:val="PL"/>
        <w:rPr>
          <w:lang w:val="en-US"/>
        </w:rPr>
      </w:pPr>
      <w:r w:rsidRPr="00690A26">
        <w:rPr>
          <w:lang w:val="en-US"/>
        </w:rPr>
        <w:t xml:space="preserve">          explode: false</w:t>
      </w:r>
    </w:p>
    <w:p w14:paraId="08FF3E92" w14:textId="77777777" w:rsidR="00CE0DC7" w:rsidRPr="00690A26" w:rsidRDefault="00CE0DC7" w:rsidP="00CE0DC7">
      <w:pPr>
        <w:pStyle w:val="PL"/>
        <w:rPr>
          <w:lang w:val="en-US"/>
        </w:rPr>
      </w:pPr>
      <w:r w:rsidRPr="00690A26">
        <w:rPr>
          <w:lang w:val="en-US"/>
        </w:rPr>
        <w:t xml:space="preserve">        - name: dnai-list</w:t>
      </w:r>
    </w:p>
    <w:p w14:paraId="431016EB" w14:textId="77777777" w:rsidR="00CE0DC7" w:rsidRPr="00690A26" w:rsidRDefault="00CE0DC7" w:rsidP="00CE0DC7">
      <w:pPr>
        <w:pStyle w:val="PL"/>
        <w:rPr>
          <w:lang w:val="en-US"/>
        </w:rPr>
      </w:pPr>
      <w:r w:rsidRPr="00690A26">
        <w:rPr>
          <w:lang w:val="en-US"/>
        </w:rPr>
        <w:t xml:space="preserve">          in: query</w:t>
      </w:r>
    </w:p>
    <w:p w14:paraId="5B4C11D5" w14:textId="77777777" w:rsidR="00CE0DC7" w:rsidRPr="00690A26" w:rsidRDefault="00CE0DC7" w:rsidP="00CE0DC7">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1054F7C4" w14:textId="77777777" w:rsidR="00CE0DC7" w:rsidRPr="00690A26" w:rsidRDefault="00CE0DC7" w:rsidP="00CE0DC7">
      <w:pPr>
        <w:pStyle w:val="PL"/>
        <w:rPr>
          <w:lang w:val="en-US"/>
        </w:rPr>
      </w:pPr>
      <w:r w:rsidRPr="00690A26">
        <w:rPr>
          <w:lang w:val="en-US"/>
        </w:rPr>
        <w:t xml:space="preserve">          schema:</w:t>
      </w:r>
    </w:p>
    <w:p w14:paraId="26B1D673" w14:textId="77777777" w:rsidR="00CE0DC7" w:rsidRPr="00690A26" w:rsidRDefault="00CE0DC7" w:rsidP="00CE0DC7">
      <w:pPr>
        <w:pStyle w:val="PL"/>
        <w:rPr>
          <w:lang w:val="en-US"/>
        </w:rPr>
      </w:pPr>
      <w:r w:rsidRPr="00690A26">
        <w:rPr>
          <w:lang w:val="en-US"/>
        </w:rPr>
        <w:t xml:space="preserve">            type: array</w:t>
      </w:r>
    </w:p>
    <w:p w14:paraId="0F7CAEC1" w14:textId="77777777" w:rsidR="00CE0DC7" w:rsidRPr="00690A26" w:rsidRDefault="00CE0DC7" w:rsidP="00CE0DC7">
      <w:pPr>
        <w:pStyle w:val="PL"/>
        <w:rPr>
          <w:lang w:val="en-US"/>
        </w:rPr>
      </w:pPr>
      <w:r w:rsidRPr="00690A26">
        <w:rPr>
          <w:lang w:val="en-US"/>
        </w:rPr>
        <w:lastRenderedPageBreak/>
        <w:t xml:space="preserve">            items:</w:t>
      </w:r>
    </w:p>
    <w:p w14:paraId="3D48E5B3"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#/components/schemas/Dnai'</w:t>
      </w:r>
    </w:p>
    <w:p w14:paraId="30A0D7B9" w14:textId="77777777" w:rsidR="00CE0DC7" w:rsidRPr="00690A26" w:rsidRDefault="00CE0DC7" w:rsidP="00CE0DC7">
      <w:pPr>
        <w:pStyle w:val="PL"/>
        <w:rPr>
          <w:lang w:val="en-US"/>
        </w:rPr>
      </w:pPr>
      <w:r w:rsidRPr="00690A26">
        <w:rPr>
          <w:lang w:val="en-US"/>
        </w:rPr>
        <w:t xml:space="preserve">            minItems: 1</w:t>
      </w:r>
    </w:p>
    <w:p w14:paraId="2580A9ED" w14:textId="77777777" w:rsidR="00CE0DC7" w:rsidRPr="00690A26" w:rsidRDefault="00CE0DC7" w:rsidP="00CE0DC7">
      <w:pPr>
        <w:pStyle w:val="PL"/>
        <w:rPr>
          <w:lang w:val="en-US"/>
        </w:rPr>
      </w:pPr>
      <w:r w:rsidRPr="00690A26">
        <w:rPr>
          <w:lang w:val="en-US"/>
        </w:rPr>
        <w:t xml:space="preserve">          style: form</w:t>
      </w:r>
    </w:p>
    <w:p w14:paraId="5403BB25" w14:textId="77777777" w:rsidR="00CE0DC7" w:rsidRPr="00690A26" w:rsidRDefault="00CE0DC7" w:rsidP="00CE0DC7">
      <w:pPr>
        <w:pStyle w:val="PL"/>
        <w:rPr>
          <w:lang w:val="en-US"/>
        </w:rPr>
      </w:pPr>
      <w:r w:rsidRPr="00690A26">
        <w:rPr>
          <w:lang w:val="en-US"/>
        </w:rPr>
        <w:t xml:space="preserve">          explode: false</w:t>
      </w:r>
    </w:p>
    <w:p w14:paraId="2E2F5050" w14:textId="77777777" w:rsidR="00CE0DC7" w:rsidRPr="00690A26" w:rsidRDefault="00CE0DC7" w:rsidP="00CE0DC7">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828C6AE" w14:textId="77777777" w:rsidR="00CE0DC7" w:rsidRPr="00690A26" w:rsidRDefault="00CE0DC7" w:rsidP="00CE0DC7">
      <w:pPr>
        <w:pStyle w:val="PL"/>
        <w:rPr>
          <w:lang w:val="en-US"/>
        </w:rPr>
      </w:pPr>
      <w:r w:rsidRPr="00690A26">
        <w:rPr>
          <w:lang w:val="en-US"/>
        </w:rPr>
        <w:t xml:space="preserve">          in: query</w:t>
      </w:r>
    </w:p>
    <w:p w14:paraId="7F5AF532" w14:textId="77777777" w:rsidR="00CE0DC7" w:rsidRPr="00690A26" w:rsidRDefault="00CE0DC7" w:rsidP="00CE0DC7">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F7D8642" w14:textId="77777777" w:rsidR="00CE0DC7" w:rsidRPr="00690A26" w:rsidRDefault="00CE0DC7" w:rsidP="00CE0DC7">
      <w:pPr>
        <w:pStyle w:val="PL"/>
        <w:rPr>
          <w:lang w:val="en-US"/>
        </w:rPr>
      </w:pPr>
      <w:r w:rsidRPr="00690A26">
        <w:rPr>
          <w:lang w:val="en-US"/>
        </w:rPr>
        <w:t xml:space="preserve">          schema:</w:t>
      </w:r>
    </w:p>
    <w:p w14:paraId="6D947EFF" w14:textId="77777777" w:rsidR="00CE0DC7" w:rsidRPr="00690A26" w:rsidRDefault="00CE0DC7" w:rsidP="00CE0DC7">
      <w:pPr>
        <w:pStyle w:val="PL"/>
        <w:rPr>
          <w:lang w:val="en-US"/>
        </w:rPr>
      </w:pPr>
      <w:r w:rsidRPr="00690A26">
        <w:rPr>
          <w:lang w:val="en-US"/>
        </w:rPr>
        <w:t xml:space="preserve">            type: array</w:t>
      </w:r>
    </w:p>
    <w:p w14:paraId="74D8E17D" w14:textId="77777777" w:rsidR="00CE0DC7" w:rsidRPr="00690A26" w:rsidRDefault="00CE0DC7" w:rsidP="00CE0DC7">
      <w:pPr>
        <w:pStyle w:val="PL"/>
        <w:rPr>
          <w:lang w:val="en-US" w:eastAsia="zh-CN"/>
        </w:rPr>
      </w:pPr>
      <w:r w:rsidRPr="00690A26">
        <w:rPr>
          <w:rFonts w:hint="eastAsia"/>
          <w:lang w:val="en-US" w:eastAsia="zh-CN"/>
        </w:rPr>
        <w:t xml:space="preserve"> </w:t>
      </w:r>
      <w:r w:rsidRPr="00690A26">
        <w:rPr>
          <w:lang w:val="en-US" w:eastAsia="zh-CN"/>
        </w:rPr>
        <w:t xml:space="preserve">           items:</w:t>
      </w:r>
    </w:p>
    <w:p w14:paraId="3F4F6522" w14:textId="77777777" w:rsidR="00CE0DC7" w:rsidRPr="00690A26" w:rsidRDefault="00CE0DC7" w:rsidP="00CE0DC7">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3E79268" w14:textId="77777777" w:rsidR="00CE0DC7" w:rsidRPr="00690A26" w:rsidRDefault="00CE0DC7" w:rsidP="00CE0DC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5E87D71" w14:textId="77777777" w:rsidR="00CE0DC7" w:rsidRPr="00690A26" w:rsidRDefault="00CE0DC7" w:rsidP="00CE0DC7">
      <w:pPr>
        <w:pStyle w:val="PL"/>
        <w:rPr>
          <w:lang w:val="en-US"/>
        </w:rPr>
      </w:pPr>
      <w:r w:rsidRPr="00690A26">
        <w:rPr>
          <w:lang w:val="en-US"/>
        </w:rPr>
        <w:t xml:space="preserve">          style: form</w:t>
      </w:r>
    </w:p>
    <w:p w14:paraId="032133D8" w14:textId="77777777" w:rsidR="00CE0DC7" w:rsidRPr="00690A26" w:rsidRDefault="00CE0DC7" w:rsidP="00CE0DC7">
      <w:pPr>
        <w:pStyle w:val="PL"/>
        <w:rPr>
          <w:lang w:val="en-US"/>
        </w:rPr>
      </w:pPr>
      <w:r w:rsidRPr="00690A26">
        <w:rPr>
          <w:lang w:val="en-US"/>
        </w:rPr>
        <w:t xml:space="preserve">          explode: false</w:t>
      </w:r>
    </w:p>
    <w:p w14:paraId="2BCE8624" w14:textId="77777777" w:rsidR="00CE0DC7" w:rsidRPr="00690A26" w:rsidRDefault="00CE0DC7" w:rsidP="00CE0DC7">
      <w:pPr>
        <w:pStyle w:val="PL"/>
        <w:rPr>
          <w:lang w:val="en-US"/>
        </w:rPr>
      </w:pPr>
      <w:r w:rsidRPr="00690A26">
        <w:rPr>
          <w:lang w:val="en-US"/>
        </w:rPr>
        <w:t xml:space="preserve">        - name: event-id-list</w:t>
      </w:r>
    </w:p>
    <w:p w14:paraId="2CFCCE0D" w14:textId="77777777" w:rsidR="00CE0DC7" w:rsidRPr="00690A26" w:rsidRDefault="00CE0DC7" w:rsidP="00CE0DC7">
      <w:pPr>
        <w:pStyle w:val="PL"/>
        <w:rPr>
          <w:lang w:val="en-US"/>
        </w:rPr>
      </w:pPr>
      <w:r w:rsidRPr="00690A26">
        <w:rPr>
          <w:lang w:val="en-US"/>
        </w:rPr>
        <w:t xml:space="preserve">          in: query</w:t>
      </w:r>
    </w:p>
    <w:p w14:paraId="79799153" w14:textId="77777777" w:rsidR="00CE0DC7" w:rsidRPr="00690A26" w:rsidRDefault="00CE0DC7" w:rsidP="00CE0DC7">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47C91DBB" w14:textId="77777777" w:rsidR="00CE0DC7" w:rsidRPr="00690A26" w:rsidRDefault="00CE0DC7" w:rsidP="00CE0DC7">
      <w:pPr>
        <w:pStyle w:val="PL"/>
        <w:rPr>
          <w:lang w:val="en-US"/>
        </w:rPr>
      </w:pPr>
      <w:r w:rsidRPr="00690A26">
        <w:rPr>
          <w:lang w:val="en-US"/>
        </w:rPr>
        <w:t xml:space="preserve">          schema:</w:t>
      </w:r>
    </w:p>
    <w:p w14:paraId="09865D16" w14:textId="77777777" w:rsidR="00CE0DC7" w:rsidRPr="00690A26" w:rsidRDefault="00CE0DC7" w:rsidP="00CE0DC7">
      <w:pPr>
        <w:pStyle w:val="PL"/>
        <w:rPr>
          <w:lang w:val="en-US"/>
        </w:rPr>
      </w:pPr>
      <w:r w:rsidRPr="00690A26">
        <w:rPr>
          <w:lang w:val="en-US"/>
        </w:rPr>
        <w:t xml:space="preserve">            type: array</w:t>
      </w:r>
    </w:p>
    <w:p w14:paraId="02ADD9C8" w14:textId="77777777" w:rsidR="00CE0DC7" w:rsidRPr="00690A26" w:rsidRDefault="00CE0DC7" w:rsidP="00CE0DC7">
      <w:pPr>
        <w:pStyle w:val="PL"/>
        <w:rPr>
          <w:lang w:val="en-US"/>
        </w:rPr>
      </w:pPr>
      <w:r w:rsidRPr="00690A26">
        <w:rPr>
          <w:lang w:val="en-US"/>
        </w:rPr>
        <w:t xml:space="preserve">            items:</w:t>
      </w:r>
    </w:p>
    <w:p w14:paraId="62887764" w14:textId="77777777" w:rsidR="00CE0DC7" w:rsidRPr="00690A26" w:rsidRDefault="00CE0DC7" w:rsidP="00CE0DC7">
      <w:pPr>
        <w:pStyle w:val="PL"/>
        <w:rPr>
          <w:lang w:val="en-US"/>
        </w:rPr>
      </w:pPr>
      <w:r w:rsidRPr="00690A26">
        <w:rPr>
          <w:lang w:val="en-US"/>
        </w:rPr>
        <w:t xml:space="preserve">              </w:t>
      </w:r>
      <w:r w:rsidRPr="00690A26">
        <w:t>$ref: 'TS29520_Nnwdaf_AnalyticsInfo.yaml#/components/schemas/EventId'</w:t>
      </w:r>
    </w:p>
    <w:p w14:paraId="285917D7" w14:textId="77777777" w:rsidR="00CE0DC7" w:rsidRPr="00690A26" w:rsidRDefault="00CE0DC7" w:rsidP="00CE0DC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CF45BC8" w14:textId="77777777" w:rsidR="00CE0DC7" w:rsidRPr="00690A26" w:rsidRDefault="00CE0DC7" w:rsidP="00CE0DC7">
      <w:pPr>
        <w:pStyle w:val="PL"/>
        <w:rPr>
          <w:lang w:val="en-US"/>
        </w:rPr>
      </w:pPr>
      <w:r w:rsidRPr="00690A26">
        <w:rPr>
          <w:lang w:val="en-US"/>
        </w:rPr>
        <w:t xml:space="preserve">          style: form</w:t>
      </w:r>
    </w:p>
    <w:p w14:paraId="45720F34" w14:textId="77777777" w:rsidR="00CE0DC7" w:rsidRPr="00690A26" w:rsidRDefault="00CE0DC7" w:rsidP="00CE0DC7">
      <w:pPr>
        <w:pStyle w:val="PL"/>
        <w:rPr>
          <w:lang w:val="en-US"/>
        </w:rPr>
      </w:pPr>
      <w:r w:rsidRPr="00690A26">
        <w:rPr>
          <w:lang w:val="en-US"/>
        </w:rPr>
        <w:t xml:space="preserve">          explode: false</w:t>
      </w:r>
    </w:p>
    <w:p w14:paraId="43BE07FF" w14:textId="77777777" w:rsidR="00CE0DC7" w:rsidRPr="00690A26" w:rsidRDefault="00CE0DC7" w:rsidP="00CE0DC7">
      <w:pPr>
        <w:pStyle w:val="PL"/>
        <w:rPr>
          <w:lang w:val="en-US"/>
        </w:rPr>
      </w:pPr>
      <w:r w:rsidRPr="00690A26">
        <w:rPr>
          <w:lang w:val="en-US"/>
        </w:rPr>
        <w:t xml:space="preserve">        - name: nwdaf-event-list</w:t>
      </w:r>
    </w:p>
    <w:p w14:paraId="6C458DC3" w14:textId="77777777" w:rsidR="00CE0DC7" w:rsidRPr="00690A26" w:rsidRDefault="00CE0DC7" w:rsidP="00CE0DC7">
      <w:pPr>
        <w:pStyle w:val="PL"/>
        <w:rPr>
          <w:lang w:val="en-US"/>
        </w:rPr>
      </w:pPr>
      <w:r w:rsidRPr="00690A26">
        <w:rPr>
          <w:lang w:val="en-US"/>
        </w:rPr>
        <w:t xml:space="preserve">          in: query</w:t>
      </w:r>
    </w:p>
    <w:p w14:paraId="435C60A9" w14:textId="77777777" w:rsidR="00CE0DC7" w:rsidRPr="00690A26" w:rsidRDefault="00CE0DC7" w:rsidP="00CE0DC7">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49F4FFBF" w14:textId="77777777" w:rsidR="00CE0DC7" w:rsidRPr="00690A26" w:rsidRDefault="00CE0DC7" w:rsidP="00CE0DC7">
      <w:pPr>
        <w:pStyle w:val="PL"/>
        <w:rPr>
          <w:lang w:val="en-US"/>
        </w:rPr>
      </w:pPr>
      <w:r w:rsidRPr="00690A26">
        <w:rPr>
          <w:lang w:val="en-US"/>
        </w:rPr>
        <w:t xml:space="preserve">          schema:</w:t>
      </w:r>
    </w:p>
    <w:p w14:paraId="57041FBF" w14:textId="77777777" w:rsidR="00CE0DC7" w:rsidRPr="00690A26" w:rsidRDefault="00CE0DC7" w:rsidP="00CE0DC7">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442C8AA" w14:textId="77777777" w:rsidR="00CE0DC7" w:rsidRPr="00690A26" w:rsidRDefault="00CE0DC7" w:rsidP="00CE0DC7">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118F947" w14:textId="77777777" w:rsidR="00CE0DC7" w:rsidRPr="00690A26" w:rsidRDefault="00CE0DC7" w:rsidP="00CE0DC7">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61FD243" w14:textId="77777777" w:rsidR="00CE0DC7" w:rsidRPr="00690A26" w:rsidRDefault="00CE0DC7" w:rsidP="00CE0DC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DD23A65" w14:textId="77777777" w:rsidR="00CE0DC7" w:rsidRPr="00690A26" w:rsidRDefault="00CE0DC7" w:rsidP="00CE0DC7">
      <w:pPr>
        <w:pStyle w:val="PL"/>
        <w:rPr>
          <w:lang w:val="en-US"/>
        </w:rPr>
      </w:pPr>
      <w:r w:rsidRPr="00690A26">
        <w:rPr>
          <w:lang w:val="en-US"/>
        </w:rPr>
        <w:t xml:space="preserve">          style: form</w:t>
      </w:r>
    </w:p>
    <w:p w14:paraId="2516F74E" w14:textId="77777777" w:rsidR="00CE0DC7" w:rsidRPr="00690A26" w:rsidRDefault="00CE0DC7" w:rsidP="00CE0DC7">
      <w:pPr>
        <w:pStyle w:val="PL"/>
        <w:rPr>
          <w:lang w:val="en-US"/>
        </w:rPr>
      </w:pPr>
      <w:r w:rsidRPr="00690A26">
        <w:rPr>
          <w:lang w:val="en-US"/>
        </w:rPr>
        <w:t xml:space="preserve">          explode: false</w:t>
      </w:r>
    </w:p>
    <w:p w14:paraId="7D1A312A" w14:textId="77777777" w:rsidR="00CE0DC7" w:rsidRPr="00690A26" w:rsidRDefault="00CE0DC7" w:rsidP="00CE0DC7">
      <w:pPr>
        <w:pStyle w:val="PL"/>
        <w:rPr>
          <w:lang w:val="en-US"/>
        </w:rPr>
      </w:pPr>
      <w:r w:rsidRPr="00690A26">
        <w:rPr>
          <w:lang w:val="en-US"/>
        </w:rPr>
        <w:t xml:space="preserve">        - name: supported-features</w:t>
      </w:r>
    </w:p>
    <w:p w14:paraId="70DD238C" w14:textId="77777777" w:rsidR="00CE0DC7" w:rsidRPr="00690A26" w:rsidRDefault="00CE0DC7" w:rsidP="00CE0DC7">
      <w:pPr>
        <w:pStyle w:val="PL"/>
        <w:rPr>
          <w:lang w:val="en-US"/>
        </w:rPr>
      </w:pPr>
      <w:r w:rsidRPr="00690A26">
        <w:rPr>
          <w:lang w:val="en-US"/>
        </w:rPr>
        <w:t xml:space="preserve">          in: query</w:t>
      </w:r>
    </w:p>
    <w:p w14:paraId="6EA9A579" w14:textId="77777777" w:rsidR="00CE0DC7" w:rsidRPr="00690A26" w:rsidRDefault="00CE0DC7" w:rsidP="00CE0DC7">
      <w:pPr>
        <w:pStyle w:val="PL"/>
        <w:rPr>
          <w:lang w:val="en-US"/>
        </w:rPr>
      </w:pPr>
      <w:r w:rsidRPr="00690A26">
        <w:rPr>
          <w:lang w:val="en-US"/>
        </w:rPr>
        <w:t xml:space="preserve">          description: Features required to be supported by the target NF</w:t>
      </w:r>
    </w:p>
    <w:p w14:paraId="7D3DF748" w14:textId="77777777" w:rsidR="00CE0DC7" w:rsidRPr="00690A26" w:rsidRDefault="00CE0DC7" w:rsidP="00CE0DC7">
      <w:pPr>
        <w:pStyle w:val="PL"/>
        <w:rPr>
          <w:lang w:val="en-US"/>
        </w:rPr>
      </w:pPr>
      <w:r w:rsidRPr="00690A26">
        <w:rPr>
          <w:lang w:val="en-US"/>
        </w:rPr>
        <w:t xml:space="preserve">          schema:</w:t>
      </w:r>
    </w:p>
    <w:p w14:paraId="4D448DC0" w14:textId="77777777" w:rsidR="00CE0DC7" w:rsidRPr="00690A26" w:rsidRDefault="00CE0DC7" w:rsidP="00CE0DC7">
      <w:pPr>
        <w:pStyle w:val="PL"/>
        <w:rPr>
          <w:lang w:val="en-US"/>
        </w:rPr>
      </w:pPr>
      <w:r w:rsidRPr="00690A26">
        <w:rPr>
          <w:lang w:val="en-US"/>
        </w:rPr>
        <w:t xml:space="preserve">            $ref: 'TS29571_CommonData.yaml#/components/schemas/SupportedFeatures'</w:t>
      </w:r>
    </w:p>
    <w:p w14:paraId="59FEDDAF" w14:textId="77777777" w:rsidR="00CE0DC7" w:rsidRPr="00690A26" w:rsidRDefault="00CE0DC7" w:rsidP="00CE0DC7">
      <w:pPr>
        <w:pStyle w:val="PL"/>
        <w:rPr>
          <w:lang w:val="en-US"/>
        </w:rPr>
      </w:pPr>
      <w:r w:rsidRPr="00690A26">
        <w:rPr>
          <w:lang w:val="en-US"/>
        </w:rPr>
        <w:t xml:space="preserve">        - name: upf-iwk-eps-ind</w:t>
      </w:r>
    </w:p>
    <w:p w14:paraId="218B61BC" w14:textId="77777777" w:rsidR="00CE0DC7" w:rsidRPr="00690A26" w:rsidRDefault="00CE0DC7" w:rsidP="00CE0DC7">
      <w:pPr>
        <w:pStyle w:val="PL"/>
        <w:rPr>
          <w:lang w:val="en-US"/>
        </w:rPr>
      </w:pPr>
      <w:r w:rsidRPr="00690A26">
        <w:rPr>
          <w:lang w:val="en-US"/>
        </w:rPr>
        <w:t xml:space="preserve">          in: query</w:t>
      </w:r>
    </w:p>
    <w:p w14:paraId="7B3136FF" w14:textId="77777777" w:rsidR="00CE0DC7" w:rsidRPr="00690A26" w:rsidRDefault="00CE0DC7" w:rsidP="00CE0DC7">
      <w:pPr>
        <w:pStyle w:val="PL"/>
        <w:rPr>
          <w:lang w:val="en-US"/>
        </w:rPr>
      </w:pPr>
      <w:r w:rsidRPr="00690A26">
        <w:rPr>
          <w:lang w:val="en-US"/>
        </w:rPr>
        <w:t xml:space="preserve">          description: UPF supporting interworking with EPS or not</w:t>
      </w:r>
    </w:p>
    <w:p w14:paraId="2A17BC57" w14:textId="77777777" w:rsidR="00CE0DC7" w:rsidRPr="00690A26" w:rsidRDefault="00CE0DC7" w:rsidP="00CE0DC7">
      <w:pPr>
        <w:pStyle w:val="PL"/>
        <w:rPr>
          <w:lang w:val="en-US"/>
        </w:rPr>
      </w:pPr>
      <w:r w:rsidRPr="00690A26">
        <w:rPr>
          <w:lang w:val="en-US"/>
        </w:rPr>
        <w:t xml:space="preserve">          schema:</w:t>
      </w:r>
    </w:p>
    <w:p w14:paraId="6BA11811" w14:textId="77777777" w:rsidR="00CE0DC7" w:rsidRPr="00690A26" w:rsidRDefault="00CE0DC7" w:rsidP="00CE0DC7">
      <w:pPr>
        <w:pStyle w:val="PL"/>
        <w:rPr>
          <w:lang w:val="en-US"/>
        </w:rPr>
      </w:pPr>
      <w:r w:rsidRPr="00690A26">
        <w:t xml:space="preserve">            type: boolean</w:t>
      </w:r>
    </w:p>
    <w:p w14:paraId="1E252270" w14:textId="77777777" w:rsidR="00CE0DC7" w:rsidRPr="00690A26" w:rsidRDefault="00CE0DC7" w:rsidP="00CE0DC7">
      <w:pPr>
        <w:pStyle w:val="PL"/>
      </w:pPr>
      <w:r w:rsidRPr="00690A26">
        <w:rPr>
          <w:lang w:val="en-US"/>
        </w:rPr>
        <w:t xml:space="preserve">        - name: </w:t>
      </w:r>
      <w:r w:rsidRPr="00690A26">
        <w:rPr>
          <w:rFonts w:hint="eastAsia"/>
        </w:rPr>
        <w:t>chf-supported-plmn</w:t>
      </w:r>
    </w:p>
    <w:p w14:paraId="11A6E9A6" w14:textId="77777777" w:rsidR="00CE0DC7" w:rsidRPr="00690A26" w:rsidRDefault="00CE0DC7" w:rsidP="00CE0DC7">
      <w:pPr>
        <w:pStyle w:val="PL"/>
      </w:pPr>
      <w:r w:rsidRPr="00690A26">
        <w:t xml:space="preserve">          in: query</w:t>
      </w:r>
    </w:p>
    <w:p w14:paraId="4B5E394E" w14:textId="77777777" w:rsidR="00CE0DC7" w:rsidRPr="00690A26" w:rsidRDefault="00CE0DC7" w:rsidP="00CE0DC7">
      <w:pPr>
        <w:pStyle w:val="PL"/>
      </w:pPr>
      <w:r w:rsidRPr="00690A26">
        <w:t xml:space="preserve">          description: PLMN ID supported by a CHF</w:t>
      </w:r>
    </w:p>
    <w:p w14:paraId="78C9416B" w14:textId="77777777" w:rsidR="00CE0DC7" w:rsidRPr="00690A26" w:rsidRDefault="00CE0DC7" w:rsidP="00CE0DC7">
      <w:pPr>
        <w:pStyle w:val="PL"/>
        <w:rPr>
          <w:lang w:val="en-US"/>
        </w:rPr>
      </w:pPr>
      <w:r w:rsidRPr="00690A26">
        <w:rPr>
          <w:lang w:val="en-US"/>
        </w:rPr>
        <w:t xml:space="preserve">          content:</w:t>
      </w:r>
    </w:p>
    <w:p w14:paraId="5BDFAF23" w14:textId="77777777" w:rsidR="00CE0DC7" w:rsidRPr="00690A26" w:rsidRDefault="00CE0DC7" w:rsidP="00CE0DC7">
      <w:pPr>
        <w:pStyle w:val="PL"/>
        <w:rPr>
          <w:lang w:val="en-US"/>
        </w:rPr>
      </w:pPr>
      <w:r w:rsidRPr="00690A26">
        <w:rPr>
          <w:lang w:val="en-US"/>
        </w:rPr>
        <w:t xml:space="preserve">            application/json:</w:t>
      </w:r>
    </w:p>
    <w:p w14:paraId="2F4EC8ED" w14:textId="77777777" w:rsidR="00CE0DC7" w:rsidRPr="00690A26" w:rsidRDefault="00CE0DC7" w:rsidP="00CE0DC7">
      <w:pPr>
        <w:pStyle w:val="PL"/>
      </w:pPr>
      <w:r w:rsidRPr="00690A26">
        <w:t xml:space="preserve">              schema:</w:t>
      </w:r>
    </w:p>
    <w:p w14:paraId="7C7F058F" w14:textId="77777777" w:rsidR="00CE0DC7" w:rsidRPr="00690A26" w:rsidRDefault="00CE0DC7" w:rsidP="00CE0DC7">
      <w:pPr>
        <w:pStyle w:val="PL"/>
        <w:rPr>
          <w:lang w:val="en-US"/>
        </w:rPr>
      </w:pPr>
      <w:r w:rsidRPr="00690A26">
        <w:t xml:space="preserve">                $ref: </w:t>
      </w:r>
      <w:r w:rsidRPr="00690A26">
        <w:rPr>
          <w:lang w:val="en-US"/>
        </w:rPr>
        <w:t>'TS29571_CommonData.yaml#/components/schemas/PlmnId'</w:t>
      </w:r>
    </w:p>
    <w:p w14:paraId="30053A82" w14:textId="77777777" w:rsidR="00CE0DC7" w:rsidRPr="00690A26" w:rsidRDefault="00CE0DC7" w:rsidP="00CE0DC7">
      <w:pPr>
        <w:pStyle w:val="PL"/>
        <w:rPr>
          <w:lang w:val="en-US"/>
        </w:rPr>
      </w:pPr>
      <w:r w:rsidRPr="00690A26">
        <w:rPr>
          <w:lang w:val="en-US"/>
        </w:rPr>
        <w:t xml:space="preserve">        - name: preferred-locality</w:t>
      </w:r>
    </w:p>
    <w:p w14:paraId="53A254EF" w14:textId="77777777" w:rsidR="00CE0DC7" w:rsidRPr="00690A26" w:rsidRDefault="00CE0DC7" w:rsidP="00CE0DC7">
      <w:pPr>
        <w:pStyle w:val="PL"/>
        <w:rPr>
          <w:lang w:val="en-US"/>
        </w:rPr>
      </w:pPr>
      <w:r w:rsidRPr="00690A26">
        <w:rPr>
          <w:lang w:val="en-US"/>
        </w:rPr>
        <w:t xml:space="preserve">          in: query</w:t>
      </w:r>
    </w:p>
    <w:p w14:paraId="15A12826" w14:textId="77777777" w:rsidR="00CE0DC7" w:rsidRPr="00690A26" w:rsidRDefault="00CE0DC7" w:rsidP="00CE0DC7">
      <w:pPr>
        <w:pStyle w:val="PL"/>
        <w:rPr>
          <w:lang w:val="en-US"/>
        </w:rPr>
      </w:pPr>
      <w:r w:rsidRPr="00690A26">
        <w:rPr>
          <w:lang w:val="en-US"/>
        </w:rPr>
        <w:t xml:space="preserve">          description: preferred target NF location</w:t>
      </w:r>
    </w:p>
    <w:p w14:paraId="628DECAE" w14:textId="77777777" w:rsidR="00CE0DC7" w:rsidRPr="00690A26" w:rsidRDefault="00CE0DC7" w:rsidP="00CE0DC7">
      <w:pPr>
        <w:pStyle w:val="PL"/>
        <w:rPr>
          <w:lang w:val="en-US"/>
        </w:rPr>
      </w:pPr>
      <w:r w:rsidRPr="00690A26">
        <w:rPr>
          <w:lang w:val="en-US"/>
        </w:rPr>
        <w:t xml:space="preserve">          schema:</w:t>
      </w:r>
    </w:p>
    <w:p w14:paraId="79BDB5DC" w14:textId="77777777" w:rsidR="00CE0DC7" w:rsidRPr="00690A26" w:rsidRDefault="00CE0DC7" w:rsidP="00CE0DC7">
      <w:pPr>
        <w:pStyle w:val="PL"/>
        <w:rPr>
          <w:lang w:val="en-US"/>
        </w:rPr>
      </w:pPr>
      <w:r w:rsidRPr="00690A26">
        <w:rPr>
          <w:lang w:val="en-US"/>
        </w:rPr>
        <w:t xml:space="preserve">            type: string</w:t>
      </w:r>
    </w:p>
    <w:p w14:paraId="7DF6B347" w14:textId="77777777" w:rsidR="00CE0DC7" w:rsidRPr="00690A26" w:rsidRDefault="00CE0DC7" w:rsidP="00CE0DC7">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C489C75" w14:textId="77777777" w:rsidR="00CE0DC7" w:rsidRPr="00690A26" w:rsidRDefault="00CE0DC7" w:rsidP="00CE0DC7">
      <w:pPr>
        <w:pStyle w:val="PL"/>
        <w:rPr>
          <w:lang w:val="en-US"/>
        </w:rPr>
      </w:pPr>
      <w:r w:rsidRPr="00690A26">
        <w:rPr>
          <w:lang w:val="en-US"/>
        </w:rPr>
        <w:t xml:space="preserve">          in: query</w:t>
      </w:r>
    </w:p>
    <w:p w14:paraId="08A7237A" w14:textId="77777777" w:rsidR="00CE0DC7" w:rsidRPr="00690A26" w:rsidRDefault="00CE0DC7" w:rsidP="00CE0DC7">
      <w:pPr>
        <w:pStyle w:val="PL"/>
        <w:rPr>
          <w:lang w:val="en-US"/>
        </w:rPr>
      </w:pPr>
      <w:r w:rsidRPr="00690A26">
        <w:rPr>
          <w:lang w:val="en-US"/>
        </w:rPr>
        <w:t xml:space="preserve">          description: AccessType supported by the target NF</w:t>
      </w:r>
    </w:p>
    <w:p w14:paraId="0F08B340" w14:textId="77777777" w:rsidR="00CE0DC7" w:rsidRPr="00690A26" w:rsidRDefault="00CE0DC7" w:rsidP="00CE0DC7">
      <w:pPr>
        <w:pStyle w:val="PL"/>
        <w:rPr>
          <w:lang w:val="en-US"/>
        </w:rPr>
      </w:pPr>
      <w:r w:rsidRPr="00690A26">
        <w:rPr>
          <w:lang w:val="en-US"/>
        </w:rPr>
        <w:t xml:space="preserve">          schema:</w:t>
      </w:r>
    </w:p>
    <w:p w14:paraId="5BD14D01" w14:textId="77777777" w:rsidR="00CE0DC7" w:rsidRPr="00690A26" w:rsidRDefault="00CE0DC7" w:rsidP="00CE0DC7">
      <w:pPr>
        <w:pStyle w:val="PL"/>
        <w:rPr>
          <w:lang w:val="en-US"/>
        </w:rPr>
      </w:pPr>
      <w:r w:rsidRPr="00690A26">
        <w:rPr>
          <w:lang w:val="en-US"/>
        </w:rPr>
        <w:t xml:space="preserve">            $ref: 'TS29571_CommonData.yaml#/components/schemas/AccessType'</w:t>
      </w:r>
    </w:p>
    <w:p w14:paraId="07840665" w14:textId="77777777" w:rsidR="00CE0DC7" w:rsidRPr="00690A26" w:rsidRDefault="00CE0DC7" w:rsidP="00CE0DC7">
      <w:pPr>
        <w:pStyle w:val="PL"/>
      </w:pPr>
      <w:r w:rsidRPr="00690A26">
        <w:t xml:space="preserve">        - name: limit</w:t>
      </w:r>
    </w:p>
    <w:p w14:paraId="6EF5FACC" w14:textId="77777777" w:rsidR="00CE0DC7" w:rsidRPr="00690A26" w:rsidRDefault="00CE0DC7" w:rsidP="00CE0DC7">
      <w:pPr>
        <w:pStyle w:val="PL"/>
      </w:pPr>
      <w:r w:rsidRPr="00690A26">
        <w:t xml:space="preserve">          in: query</w:t>
      </w:r>
    </w:p>
    <w:p w14:paraId="6DA36775" w14:textId="77777777" w:rsidR="00CE0DC7" w:rsidRPr="00690A26" w:rsidRDefault="00CE0DC7" w:rsidP="00CE0DC7">
      <w:pPr>
        <w:pStyle w:val="PL"/>
      </w:pPr>
      <w:r w:rsidRPr="00690A26">
        <w:t xml:space="preserve">          description: Maximum number of NFProfiles to return in the response</w:t>
      </w:r>
    </w:p>
    <w:p w14:paraId="30C4DD61" w14:textId="77777777" w:rsidR="00CE0DC7" w:rsidRPr="00690A26" w:rsidRDefault="00CE0DC7" w:rsidP="00CE0DC7">
      <w:pPr>
        <w:pStyle w:val="PL"/>
      </w:pPr>
      <w:r w:rsidRPr="00690A26">
        <w:t xml:space="preserve">          required: false</w:t>
      </w:r>
    </w:p>
    <w:p w14:paraId="0B6D9F0B" w14:textId="77777777" w:rsidR="00CE0DC7" w:rsidRPr="00690A26" w:rsidRDefault="00CE0DC7" w:rsidP="00CE0DC7">
      <w:pPr>
        <w:pStyle w:val="PL"/>
      </w:pPr>
      <w:r w:rsidRPr="00690A26">
        <w:t xml:space="preserve">          schema:</w:t>
      </w:r>
    </w:p>
    <w:p w14:paraId="077B2372" w14:textId="77777777" w:rsidR="00CE0DC7" w:rsidRPr="00690A26" w:rsidRDefault="00CE0DC7" w:rsidP="00CE0DC7">
      <w:pPr>
        <w:pStyle w:val="PL"/>
      </w:pPr>
      <w:r w:rsidRPr="00690A26">
        <w:t xml:space="preserve">            type: integer</w:t>
      </w:r>
    </w:p>
    <w:p w14:paraId="1A0B739B" w14:textId="77777777" w:rsidR="00CE0DC7" w:rsidRPr="00690A26" w:rsidRDefault="00CE0DC7" w:rsidP="00CE0DC7">
      <w:pPr>
        <w:pStyle w:val="PL"/>
        <w:rPr>
          <w:lang w:val="en-US"/>
        </w:rPr>
      </w:pPr>
      <w:r w:rsidRPr="00690A26">
        <w:t xml:space="preserve">            </w:t>
      </w:r>
      <w:r w:rsidRPr="00690A26">
        <w:rPr>
          <w:lang w:val="en-US"/>
        </w:rPr>
        <w:t>minimum: 1</w:t>
      </w:r>
    </w:p>
    <w:p w14:paraId="445EB4B6" w14:textId="77777777" w:rsidR="00CE0DC7" w:rsidRPr="00690A26" w:rsidRDefault="00CE0DC7" w:rsidP="00CE0DC7">
      <w:pPr>
        <w:pStyle w:val="PL"/>
        <w:rPr>
          <w:lang w:val="en-US"/>
        </w:rPr>
      </w:pPr>
      <w:r w:rsidRPr="00690A26">
        <w:rPr>
          <w:lang w:val="en-US"/>
        </w:rPr>
        <w:t xml:space="preserve">        - name: required-features</w:t>
      </w:r>
    </w:p>
    <w:p w14:paraId="004774D3" w14:textId="77777777" w:rsidR="00CE0DC7" w:rsidRPr="00690A26" w:rsidRDefault="00CE0DC7" w:rsidP="00CE0DC7">
      <w:pPr>
        <w:pStyle w:val="PL"/>
        <w:rPr>
          <w:lang w:val="en-US"/>
        </w:rPr>
      </w:pPr>
      <w:r w:rsidRPr="00690A26">
        <w:rPr>
          <w:lang w:val="en-US"/>
        </w:rPr>
        <w:t xml:space="preserve">          in: query</w:t>
      </w:r>
    </w:p>
    <w:p w14:paraId="505979CD" w14:textId="77777777" w:rsidR="00CE0DC7" w:rsidRPr="00690A26" w:rsidRDefault="00CE0DC7" w:rsidP="00CE0DC7">
      <w:pPr>
        <w:pStyle w:val="PL"/>
        <w:rPr>
          <w:lang w:val="en-US"/>
        </w:rPr>
      </w:pPr>
      <w:r w:rsidRPr="00690A26">
        <w:rPr>
          <w:lang w:val="en-US"/>
        </w:rPr>
        <w:t xml:space="preserve">          description: Features required to be supported by the target NF</w:t>
      </w:r>
    </w:p>
    <w:p w14:paraId="13A27B54" w14:textId="77777777" w:rsidR="00CE0DC7" w:rsidRPr="00690A26" w:rsidRDefault="00CE0DC7" w:rsidP="00CE0DC7">
      <w:pPr>
        <w:pStyle w:val="PL"/>
        <w:rPr>
          <w:lang w:val="en-US"/>
        </w:rPr>
      </w:pPr>
      <w:r w:rsidRPr="00690A26">
        <w:rPr>
          <w:lang w:val="en-US"/>
        </w:rPr>
        <w:t xml:space="preserve">          schema:</w:t>
      </w:r>
    </w:p>
    <w:p w14:paraId="5B61FCD0" w14:textId="77777777" w:rsidR="00CE0DC7" w:rsidRPr="00690A26" w:rsidRDefault="00CE0DC7" w:rsidP="00CE0DC7">
      <w:pPr>
        <w:pStyle w:val="PL"/>
        <w:rPr>
          <w:lang w:val="en-US"/>
        </w:rPr>
      </w:pPr>
      <w:r w:rsidRPr="00690A26">
        <w:rPr>
          <w:lang w:val="en-US"/>
        </w:rPr>
        <w:t xml:space="preserve">            type: array</w:t>
      </w:r>
    </w:p>
    <w:p w14:paraId="592C9359" w14:textId="77777777" w:rsidR="00CE0DC7" w:rsidRPr="00690A26" w:rsidRDefault="00CE0DC7" w:rsidP="00CE0DC7">
      <w:pPr>
        <w:pStyle w:val="PL"/>
        <w:rPr>
          <w:lang w:val="en-US"/>
        </w:rPr>
      </w:pPr>
      <w:r w:rsidRPr="00690A26">
        <w:rPr>
          <w:lang w:val="en-US"/>
        </w:rPr>
        <w:t xml:space="preserve">            items:</w:t>
      </w:r>
    </w:p>
    <w:p w14:paraId="1E1DAABB"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#/components/schemas/SupportedFeatures'</w:t>
      </w:r>
    </w:p>
    <w:p w14:paraId="732B82E6" w14:textId="77777777" w:rsidR="00CE0DC7" w:rsidRPr="00690A26" w:rsidRDefault="00CE0DC7" w:rsidP="00CE0DC7">
      <w:pPr>
        <w:pStyle w:val="PL"/>
      </w:pPr>
      <w:r w:rsidRPr="00690A26">
        <w:rPr>
          <w:lang w:val="en-US"/>
        </w:rPr>
        <w:lastRenderedPageBreak/>
        <w:t xml:space="preserve">            </w:t>
      </w:r>
      <w:r w:rsidRPr="00690A26">
        <w:t>minItems: 1</w:t>
      </w:r>
    </w:p>
    <w:p w14:paraId="6749AFE2" w14:textId="77777777" w:rsidR="00CE0DC7" w:rsidRPr="00690A26" w:rsidRDefault="00CE0DC7" w:rsidP="00CE0DC7">
      <w:pPr>
        <w:pStyle w:val="PL"/>
        <w:rPr>
          <w:lang w:val="en-US"/>
        </w:rPr>
      </w:pPr>
      <w:r w:rsidRPr="00690A26">
        <w:rPr>
          <w:lang w:val="en-US"/>
        </w:rPr>
        <w:t xml:space="preserve">          style: form</w:t>
      </w:r>
    </w:p>
    <w:p w14:paraId="10ED5489" w14:textId="77777777" w:rsidR="00CE0DC7" w:rsidRPr="00690A26" w:rsidRDefault="00CE0DC7" w:rsidP="00CE0DC7">
      <w:pPr>
        <w:pStyle w:val="PL"/>
        <w:rPr>
          <w:lang w:val="en-US"/>
        </w:rPr>
      </w:pPr>
      <w:r w:rsidRPr="00690A26">
        <w:rPr>
          <w:lang w:val="en-US"/>
        </w:rPr>
        <w:t xml:space="preserve">          explode: false</w:t>
      </w:r>
    </w:p>
    <w:p w14:paraId="7BD0C0AA" w14:textId="77777777" w:rsidR="00CE0DC7" w:rsidRPr="00690A26" w:rsidRDefault="00CE0DC7" w:rsidP="00CE0DC7">
      <w:pPr>
        <w:pStyle w:val="PL"/>
        <w:rPr>
          <w:lang w:val="en-US"/>
        </w:rPr>
      </w:pPr>
      <w:r w:rsidRPr="00690A26">
        <w:rPr>
          <w:lang w:val="en-US"/>
        </w:rPr>
        <w:t xml:space="preserve">        - name: </w:t>
      </w:r>
      <w:r w:rsidRPr="00690A26">
        <w:rPr>
          <w:rFonts w:hint="eastAsia"/>
          <w:lang w:eastAsia="zh-CN"/>
        </w:rPr>
        <w:t>complex-query</w:t>
      </w:r>
    </w:p>
    <w:p w14:paraId="127C431B" w14:textId="77777777" w:rsidR="00CE0DC7" w:rsidRPr="00690A26" w:rsidRDefault="00CE0DC7" w:rsidP="00CE0DC7">
      <w:pPr>
        <w:pStyle w:val="PL"/>
        <w:rPr>
          <w:lang w:val="en-US"/>
        </w:rPr>
      </w:pPr>
      <w:r w:rsidRPr="00690A26">
        <w:rPr>
          <w:lang w:val="en-US"/>
        </w:rPr>
        <w:t xml:space="preserve">          in: query</w:t>
      </w:r>
    </w:p>
    <w:p w14:paraId="44271456" w14:textId="77777777" w:rsidR="00CE0DC7" w:rsidRPr="00690A26" w:rsidRDefault="00CE0DC7" w:rsidP="00CE0DC7">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A44038E" w14:textId="77777777" w:rsidR="00CE0DC7" w:rsidRPr="00690A26" w:rsidRDefault="00CE0DC7" w:rsidP="00CE0DC7">
      <w:pPr>
        <w:pStyle w:val="PL"/>
        <w:rPr>
          <w:lang w:val="en-US"/>
        </w:rPr>
      </w:pPr>
      <w:r w:rsidRPr="00690A26">
        <w:rPr>
          <w:lang w:val="en-US"/>
        </w:rPr>
        <w:t xml:space="preserve">          content:</w:t>
      </w:r>
    </w:p>
    <w:p w14:paraId="0E493009" w14:textId="77777777" w:rsidR="00CE0DC7" w:rsidRPr="00690A26" w:rsidRDefault="00CE0DC7" w:rsidP="00CE0DC7">
      <w:pPr>
        <w:pStyle w:val="PL"/>
        <w:rPr>
          <w:lang w:val="en-US"/>
        </w:rPr>
      </w:pPr>
      <w:r w:rsidRPr="00690A26">
        <w:rPr>
          <w:lang w:val="en-US"/>
        </w:rPr>
        <w:t xml:space="preserve">            application/json:</w:t>
      </w:r>
    </w:p>
    <w:p w14:paraId="28C48DC1" w14:textId="77777777" w:rsidR="00CE0DC7" w:rsidRPr="00690A26" w:rsidRDefault="00CE0DC7" w:rsidP="00CE0DC7">
      <w:pPr>
        <w:pStyle w:val="PL"/>
        <w:rPr>
          <w:lang w:val="en-US"/>
        </w:rPr>
      </w:pPr>
      <w:r w:rsidRPr="00690A26">
        <w:rPr>
          <w:lang w:val="en-US"/>
        </w:rPr>
        <w:t xml:space="preserve">              schema:</w:t>
      </w:r>
    </w:p>
    <w:p w14:paraId="177EFFB4" w14:textId="77777777" w:rsidR="00CE0DC7" w:rsidRPr="00690A26" w:rsidRDefault="00CE0DC7" w:rsidP="00CE0DC7">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E246704" w14:textId="77777777" w:rsidR="00CE0DC7" w:rsidRPr="00690A26" w:rsidRDefault="00CE0DC7" w:rsidP="00CE0DC7">
      <w:pPr>
        <w:pStyle w:val="PL"/>
      </w:pPr>
      <w:r w:rsidRPr="00690A26">
        <w:t xml:space="preserve">        - name: max-payload-size</w:t>
      </w:r>
    </w:p>
    <w:p w14:paraId="5591015C" w14:textId="77777777" w:rsidR="00CE0DC7" w:rsidRPr="00690A26" w:rsidRDefault="00CE0DC7" w:rsidP="00CE0DC7">
      <w:pPr>
        <w:pStyle w:val="PL"/>
      </w:pPr>
      <w:r w:rsidRPr="00690A26">
        <w:t xml:space="preserve">          in: query</w:t>
      </w:r>
    </w:p>
    <w:p w14:paraId="36EDF878" w14:textId="77777777" w:rsidR="00CE0DC7" w:rsidRPr="00690A26" w:rsidRDefault="00CE0DC7" w:rsidP="00CE0DC7">
      <w:pPr>
        <w:pStyle w:val="PL"/>
      </w:pPr>
      <w:r w:rsidRPr="00690A26">
        <w:t xml:space="preserve">          description: Maximum payload size of the response expressed in kilo octets</w:t>
      </w:r>
    </w:p>
    <w:p w14:paraId="6261E976" w14:textId="77777777" w:rsidR="00CE0DC7" w:rsidRPr="00690A26" w:rsidRDefault="00CE0DC7" w:rsidP="00CE0DC7">
      <w:pPr>
        <w:pStyle w:val="PL"/>
      </w:pPr>
      <w:r w:rsidRPr="00690A26">
        <w:t xml:space="preserve">          required: false</w:t>
      </w:r>
    </w:p>
    <w:p w14:paraId="614633D9" w14:textId="77777777" w:rsidR="00CE0DC7" w:rsidRPr="00690A26" w:rsidRDefault="00CE0DC7" w:rsidP="00CE0DC7">
      <w:pPr>
        <w:pStyle w:val="PL"/>
      </w:pPr>
      <w:r w:rsidRPr="00690A26">
        <w:t xml:space="preserve">          schema:</w:t>
      </w:r>
    </w:p>
    <w:p w14:paraId="5D3FFFD2" w14:textId="77777777" w:rsidR="00CE0DC7" w:rsidRPr="00690A26" w:rsidRDefault="00CE0DC7" w:rsidP="00CE0DC7">
      <w:pPr>
        <w:pStyle w:val="PL"/>
      </w:pPr>
      <w:r w:rsidRPr="00690A26">
        <w:t xml:space="preserve">            type: integer</w:t>
      </w:r>
    </w:p>
    <w:p w14:paraId="7B45FC05" w14:textId="77777777" w:rsidR="00CE0DC7" w:rsidRPr="00690A26" w:rsidRDefault="00CE0DC7" w:rsidP="00CE0DC7">
      <w:pPr>
        <w:pStyle w:val="PL"/>
      </w:pPr>
      <w:r w:rsidRPr="00690A26">
        <w:t xml:space="preserve">            maximum: 2000</w:t>
      </w:r>
    </w:p>
    <w:p w14:paraId="46E238C3" w14:textId="77777777" w:rsidR="00CE0DC7" w:rsidRPr="00690A26" w:rsidRDefault="00CE0DC7" w:rsidP="00CE0DC7">
      <w:pPr>
        <w:pStyle w:val="PL"/>
      </w:pPr>
      <w:r w:rsidRPr="00690A26">
        <w:t xml:space="preserve">            default: 124</w:t>
      </w:r>
    </w:p>
    <w:p w14:paraId="6FA86EDF" w14:textId="77777777" w:rsidR="00CE0DC7" w:rsidRPr="00690A26" w:rsidRDefault="00CE0DC7" w:rsidP="00CE0DC7">
      <w:pPr>
        <w:pStyle w:val="PL"/>
        <w:rPr>
          <w:lang w:eastAsia="zh-CN"/>
        </w:rPr>
      </w:pPr>
      <w:r w:rsidRPr="00690A26">
        <w:t xml:space="preserve">        - name: max-payload-size</w:t>
      </w:r>
      <w:r>
        <w:rPr>
          <w:rFonts w:hint="eastAsia"/>
          <w:lang w:eastAsia="zh-CN"/>
        </w:rPr>
        <w:t>-ext</w:t>
      </w:r>
    </w:p>
    <w:p w14:paraId="2BB25FA4" w14:textId="77777777" w:rsidR="00CE0DC7" w:rsidRPr="00690A26" w:rsidRDefault="00CE0DC7" w:rsidP="00CE0DC7">
      <w:pPr>
        <w:pStyle w:val="PL"/>
      </w:pPr>
      <w:r w:rsidRPr="00690A26">
        <w:t xml:space="preserve">          in: query</w:t>
      </w:r>
    </w:p>
    <w:p w14:paraId="750BEF84" w14:textId="77777777" w:rsidR="00CE0DC7" w:rsidRPr="00690A26" w:rsidRDefault="00CE0DC7" w:rsidP="00CE0DC7">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65F08C18" w14:textId="77777777" w:rsidR="00CE0DC7" w:rsidRPr="00690A26" w:rsidRDefault="00CE0DC7" w:rsidP="00CE0DC7">
      <w:pPr>
        <w:pStyle w:val="PL"/>
      </w:pPr>
      <w:r w:rsidRPr="00690A26">
        <w:t xml:space="preserve">          required: false</w:t>
      </w:r>
    </w:p>
    <w:p w14:paraId="583B5959" w14:textId="77777777" w:rsidR="00CE0DC7" w:rsidRPr="00690A26" w:rsidRDefault="00CE0DC7" w:rsidP="00CE0DC7">
      <w:pPr>
        <w:pStyle w:val="PL"/>
      </w:pPr>
      <w:r w:rsidRPr="00690A26">
        <w:t xml:space="preserve">          schema:</w:t>
      </w:r>
    </w:p>
    <w:p w14:paraId="77DF82FF" w14:textId="77777777" w:rsidR="00CE0DC7" w:rsidRDefault="00CE0DC7" w:rsidP="00CE0DC7">
      <w:pPr>
        <w:pStyle w:val="PL"/>
        <w:rPr>
          <w:lang w:eastAsia="zh-CN"/>
        </w:rPr>
      </w:pPr>
      <w:r w:rsidRPr="00690A26">
        <w:t xml:space="preserve">            type: integer</w:t>
      </w:r>
    </w:p>
    <w:p w14:paraId="54B15E68" w14:textId="77777777" w:rsidR="00CE0DC7" w:rsidRPr="00690A26" w:rsidRDefault="00CE0DC7" w:rsidP="00CE0DC7">
      <w:pPr>
        <w:pStyle w:val="PL"/>
        <w:rPr>
          <w:lang w:eastAsia="zh-CN"/>
        </w:rPr>
      </w:pPr>
      <w:r w:rsidRPr="00690A26">
        <w:t xml:space="preserve">            default: 124</w:t>
      </w:r>
    </w:p>
    <w:p w14:paraId="337F99AB" w14:textId="77777777" w:rsidR="00CE0DC7" w:rsidRPr="00690A26" w:rsidRDefault="00CE0DC7" w:rsidP="00CE0DC7">
      <w:pPr>
        <w:pStyle w:val="PL"/>
        <w:rPr>
          <w:lang w:val="en-US"/>
        </w:rPr>
      </w:pPr>
      <w:r w:rsidRPr="00690A26">
        <w:rPr>
          <w:lang w:val="en-US"/>
        </w:rPr>
        <w:t xml:space="preserve">        - name: </w:t>
      </w:r>
      <w:r w:rsidRPr="00690A26">
        <w:rPr>
          <w:rFonts w:hint="eastAsia"/>
          <w:lang w:eastAsia="zh-CN"/>
        </w:rPr>
        <w:t>atsss-capability</w:t>
      </w:r>
    </w:p>
    <w:p w14:paraId="4136FF73" w14:textId="77777777" w:rsidR="00CE0DC7" w:rsidRPr="00690A26" w:rsidRDefault="00CE0DC7" w:rsidP="00CE0DC7">
      <w:pPr>
        <w:pStyle w:val="PL"/>
        <w:rPr>
          <w:lang w:val="en-US"/>
        </w:rPr>
      </w:pPr>
      <w:r w:rsidRPr="00690A26">
        <w:rPr>
          <w:lang w:val="en-US"/>
        </w:rPr>
        <w:t xml:space="preserve">          in: query</w:t>
      </w:r>
    </w:p>
    <w:p w14:paraId="75F2BFCE" w14:textId="77777777" w:rsidR="00CE0DC7" w:rsidRPr="00690A26" w:rsidRDefault="00CE0DC7" w:rsidP="00CE0DC7">
      <w:pPr>
        <w:pStyle w:val="PL"/>
        <w:rPr>
          <w:lang w:val="en-US" w:eastAsia="zh-CN"/>
        </w:rPr>
      </w:pPr>
      <w:r w:rsidRPr="00690A26">
        <w:rPr>
          <w:lang w:val="en-US"/>
        </w:rPr>
        <w:t xml:space="preserve">          description: </w:t>
      </w:r>
      <w:r w:rsidRPr="00690A26">
        <w:rPr>
          <w:rFonts w:hint="eastAsia"/>
          <w:lang w:val="en-US" w:eastAsia="zh-CN"/>
        </w:rPr>
        <w:t>ATSSS Capability</w:t>
      </w:r>
    </w:p>
    <w:p w14:paraId="7CB54AA7" w14:textId="77777777" w:rsidR="00CE0DC7" w:rsidRPr="00690A26" w:rsidRDefault="00CE0DC7" w:rsidP="00CE0DC7">
      <w:pPr>
        <w:pStyle w:val="PL"/>
        <w:rPr>
          <w:lang w:val="en-US"/>
        </w:rPr>
      </w:pPr>
      <w:r w:rsidRPr="00690A26">
        <w:rPr>
          <w:lang w:val="en-US"/>
        </w:rPr>
        <w:t xml:space="preserve">          content:</w:t>
      </w:r>
    </w:p>
    <w:p w14:paraId="51FDDC95" w14:textId="77777777" w:rsidR="00CE0DC7" w:rsidRPr="00690A26" w:rsidRDefault="00CE0DC7" w:rsidP="00CE0DC7">
      <w:pPr>
        <w:pStyle w:val="PL"/>
        <w:rPr>
          <w:lang w:val="en-US"/>
        </w:rPr>
      </w:pPr>
      <w:r w:rsidRPr="00690A26">
        <w:rPr>
          <w:lang w:val="en-US"/>
        </w:rPr>
        <w:t xml:space="preserve">            application/json:</w:t>
      </w:r>
    </w:p>
    <w:p w14:paraId="130419F9" w14:textId="77777777" w:rsidR="00CE0DC7" w:rsidRPr="00690A26" w:rsidRDefault="00CE0DC7" w:rsidP="00CE0DC7">
      <w:pPr>
        <w:pStyle w:val="PL"/>
        <w:rPr>
          <w:lang w:val="en-US"/>
        </w:rPr>
      </w:pPr>
      <w:r w:rsidRPr="00690A26">
        <w:rPr>
          <w:lang w:val="en-US"/>
        </w:rPr>
        <w:t xml:space="preserve">              schema:</w:t>
      </w:r>
    </w:p>
    <w:p w14:paraId="1F6510C5" w14:textId="77777777" w:rsidR="00CE0DC7" w:rsidRPr="00690A26" w:rsidRDefault="00CE0DC7" w:rsidP="00CE0DC7">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3410899" w14:textId="77777777" w:rsidR="00CE0DC7" w:rsidRPr="00690A26" w:rsidRDefault="00CE0DC7" w:rsidP="00CE0DC7">
      <w:pPr>
        <w:pStyle w:val="PL"/>
        <w:rPr>
          <w:lang w:val="en-US"/>
        </w:rPr>
      </w:pPr>
      <w:r w:rsidRPr="00690A26">
        <w:rPr>
          <w:lang w:val="en-US"/>
        </w:rPr>
        <w:t xml:space="preserve">        - name: upf-ue-ip-addr-ind</w:t>
      </w:r>
    </w:p>
    <w:p w14:paraId="70F37D71" w14:textId="77777777" w:rsidR="00CE0DC7" w:rsidRPr="00690A26" w:rsidRDefault="00CE0DC7" w:rsidP="00CE0DC7">
      <w:pPr>
        <w:pStyle w:val="PL"/>
        <w:rPr>
          <w:lang w:val="en-US"/>
        </w:rPr>
      </w:pPr>
      <w:r w:rsidRPr="00690A26">
        <w:rPr>
          <w:lang w:val="en-US"/>
        </w:rPr>
        <w:t xml:space="preserve">          in: query</w:t>
      </w:r>
    </w:p>
    <w:p w14:paraId="48204A2B" w14:textId="77777777" w:rsidR="00CE0DC7" w:rsidRPr="00690A26" w:rsidRDefault="00CE0DC7" w:rsidP="00CE0DC7">
      <w:pPr>
        <w:pStyle w:val="PL"/>
        <w:rPr>
          <w:lang w:val="en-US"/>
        </w:rPr>
      </w:pPr>
      <w:r w:rsidRPr="00690A26">
        <w:rPr>
          <w:lang w:val="en-US"/>
        </w:rPr>
        <w:t xml:space="preserve">          description: UPF supporting allocating UE IP addresses/prefixes</w:t>
      </w:r>
    </w:p>
    <w:p w14:paraId="19CA369B" w14:textId="77777777" w:rsidR="00CE0DC7" w:rsidRPr="00690A26" w:rsidRDefault="00CE0DC7" w:rsidP="00CE0DC7">
      <w:pPr>
        <w:pStyle w:val="PL"/>
        <w:rPr>
          <w:lang w:val="en-US"/>
        </w:rPr>
      </w:pPr>
      <w:r w:rsidRPr="00690A26">
        <w:rPr>
          <w:lang w:val="en-US"/>
        </w:rPr>
        <w:t xml:space="preserve">          schema:</w:t>
      </w:r>
    </w:p>
    <w:p w14:paraId="7D9D89C2" w14:textId="77777777" w:rsidR="00CE0DC7" w:rsidRPr="00690A26" w:rsidRDefault="00CE0DC7" w:rsidP="00CE0DC7">
      <w:pPr>
        <w:pStyle w:val="PL"/>
        <w:rPr>
          <w:lang w:val="en-US"/>
        </w:rPr>
      </w:pPr>
      <w:r w:rsidRPr="00690A26">
        <w:t xml:space="preserve">            type: boolean</w:t>
      </w:r>
    </w:p>
    <w:p w14:paraId="1FBAD32F" w14:textId="77777777" w:rsidR="00CE0DC7" w:rsidRPr="00690A26" w:rsidRDefault="00CE0DC7" w:rsidP="00CE0DC7">
      <w:pPr>
        <w:pStyle w:val="PL"/>
        <w:rPr>
          <w:lang w:val="en-US"/>
        </w:rPr>
      </w:pPr>
      <w:r w:rsidRPr="00690A26">
        <w:rPr>
          <w:lang w:val="en-US"/>
        </w:rPr>
        <w:t xml:space="preserve">        - name: </w:t>
      </w:r>
      <w:r w:rsidRPr="00690A26">
        <w:rPr>
          <w:lang w:eastAsia="zh-CN"/>
        </w:rPr>
        <w:t>client-type</w:t>
      </w:r>
    </w:p>
    <w:p w14:paraId="5D4487B7" w14:textId="77777777" w:rsidR="00CE0DC7" w:rsidRPr="00690A26" w:rsidRDefault="00CE0DC7" w:rsidP="00CE0DC7">
      <w:pPr>
        <w:pStyle w:val="PL"/>
        <w:rPr>
          <w:lang w:val="en-US"/>
        </w:rPr>
      </w:pPr>
      <w:r w:rsidRPr="00690A26">
        <w:rPr>
          <w:lang w:val="en-US"/>
        </w:rPr>
        <w:t xml:space="preserve">          in: query</w:t>
      </w:r>
    </w:p>
    <w:p w14:paraId="291768EC" w14:textId="77777777" w:rsidR="00CE0DC7" w:rsidRPr="00690A26" w:rsidRDefault="00CE0DC7" w:rsidP="00CE0DC7">
      <w:pPr>
        <w:pStyle w:val="PL"/>
        <w:rPr>
          <w:lang w:val="en-US" w:eastAsia="zh-CN"/>
        </w:rPr>
      </w:pPr>
      <w:r w:rsidRPr="00690A26">
        <w:rPr>
          <w:lang w:val="en-US"/>
        </w:rPr>
        <w:t xml:space="preserve">          description: </w:t>
      </w:r>
      <w:r w:rsidRPr="00690A26">
        <w:rPr>
          <w:lang w:val="en-US" w:eastAsia="zh-CN"/>
        </w:rPr>
        <w:t>Requested client type served by the NF</w:t>
      </w:r>
    </w:p>
    <w:p w14:paraId="0220FFBA" w14:textId="77777777" w:rsidR="00CE0DC7" w:rsidRPr="00690A26" w:rsidRDefault="00CE0DC7" w:rsidP="00CE0DC7">
      <w:pPr>
        <w:pStyle w:val="PL"/>
        <w:rPr>
          <w:lang w:val="en-US"/>
        </w:rPr>
      </w:pPr>
      <w:r w:rsidRPr="00690A26">
        <w:rPr>
          <w:lang w:val="en-US"/>
        </w:rPr>
        <w:t xml:space="preserve">          content:</w:t>
      </w:r>
    </w:p>
    <w:p w14:paraId="46FF3BD1" w14:textId="77777777" w:rsidR="00CE0DC7" w:rsidRPr="00690A26" w:rsidRDefault="00CE0DC7" w:rsidP="00CE0DC7">
      <w:pPr>
        <w:pStyle w:val="PL"/>
        <w:rPr>
          <w:lang w:val="en-US"/>
        </w:rPr>
      </w:pPr>
      <w:r w:rsidRPr="00690A26">
        <w:rPr>
          <w:lang w:val="en-US"/>
        </w:rPr>
        <w:t xml:space="preserve">            application/json:</w:t>
      </w:r>
    </w:p>
    <w:p w14:paraId="48A69213" w14:textId="77777777" w:rsidR="00CE0DC7" w:rsidRPr="00690A26" w:rsidRDefault="00CE0DC7" w:rsidP="00CE0DC7">
      <w:pPr>
        <w:pStyle w:val="PL"/>
        <w:rPr>
          <w:lang w:val="en-US"/>
        </w:rPr>
      </w:pPr>
      <w:r w:rsidRPr="00690A26">
        <w:rPr>
          <w:lang w:val="en-US"/>
        </w:rPr>
        <w:t xml:space="preserve">              schema:</w:t>
      </w:r>
    </w:p>
    <w:p w14:paraId="393EC8E1" w14:textId="77777777" w:rsidR="00CE0DC7" w:rsidRPr="00690A26" w:rsidRDefault="00CE0DC7" w:rsidP="00CE0DC7">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8AD41BF" w14:textId="77777777" w:rsidR="00CE0DC7" w:rsidRPr="00690A26" w:rsidRDefault="00CE0DC7" w:rsidP="00CE0DC7">
      <w:pPr>
        <w:pStyle w:val="PL"/>
        <w:rPr>
          <w:lang w:val="en-US"/>
        </w:rPr>
      </w:pPr>
      <w:r w:rsidRPr="00690A26">
        <w:rPr>
          <w:lang w:val="en-US"/>
        </w:rPr>
        <w:t xml:space="preserve">        - name: </w:t>
      </w:r>
      <w:r>
        <w:t>lmf-id</w:t>
      </w:r>
    </w:p>
    <w:p w14:paraId="69C00657" w14:textId="77777777" w:rsidR="00CE0DC7" w:rsidRPr="00690A26" w:rsidRDefault="00CE0DC7" w:rsidP="00CE0DC7">
      <w:pPr>
        <w:pStyle w:val="PL"/>
        <w:rPr>
          <w:lang w:val="en-US"/>
        </w:rPr>
      </w:pPr>
      <w:r w:rsidRPr="00690A26">
        <w:rPr>
          <w:lang w:val="en-US"/>
        </w:rPr>
        <w:t xml:space="preserve">          in: query</w:t>
      </w:r>
    </w:p>
    <w:p w14:paraId="06C01C2A" w14:textId="77777777" w:rsidR="00CE0DC7" w:rsidRPr="00690A26" w:rsidRDefault="00CE0DC7" w:rsidP="00CE0DC7">
      <w:pPr>
        <w:pStyle w:val="PL"/>
        <w:rPr>
          <w:lang w:val="en-US" w:eastAsia="zh-CN"/>
        </w:rPr>
      </w:pPr>
      <w:r w:rsidRPr="00690A26">
        <w:rPr>
          <w:lang w:val="en-US"/>
        </w:rPr>
        <w:t xml:space="preserve">          description: </w:t>
      </w:r>
      <w:r>
        <w:rPr>
          <w:lang w:val="en-US" w:eastAsia="zh-CN"/>
        </w:rPr>
        <w:t>LMF identification to be discovered</w:t>
      </w:r>
    </w:p>
    <w:p w14:paraId="13052198" w14:textId="77777777" w:rsidR="00CE0DC7" w:rsidRPr="00690A26" w:rsidRDefault="00CE0DC7" w:rsidP="00CE0DC7">
      <w:pPr>
        <w:pStyle w:val="PL"/>
        <w:rPr>
          <w:lang w:val="en-US"/>
        </w:rPr>
      </w:pPr>
      <w:r w:rsidRPr="00690A26">
        <w:rPr>
          <w:lang w:val="en-US"/>
        </w:rPr>
        <w:t xml:space="preserve">          content:</w:t>
      </w:r>
    </w:p>
    <w:p w14:paraId="46E68FBF" w14:textId="77777777" w:rsidR="00CE0DC7" w:rsidRPr="00690A26" w:rsidRDefault="00CE0DC7" w:rsidP="00CE0DC7">
      <w:pPr>
        <w:pStyle w:val="PL"/>
        <w:rPr>
          <w:lang w:val="en-US"/>
        </w:rPr>
      </w:pPr>
      <w:r w:rsidRPr="00690A26">
        <w:rPr>
          <w:lang w:val="en-US"/>
        </w:rPr>
        <w:t xml:space="preserve">            application/json:</w:t>
      </w:r>
    </w:p>
    <w:p w14:paraId="16256FD3" w14:textId="77777777" w:rsidR="00CE0DC7" w:rsidRPr="00690A26" w:rsidRDefault="00CE0DC7" w:rsidP="00CE0DC7">
      <w:pPr>
        <w:pStyle w:val="PL"/>
        <w:rPr>
          <w:lang w:val="en-US"/>
        </w:rPr>
      </w:pPr>
      <w:r w:rsidRPr="00690A26">
        <w:rPr>
          <w:lang w:val="en-US"/>
        </w:rPr>
        <w:t xml:space="preserve">              schema:</w:t>
      </w:r>
    </w:p>
    <w:p w14:paraId="353FB889" w14:textId="77777777" w:rsidR="00CE0DC7" w:rsidRDefault="00CE0DC7" w:rsidP="00CE0DC7">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897332A" w14:textId="77777777" w:rsidR="00CE0DC7" w:rsidRPr="00690A26" w:rsidRDefault="00CE0DC7" w:rsidP="00CE0DC7">
      <w:pPr>
        <w:pStyle w:val="PL"/>
        <w:rPr>
          <w:lang w:val="en-US"/>
        </w:rPr>
      </w:pPr>
      <w:r w:rsidRPr="00690A26">
        <w:rPr>
          <w:lang w:val="en-US"/>
        </w:rPr>
        <w:t xml:space="preserve">        - name: </w:t>
      </w:r>
      <w:r>
        <w:t>an-node-t</w:t>
      </w:r>
      <w:r w:rsidRPr="003C0FC9">
        <w:t>ype</w:t>
      </w:r>
    </w:p>
    <w:p w14:paraId="0B92B278" w14:textId="77777777" w:rsidR="00CE0DC7" w:rsidRPr="00690A26" w:rsidRDefault="00CE0DC7" w:rsidP="00CE0DC7">
      <w:pPr>
        <w:pStyle w:val="PL"/>
        <w:rPr>
          <w:lang w:val="en-US"/>
        </w:rPr>
      </w:pPr>
      <w:r w:rsidRPr="00690A26">
        <w:rPr>
          <w:lang w:val="en-US"/>
        </w:rPr>
        <w:t xml:space="preserve">          in: query</w:t>
      </w:r>
    </w:p>
    <w:p w14:paraId="15D561C4" w14:textId="77777777" w:rsidR="00CE0DC7" w:rsidRPr="00690A26" w:rsidRDefault="00CE0DC7" w:rsidP="00CE0DC7">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6144A36" w14:textId="77777777" w:rsidR="00CE0DC7" w:rsidRPr="00690A26" w:rsidRDefault="00CE0DC7" w:rsidP="00CE0DC7">
      <w:pPr>
        <w:pStyle w:val="PL"/>
        <w:rPr>
          <w:lang w:val="en-US"/>
        </w:rPr>
      </w:pPr>
      <w:r w:rsidRPr="00690A26">
        <w:rPr>
          <w:lang w:val="en-US"/>
        </w:rPr>
        <w:t xml:space="preserve">          content:</w:t>
      </w:r>
    </w:p>
    <w:p w14:paraId="436FC153" w14:textId="77777777" w:rsidR="00CE0DC7" w:rsidRPr="00690A26" w:rsidRDefault="00CE0DC7" w:rsidP="00CE0DC7">
      <w:pPr>
        <w:pStyle w:val="PL"/>
        <w:rPr>
          <w:lang w:val="en-US"/>
        </w:rPr>
      </w:pPr>
      <w:r w:rsidRPr="00690A26">
        <w:rPr>
          <w:lang w:val="en-US"/>
        </w:rPr>
        <w:t xml:space="preserve">            application/json:</w:t>
      </w:r>
    </w:p>
    <w:p w14:paraId="31586079" w14:textId="77777777" w:rsidR="00CE0DC7" w:rsidRPr="00690A26" w:rsidRDefault="00CE0DC7" w:rsidP="00CE0DC7">
      <w:pPr>
        <w:pStyle w:val="PL"/>
        <w:rPr>
          <w:lang w:val="en-US"/>
        </w:rPr>
      </w:pPr>
      <w:r w:rsidRPr="00690A26">
        <w:rPr>
          <w:lang w:val="en-US"/>
        </w:rPr>
        <w:t xml:space="preserve">              schema:</w:t>
      </w:r>
    </w:p>
    <w:p w14:paraId="2679DB33" w14:textId="77777777" w:rsidR="00CE0DC7" w:rsidRPr="00690A26" w:rsidRDefault="00CE0DC7" w:rsidP="00CE0DC7">
      <w:pPr>
        <w:pStyle w:val="PL"/>
        <w:rPr>
          <w:lang w:val="en-US"/>
        </w:rPr>
      </w:pPr>
      <w:r w:rsidRPr="00690A26">
        <w:rPr>
          <w:lang w:val="en-US"/>
        </w:rPr>
        <w:t xml:space="preserve">                $ref: 'TS29510_Nnrf_NFManagement.yaml#/components/schemas/</w:t>
      </w:r>
      <w:r>
        <w:t>AnNodeType</w:t>
      </w:r>
      <w:r w:rsidRPr="00690A26">
        <w:rPr>
          <w:lang w:val="en-US"/>
        </w:rPr>
        <w:t>'</w:t>
      </w:r>
    </w:p>
    <w:p w14:paraId="2BDAF3D1" w14:textId="77777777" w:rsidR="00CE0DC7" w:rsidRPr="00690A26" w:rsidRDefault="00CE0DC7" w:rsidP="00CE0DC7">
      <w:pPr>
        <w:pStyle w:val="PL"/>
        <w:rPr>
          <w:lang w:val="en-US"/>
        </w:rPr>
      </w:pPr>
      <w:r w:rsidRPr="00690A26">
        <w:rPr>
          <w:lang w:val="en-US"/>
        </w:rPr>
        <w:t xml:space="preserve">        - name: </w:t>
      </w:r>
      <w:r>
        <w:t>rat-t</w:t>
      </w:r>
      <w:r w:rsidRPr="007F6A33">
        <w:t>ype</w:t>
      </w:r>
    </w:p>
    <w:p w14:paraId="09C86CED" w14:textId="77777777" w:rsidR="00CE0DC7" w:rsidRPr="00690A26" w:rsidRDefault="00CE0DC7" w:rsidP="00CE0DC7">
      <w:pPr>
        <w:pStyle w:val="PL"/>
        <w:rPr>
          <w:lang w:val="en-US"/>
        </w:rPr>
      </w:pPr>
      <w:r w:rsidRPr="00690A26">
        <w:rPr>
          <w:lang w:val="en-US"/>
        </w:rPr>
        <w:t xml:space="preserve">          in: query</w:t>
      </w:r>
    </w:p>
    <w:p w14:paraId="690764F6" w14:textId="77777777" w:rsidR="00CE0DC7" w:rsidRPr="00690A26" w:rsidRDefault="00CE0DC7" w:rsidP="00CE0DC7">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BB9194B" w14:textId="77777777" w:rsidR="00CE0DC7" w:rsidRPr="00690A26" w:rsidRDefault="00CE0DC7" w:rsidP="00CE0DC7">
      <w:pPr>
        <w:pStyle w:val="PL"/>
        <w:rPr>
          <w:lang w:val="en-US"/>
        </w:rPr>
      </w:pPr>
      <w:r w:rsidRPr="00690A26">
        <w:rPr>
          <w:lang w:val="en-US"/>
        </w:rPr>
        <w:t xml:space="preserve">          content:</w:t>
      </w:r>
    </w:p>
    <w:p w14:paraId="670C299C" w14:textId="77777777" w:rsidR="00CE0DC7" w:rsidRPr="00690A26" w:rsidRDefault="00CE0DC7" w:rsidP="00CE0DC7">
      <w:pPr>
        <w:pStyle w:val="PL"/>
        <w:rPr>
          <w:lang w:val="en-US"/>
        </w:rPr>
      </w:pPr>
      <w:r w:rsidRPr="00690A26">
        <w:rPr>
          <w:lang w:val="en-US"/>
        </w:rPr>
        <w:t xml:space="preserve">            application/json:</w:t>
      </w:r>
    </w:p>
    <w:p w14:paraId="58A53DEE" w14:textId="77777777" w:rsidR="00CE0DC7" w:rsidRPr="00690A26" w:rsidRDefault="00CE0DC7" w:rsidP="00CE0DC7">
      <w:pPr>
        <w:pStyle w:val="PL"/>
        <w:rPr>
          <w:lang w:val="en-US"/>
        </w:rPr>
      </w:pPr>
      <w:r w:rsidRPr="00690A26">
        <w:rPr>
          <w:lang w:val="en-US"/>
        </w:rPr>
        <w:t xml:space="preserve">              schema:</w:t>
      </w:r>
    </w:p>
    <w:p w14:paraId="5645C1C1" w14:textId="77777777" w:rsidR="00CE0DC7" w:rsidRPr="00690A26" w:rsidRDefault="00CE0DC7" w:rsidP="00CE0DC7">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D26F157" w14:textId="77777777" w:rsidR="00CE0DC7" w:rsidRPr="00690A26" w:rsidRDefault="00CE0DC7" w:rsidP="00CE0DC7">
      <w:pPr>
        <w:pStyle w:val="PL"/>
        <w:rPr>
          <w:lang w:val="en-US"/>
        </w:rPr>
      </w:pPr>
      <w:r w:rsidRPr="00690A26">
        <w:rPr>
          <w:lang w:val="en-US"/>
        </w:rPr>
        <w:t xml:space="preserve">        - name: </w:t>
      </w:r>
      <w:r w:rsidRPr="00690A26">
        <w:t>preferred-tai</w:t>
      </w:r>
    </w:p>
    <w:p w14:paraId="6A05637B" w14:textId="77777777" w:rsidR="00CE0DC7" w:rsidRPr="00690A26" w:rsidRDefault="00CE0DC7" w:rsidP="00CE0DC7">
      <w:pPr>
        <w:pStyle w:val="PL"/>
        <w:rPr>
          <w:lang w:val="en-US"/>
        </w:rPr>
      </w:pPr>
      <w:r w:rsidRPr="00690A26">
        <w:rPr>
          <w:lang w:val="en-US"/>
        </w:rPr>
        <w:t xml:space="preserve">          in: query</w:t>
      </w:r>
    </w:p>
    <w:p w14:paraId="6BC64D75" w14:textId="77777777" w:rsidR="00CE0DC7" w:rsidRPr="00690A26" w:rsidRDefault="00CE0DC7" w:rsidP="00CE0DC7">
      <w:pPr>
        <w:pStyle w:val="PL"/>
        <w:rPr>
          <w:lang w:val="en-US"/>
        </w:rPr>
      </w:pPr>
      <w:r w:rsidRPr="00690A26">
        <w:rPr>
          <w:lang w:val="en-US"/>
        </w:rPr>
        <w:t xml:space="preserve">          description: preferred Tracking Area Identity</w:t>
      </w:r>
    </w:p>
    <w:p w14:paraId="3196714C" w14:textId="77777777" w:rsidR="00CE0DC7" w:rsidRPr="00690A26" w:rsidRDefault="00CE0DC7" w:rsidP="00CE0DC7">
      <w:pPr>
        <w:pStyle w:val="PL"/>
        <w:rPr>
          <w:lang w:val="en-US"/>
        </w:rPr>
      </w:pPr>
      <w:r w:rsidRPr="00690A26">
        <w:rPr>
          <w:lang w:val="en-US"/>
        </w:rPr>
        <w:t xml:space="preserve">          content:</w:t>
      </w:r>
    </w:p>
    <w:p w14:paraId="73854ABF" w14:textId="77777777" w:rsidR="00CE0DC7" w:rsidRPr="00690A26" w:rsidRDefault="00CE0DC7" w:rsidP="00CE0DC7">
      <w:pPr>
        <w:pStyle w:val="PL"/>
        <w:rPr>
          <w:lang w:val="en-US"/>
        </w:rPr>
      </w:pPr>
      <w:r w:rsidRPr="00690A26">
        <w:rPr>
          <w:lang w:val="en-US"/>
        </w:rPr>
        <w:t xml:space="preserve">            application/json:</w:t>
      </w:r>
    </w:p>
    <w:p w14:paraId="5B916EEE" w14:textId="77777777" w:rsidR="00CE0DC7" w:rsidRPr="00690A26" w:rsidRDefault="00CE0DC7" w:rsidP="00CE0DC7">
      <w:pPr>
        <w:pStyle w:val="PL"/>
        <w:rPr>
          <w:lang w:val="en-US"/>
        </w:rPr>
      </w:pPr>
      <w:r w:rsidRPr="00690A26">
        <w:rPr>
          <w:lang w:val="en-US"/>
        </w:rPr>
        <w:t xml:space="preserve">              schema:</w:t>
      </w:r>
    </w:p>
    <w:p w14:paraId="75598FE0"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#/components/schemas/Tai'</w:t>
      </w:r>
    </w:p>
    <w:p w14:paraId="07F18867" w14:textId="77777777" w:rsidR="00CE0DC7" w:rsidRPr="00690A26" w:rsidRDefault="00CE0DC7" w:rsidP="00CE0DC7">
      <w:pPr>
        <w:pStyle w:val="PL"/>
        <w:rPr>
          <w:lang w:val="en-US"/>
        </w:rPr>
      </w:pPr>
      <w:r w:rsidRPr="00690A26">
        <w:rPr>
          <w:lang w:val="en-US"/>
        </w:rPr>
        <w:t xml:space="preserve">        - name: preferred-nf-instances</w:t>
      </w:r>
    </w:p>
    <w:p w14:paraId="580A8CFE" w14:textId="77777777" w:rsidR="00CE0DC7" w:rsidRPr="00690A26" w:rsidRDefault="00CE0DC7" w:rsidP="00CE0DC7">
      <w:pPr>
        <w:pStyle w:val="PL"/>
        <w:rPr>
          <w:lang w:val="en-US"/>
        </w:rPr>
      </w:pPr>
      <w:r w:rsidRPr="00690A26">
        <w:rPr>
          <w:lang w:val="en-US"/>
        </w:rPr>
        <w:t xml:space="preserve">          in: query</w:t>
      </w:r>
    </w:p>
    <w:p w14:paraId="27CFC13E" w14:textId="77777777" w:rsidR="00CE0DC7" w:rsidRPr="00690A26" w:rsidRDefault="00CE0DC7" w:rsidP="00CE0DC7">
      <w:pPr>
        <w:pStyle w:val="PL"/>
        <w:rPr>
          <w:lang w:val="en-US"/>
        </w:rPr>
      </w:pPr>
      <w:r w:rsidRPr="00690A26">
        <w:rPr>
          <w:lang w:val="en-US"/>
        </w:rPr>
        <w:t xml:space="preserve">          description: preferred NF Instances</w:t>
      </w:r>
    </w:p>
    <w:p w14:paraId="6835409C" w14:textId="77777777" w:rsidR="00CE0DC7" w:rsidRPr="00690A26" w:rsidRDefault="00CE0DC7" w:rsidP="00CE0DC7">
      <w:pPr>
        <w:pStyle w:val="PL"/>
        <w:rPr>
          <w:lang w:val="en-US"/>
        </w:rPr>
      </w:pPr>
      <w:r w:rsidRPr="00690A26">
        <w:rPr>
          <w:lang w:val="en-US"/>
        </w:rPr>
        <w:t xml:space="preserve">          schema:</w:t>
      </w:r>
    </w:p>
    <w:p w14:paraId="5DFC9FC0" w14:textId="77777777" w:rsidR="00CE0DC7" w:rsidRPr="00690A26" w:rsidRDefault="00CE0DC7" w:rsidP="00CE0DC7">
      <w:pPr>
        <w:pStyle w:val="PL"/>
        <w:rPr>
          <w:lang w:val="en-US"/>
        </w:rPr>
      </w:pPr>
      <w:r w:rsidRPr="00690A26">
        <w:rPr>
          <w:lang w:val="en-US"/>
        </w:rPr>
        <w:t xml:space="preserve">            type: array</w:t>
      </w:r>
    </w:p>
    <w:p w14:paraId="3F8964FD" w14:textId="77777777" w:rsidR="00CE0DC7" w:rsidRPr="00690A26" w:rsidRDefault="00CE0DC7" w:rsidP="00CE0DC7">
      <w:pPr>
        <w:pStyle w:val="PL"/>
        <w:rPr>
          <w:lang w:val="en-US"/>
        </w:rPr>
      </w:pPr>
      <w:r w:rsidRPr="00690A26">
        <w:rPr>
          <w:lang w:val="en-US"/>
        </w:rPr>
        <w:lastRenderedPageBreak/>
        <w:t xml:space="preserve">            items:</w:t>
      </w:r>
    </w:p>
    <w:p w14:paraId="14F40864" w14:textId="77777777" w:rsidR="00CE0DC7" w:rsidRPr="00690A26" w:rsidRDefault="00CE0DC7" w:rsidP="00CE0DC7">
      <w:pPr>
        <w:pStyle w:val="PL"/>
        <w:rPr>
          <w:lang w:val="en-US"/>
        </w:rPr>
      </w:pPr>
      <w:r w:rsidRPr="00690A26">
        <w:rPr>
          <w:lang w:val="en-US"/>
        </w:rPr>
        <w:t xml:space="preserve">              </w:t>
      </w:r>
      <w:r w:rsidRPr="00690A26">
        <w:t>$ref: 'TS29571_CommonData.yaml#/components/schemas/NfInstanceId'</w:t>
      </w:r>
    </w:p>
    <w:p w14:paraId="70F2ACEE" w14:textId="77777777" w:rsidR="00CE0DC7" w:rsidRPr="00690A26" w:rsidRDefault="00CE0DC7" w:rsidP="00CE0DC7">
      <w:pPr>
        <w:pStyle w:val="PL"/>
      </w:pPr>
      <w:r w:rsidRPr="00690A26">
        <w:rPr>
          <w:lang w:val="en-US"/>
        </w:rPr>
        <w:t xml:space="preserve">            </w:t>
      </w:r>
      <w:r w:rsidRPr="00690A26">
        <w:t>minItems: 1</w:t>
      </w:r>
    </w:p>
    <w:p w14:paraId="28E1270A" w14:textId="77777777" w:rsidR="00CE0DC7" w:rsidRPr="00690A26" w:rsidRDefault="00CE0DC7" w:rsidP="00CE0DC7">
      <w:pPr>
        <w:pStyle w:val="PL"/>
        <w:rPr>
          <w:lang w:val="en-US"/>
        </w:rPr>
      </w:pPr>
      <w:r w:rsidRPr="00690A26">
        <w:rPr>
          <w:lang w:val="en-US"/>
        </w:rPr>
        <w:t xml:space="preserve">          style: form</w:t>
      </w:r>
    </w:p>
    <w:p w14:paraId="60A378C8" w14:textId="77777777" w:rsidR="00CE0DC7" w:rsidRPr="00690A26" w:rsidRDefault="00CE0DC7" w:rsidP="00CE0DC7">
      <w:pPr>
        <w:pStyle w:val="PL"/>
        <w:rPr>
          <w:lang w:val="en-US"/>
        </w:rPr>
      </w:pPr>
      <w:r w:rsidRPr="00690A26">
        <w:rPr>
          <w:lang w:val="en-US"/>
        </w:rPr>
        <w:t xml:space="preserve">          explode: false</w:t>
      </w:r>
    </w:p>
    <w:p w14:paraId="7A5D7BCD" w14:textId="77777777" w:rsidR="00CE0DC7" w:rsidRPr="00690A26" w:rsidRDefault="00CE0DC7" w:rsidP="00CE0DC7">
      <w:pPr>
        <w:pStyle w:val="PL"/>
        <w:rPr>
          <w:lang w:val="en-US"/>
        </w:rPr>
      </w:pPr>
      <w:r w:rsidRPr="00690A26">
        <w:rPr>
          <w:lang w:val="en-US"/>
        </w:rPr>
        <w:t xml:space="preserve">        - name: If-None-Match</w:t>
      </w:r>
    </w:p>
    <w:p w14:paraId="6F635DEF" w14:textId="77777777" w:rsidR="00CE0DC7" w:rsidRPr="00690A26" w:rsidRDefault="00CE0DC7" w:rsidP="00CE0DC7">
      <w:pPr>
        <w:pStyle w:val="PL"/>
        <w:rPr>
          <w:lang w:val="en-US"/>
        </w:rPr>
      </w:pPr>
      <w:r w:rsidRPr="00690A26">
        <w:rPr>
          <w:lang w:val="en-US"/>
        </w:rPr>
        <w:t xml:space="preserve">          in: header</w:t>
      </w:r>
    </w:p>
    <w:p w14:paraId="52177A68" w14:textId="77777777" w:rsidR="00CE0DC7" w:rsidRPr="00690A26" w:rsidRDefault="00CE0DC7" w:rsidP="00CE0DC7">
      <w:pPr>
        <w:pStyle w:val="PL"/>
        <w:rPr>
          <w:lang w:val="en-US"/>
        </w:rPr>
      </w:pPr>
      <w:r w:rsidRPr="00690A26">
        <w:rPr>
          <w:lang w:val="en-US"/>
        </w:rPr>
        <w:t xml:space="preserve">          description: Validator for conditional requests, as described in IETF RFC 7232, 3.2</w:t>
      </w:r>
    </w:p>
    <w:p w14:paraId="69BFC6DD" w14:textId="77777777" w:rsidR="00CE0DC7" w:rsidRPr="00690A26" w:rsidRDefault="00CE0DC7" w:rsidP="00CE0DC7">
      <w:pPr>
        <w:pStyle w:val="PL"/>
        <w:rPr>
          <w:lang w:val="en-US"/>
        </w:rPr>
      </w:pPr>
      <w:r w:rsidRPr="00690A26">
        <w:rPr>
          <w:lang w:val="en-US"/>
        </w:rPr>
        <w:t xml:space="preserve">          schema:</w:t>
      </w:r>
    </w:p>
    <w:p w14:paraId="7D3CF961" w14:textId="77777777" w:rsidR="00CE0DC7" w:rsidRPr="00690A26" w:rsidRDefault="00CE0DC7" w:rsidP="00CE0DC7">
      <w:pPr>
        <w:pStyle w:val="PL"/>
        <w:rPr>
          <w:lang w:val="en-US"/>
        </w:rPr>
      </w:pPr>
      <w:r w:rsidRPr="00690A26">
        <w:rPr>
          <w:lang w:val="en-US"/>
        </w:rPr>
        <w:t xml:space="preserve">            type: string</w:t>
      </w:r>
    </w:p>
    <w:p w14:paraId="2737EA10" w14:textId="77777777" w:rsidR="00CE0DC7" w:rsidRPr="00690A26" w:rsidRDefault="00CE0DC7" w:rsidP="00CE0DC7">
      <w:pPr>
        <w:pStyle w:val="PL"/>
        <w:rPr>
          <w:lang w:val="en-US"/>
        </w:rPr>
      </w:pPr>
      <w:r w:rsidRPr="00690A26">
        <w:rPr>
          <w:lang w:val="en-US"/>
        </w:rPr>
        <w:t xml:space="preserve">        - name: target-snpn</w:t>
      </w:r>
    </w:p>
    <w:p w14:paraId="271B29FA" w14:textId="77777777" w:rsidR="00CE0DC7" w:rsidRPr="00690A26" w:rsidRDefault="00CE0DC7" w:rsidP="00CE0DC7">
      <w:pPr>
        <w:pStyle w:val="PL"/>
        <w:rPr>
          <w:lang w:val="en-US"/>
        </w:rPr>
      </w:pPr>
      <w:r w:rsidRPr="00690A26">
        <w:rPr>
          <w:lang w:val="en-US"/>
        </w:rPr>
        <w:t xml:space="preserve">          in: query</w:t>
      </w:r>
    </w:p>
    <w:p w14:paraId="58261E35" w14:textId="77777777" w:rsidR="00CE0DC7" w:rsidRPr="00690A26" w:rsidRDefault="00CE0DC7" w:rsidP="00CE0DC7">
      <w:pPr>
        <w:pStyle w:val="PL"/>
        <w:rPr>
          <w:lang w:val="en-US"/>
        </w:rPr>
      </w:pPr>
      <w:r w:rsidRPr="00690A26">
        <w:rPr>
          <w:lang w:val="en-US"/>
        </w:rPr>
        <w:t xml:space="preserve">          description: Target SNPN Identity</w:t>
      </w:r>
      <w:r>
        <w:rPr>
          <w:lang w:val="en-US"/>
        </w:rPr>
        <w:t>, or the Credentials Holder in the SNPN</w:t>
      </w:r>
    </w:p>
    <w:p w14:paraId="4961AE8C" w14:textId="77777777" w:rsidR="00CE0DC7" w:rsidRPr="00690A26" w:rsidRDefault="00CE0DC7" w:rsidP="00CE0DC7">
      <w:pPr>
        <w:pStyle w:val="PL"/>
        <w:rPr>
          <w:lang w:val="en-US"/>
        </w:rPr>
      </w:pPr>
      <w:r w:rsidRPr="00690A26">
        <w:rPr>
          <w:lang w:val="en-US"/>
        </w:rPr>
        <w:t xml:space="preserve">          content:</w:t>
      </w:r>
    </w:p>
    <w:p w14:paraId="4371FBCA" w14:textId="77777777" w:rsidR="00CE0DC7" w:rsidRPr="00690A26" w:rsidRDefault="00CE0DC7" w:rsidP="00CE0DC7">
      <w:pPr>
        <w:pStyle w:val="PL"/>
        <w:rPr>
          <w:lang w:val="en-US"/>
        </w:rPr>
      </w:pPr>
      <w:r w:rsidRPr="00690A26">
        <w:rPr>
          <w:lang w:val="en-US"/>
        </w:rPr>
        <w:t xml:space="preserve">            application/json:</w:t>
      </w:r>
    </w:p>
    <w:p w14:paraId="06D54070" w14:textId="77777777" w:rsidR="00CE0DC7" w:rsidRPr="00690A26" w:rsidRDefault="00CE0DC7" w:rsidP="00CE0DC7">
      <w:pPr>
        <w:pStyle w:val="PL"/>
        <w:rPr>
          <w:lang w:val="en-US"/>
        </w:rPr>
      </w:pPr>
      <w:r w:rsidRPr="00690A26">
        <w:rPr>
          <w:lang w:val="en-US"/>
        </w:rPr>
        <w:t xml:space="preserve">              schema:</w:t>
      </w:r>
    </w:p>
    <w:p w14:paraId="3E15CA2D"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#/components/schemas/PlmnIdNid'</w:t>
      </w:r>
    </w:p>
    <w:p w14:paraId="64F9F0BE" w14:textId="77777777" w:rsidR="00CE0DC7" w:rsidRPr="00690A26" w:rsidRDefault="00CE0DC7" w:rsidP="00CE0DC7">
      <w:pPr>
        <w:pStyle w:val="PL"/>
        <w:rPr>
          <w:lang w:val="en-US"/>
        </w:rPr>
      </w:pPr>
      <w:r w:rsidRPr="00690A26">
        <w:rPr>
          <w:lang w:val="en-US"/>
        </w:rPr>
        <w:t xml:space="preserve">        - name: requester-</w:t>
      </w:r>
      <w:r>
        <w:rPr>
          <w:lang w:val="en-US"/>
        </w:rPr>
        <w:t>snpn</w:t>
      </w:r>
      <w:r w:rsidRPr="00690A26">
        <w:rPr>
          <w:lang w:val="en-US"/>
        </w:rPr>
        <w:t>-list</w:t>
      </w:r>
    </w:p>
    <w:p w14:paraId="6395A567" w14:textId="77777777" w:rsidR="00CE0DC7" w:rsidRPr="00690A26" w:rsidRDefault="00CE0DC7" w:rsidP="00CE0DC7">
      <w:pPr>
        <w:pStyle w:val="PL"/>
        <w:rPr>
          <w:lang w:val="en-US"/>
        </w:rPr>
      </w:pPr>
      <w:r w:rsidRPr="00690A26">
        <w:rPr>
          <w:lang w:val="en-US"/>
        </w:rPr>
        <w:t xml:space="preserve">          in: query</w:t>
      </w:r>
    </w:p>
    <w:p w14:paraId="7EF74E56" w14:textId="77777777" w:rsidR="00CE0DC7" w:rsidRPr="00690A26" w:rsidRDefault="00CE0DC7" w:rsidP="00CE0DC7">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08524FD" w14:textId="77777777" w:rsidR="00CE0DC7" w:rsidRPr="00690A26" w:rsidRDefault="00CE0DC7" w:rsidP="00CE0DC7">
      <w:pPr>
        <w:pStyle w:val="PL"/>
        <w:rPr>
          <w:lang w:val="en-US"/>
        </w:rPr>
      </w:pPr>
      <w:r w:rsidRPr="00690A26">
        <w:rPr>
          <w:lang w:val="en-US"/>
        </w:rPr>
        <w:t xml:space="preserve">          content:</w:t>
      </w:r>
    </w:p>
    <w:p w14:paraId="3EE8DF8B" w14:textId="77777777" w:rsidR="00CE0DC7" w:rsidRPr="00690A26" w:rsidRDefault="00CE0DC7" w:rsidP="00CE0DC7">
      <w:pPr>
        <w:pStyle w:val="PL"/>
        <w:rPr>
          <w:lang w:val="en-US"/>
        </w:rPr>
      </w:pPr>
      <w:r w:rsidRPr="00690A26">
        <w:rPr>
          <w:lang w:val="en-US"/>
        </w:rPr>
        <w:t xml:space="preserve">            application/json:</w:t>
      </w:r>
    </w:p>
    <w:p w14:paraId="06D4A50D" w14:textId="77777777" w:rsidR="00CE0DC7" w:rsidRPr="00690A26" w:rsidRDefault="00CE0DC7" w:rsidP="00CE0DC7">
      <w:pPr>
        <w:pStyle w:val="PL"/>
        <w:rPr>
          <w:lang w:val="en-US"/>
        </w:rPr>
      </w:pPr>
      <w:r w:rsidRPr="00690A26">
        <w:rPr>
          <w:lang w:val="en-US"/>
        </w:rPr>
        <w:t xml:space="preserve">              schema:</w:t>
      </w:r>
    </w:p>
    <w:p w14:paraId="26CC9720" w14:textId="77777777" w:rsidR="00CE0DC7" w:rsidRPr="00690A26" w:rsidRDefault="00CE0DC7" w:rsidP="00CE0DC7">
      <w:pPr>
        <w:pStyle w:val="PL"/>
        <w:rPr>
          <w:lang w:val="en-US"/>
        </w:rPr>
      </w:pPr>
      <w:r w:rsidRPr="00690A26">
        <w:rPr>
          <w:lang w:val="en-US"/>
        </w:rPr>
        <w:t xml:space="preserve">                type: array</w:t>
      </w:r>
    </w:p>
    <w:p w14:paraId="11CE7155" w14:textId="77777777" w:rsidR="00CE0DC7" w:rsidRPr="00690A26" w:rsidRDefault="00CE0DC7" w:rsidP="00CE0DC7">
      <w:pPr>
        <w:pStyle w:val="PL"/>
        <w:rPr>
          <w:lang w:val="en-US"/>
        </w:rPr>
      </w:pPr>
      <w:r w:rsidRPr="00690A26">
        <w:rPr>
          <w:lang w:val="en-US"/>
        </w:rPr>
        <w:t xml:space="preserve">                items:</w:t>
      </w:r>
    </w:p>
    <w:p w14:paraId="37DE8107"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E08B764" w14:textId="77777777" w:rsidR="00CE0DC7" w:rsidRPr="00690A26" w:rsidRDefault="00CE0DC7" w:rsidP="00CE0DC7">
      <w:pPr>
        <w:pStyle w:val="PL"/>
      </w:pPr>
      <w:r w:rsidRPr="00690A26">
        <w:rPr>
          <w:lang w:val="en-US"/>
        </w:rPr>
        <w:t xml:space="preserve">                </w:t>
      </w:r>
      <w:r w:rsidRPr="00690A26">
        <w:t>minItems: 1</w:t>
      </w:r>
    </w:p>
    <w:p w14:paraId="5F706CF7" w14:textId="77777777" w:rsidR="00CE0DC7" w:rsidRPr="00690A26" w:rsidRDefault="00CE0DC7" w:rsidP="00CE0DC7">
      <w:pPr>
        <w:pStyle w:val="PL"/>
        <w:rPr>
          <w:lang w:val="en-US"/>
        </w:rPr>
      </w:pPr>
      <w:r w:rsidRPr="00690A26">
        <w:rPr>
          <w:lang w:val="en-US"/>
        </w:rPr>
        <w:t xml:space="preserve">        - name: af-ee-data</w:t>
      </w:r>
    </w:p>
    <w:p w14:paraId="77112076" w14:textId="77777777" w:rsidR="00CE0DC7" w:rsidRPr="00690A26" w:rsidRDefault="00CE0DC7" w:rsidP="00CE0DC7">
      <w:pPr>
        <w:pStyle w:val="PL"/>
        <w:rPr>
          <w:lang w:val="en-US"/>
        </w:rPr>
      </w:pPr>
      <w:r w:rsidRPr="00690A26">
        <w:rPr>
          <w:lang w:val="en-US"/>
        </w:rPr>
        <w:t xml:space="preserve">          in: query</w:t>
      </w:r>
    </w:p>
    <w:p w14:paraId="67173BD0" w14:textId="77777777" w:rsidR="00CE0DC7" w:rsidRPr="00690A26" w:rsidRDefault="00CE0DC7" w:rsidP="00CE0DC7">
      <w:pPr>
        <w:pStyle w:val="PL"/>
        <w:rPr>
          <w:lang w:val="en-US"/>
        </w:rPr>
      </w:pPr>
      <w:r w:rsidRPr="00690A26">
        <w:rPr>
          <w:lang w:val="en-US"/>
        </w:rPr>
        <w:t xml:space="preserve">          description: NEF exposured by the AF</w:t>
      </w:r>
    </w:p>
    <w:p w14:paraId="015E789A" w14:textId="77777777" w:rsidR="00CE0DC7" w:rsidRPr="00690A26" w:rsidRDefault="00CE0DC7" w:rsidP="00CE0DC7">
      <w:pPr>
        <w:pStyle w:val="PL"/>
        <w:rPr>
          <w:lang w:val="en-US"/>
        </w:rPr>
      </w:pPr>
      <w:r w:rsidRPr="00690A26">
        <w:rPr>
          <w:lang w:val="en-US"/>
        </w:rPr>
        <w:t xml:space="preserve">          content:</w:t>
      </w:r>
    </w:p>
    <w:p w14:paraId="20455DDA" w14:textId="77777777" w:rsidR="00CE0DC7" w:rsidRPr="00690A26" w:rsidRDefault="00CE0DC7" w:rsidP="00CE0DC7">
      <w:pPr>
        <w:pStyle w:val="PL"/>
        <w:rPr>
          <w:lang w:val="en-US"/>
        </w:rPr>
      </w:pPr>
      <w:r w:rsidRPr="00690A26">
        <w:rPr>
          <w:lang w:val="en-US"/>
        </w:rPr>
        <w:t xml:space="preserve">            application/json:</w:t>
      </w:r>
    </w:p>
    <w:p w14:paraId="202E26A0" w14:textId="77777777" w:rsidR="00CE0DC7" w:rsidRPr="00690A26" w:rsidRDefault="00CE0DC7" w:rsidP="00CE0DC7">
      <w:pPr>
        <w:pStyle w:val="PL"/>
        <w:rPr>
          <w:lang w:val="en-US"/>
        </w:rPr>
      </w:pPr>
      <w:r w:rsidRPr="00690A26">
        <w:rPr>
          <w:lang w:val="en-US"/>
        </w:rPr>
        <w:t xml:space="preserve">              schema:</w:t>
      </w:r>
    </w:p>
    <w:p w14:paraId="258C9078" w14:textId="77777777" w:rsidR="00CE0DC7" w:rsidRPr="00690A26" w:rsidRDefault="00CE0DC7" w:rsidP="00CE0DC7">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C8F209A" w14:textId="77777777" w:rsidR="00CE0DC7" w:rsidRPr="00690A26" w:rsidRDefault="00CE0DC7" w:rsidP="00CE0DC7">
      <w:pPr>
        <w:pStyle w:val="PL"/>
        <w:rPr>
          <w:lang w:val="en-US"/>
        </w:rPr>
      </w:pPr>
      <w:r w:rsidRPr="00690A26">
        <w:rPr>
          <w:lang w:val="en-US"/>
        </w:rPr>
        <w:t xml:space="preserve">        - name: w-agf-info</w:t>
      </w:r>
    </w:p>
    <w:p w14:paraId="39E27D57" w14:textId="77777777" w:rsidR="00CE0DC7" w:rsidRPr="00690A26" w:rsidRDefault="00CE0DC7" w:rsidP="00CE0DC7">
      <w:pPr>
        <w:pStyle w:val="PL"/>
        <w:rPr>
          <w:lang w:val="en-US"/>
        </w:rPr>
      </w:pPr>
      <w:r w:rsidRPr="00690A26">
        <w:rPr>
          <w:lang w:val="en-US"/>
        </w:rPr>
        <w:t xml:space="preserve">          in: query</w:t>
      </w:r>
    </w:p>
    <w:p w14:paraId="40EF3614" w14:textId="77777777" w:rsidR="00CE0DC7" w:rsidRPr="00690A26" w:rsidRDefault="00CE0DC7" w:rsidP="00CE0DC7">
      <w:pPr>
        <w:pStyle w:val="PL"/>
        <w:rPr>
          <w:lang w:val="en-US"/>
        </w:rPr>
      </w:pPr>
      <w:r w:rsidRPr="00690A26">
        <w:rPr>
          <w:lang w:val="en-US"/>
        </w:rPr>
        <w:t xml:space="preserve">          description: UPF collocated with W-AGF</w:t>
      </w:r>
    </w:p>
    <w:p w14:paraId="33FA79BA" w14:textId="77777777" w:rsidR="00CE0DC7" w:rsidRPr="00690A26" w:rsidRDefault="00CE0DC7" w:rsidP="00CE0DC7">
      <w:pPr>
        <w:pStyle w:val="PL"/>
        <w:rPr>
          <w:lang w:val="en-US"/>
        </w:rPr>
      </w:pPr>
      <w:r w:rsidRPr="00690A26">
        <w:rPr>
          <w:lang w:val="en-US"/>
        </w:rPr>
        <w:t xml:space="preserve">          content:</w:t>
      </w:r>
    </w:p>
    <w:p w14:paraId="2B1CB3F5" w14:textId="77777777" w:rsidR="00CE0DC7" w:rsidRPr="00690A26" w:rsidRDefault="00CE0DC7" w:rsidP="00CE0DC7">
      <w:pPr>
        <w:pStyle w:val="PL"/>
        <w:rPr>
          <w:lang w:val="en-US"/>
        </w:rPr>
      </w:pPr>
      <w:r w:rsidRPr="00690A26">
        <w:rPr>
          <w:lang w:val="en-US"/>
        </w:rPr>
        <w:t xml:space="preserve">            application/json:</w:t>
      </w:r>
    </w:p>
    <w:p w14:paraId="07307A40" w14:textId="77777777" w:rsidR="00CE0DC7" w:rsidRPr="00690A26" w:rsidRDefault="00CE0DC7" w:rsidP="00CE0DC7">
      <w:pPr>
        <w:pStyle w:val="PL"/>
        <w:rPr>
          <w:lang w:val="en-US"/>
        </w:rPr>
      </w:pPr>
      <w:r w:rsidRPr="00690A26">
        <w:rPr>
          <w:lang w:val="en-US"/>
        </w:rPr>
        <w:t xml:space="preserve">              schema:</w:t>
      </w:r>
    </w:p>
    <w:p w14:paraId="69CE9E39" w14:textId="77777777" w:rsidR="00CE0DC7" w:rsidRPr="00690A26" w:rsidRDefault="00CE0DC7" w:rsidP="00CE0DC7">
      <w:pPr>
        <w:pStyle w:val="PL"/>
        <w:rPr>
          <w:lang w:val="en-US"/>
        </w:rPr>
      </w:pPr>
      <w:r w:rsidRPr="00690A26">
        <w:rPr>
          <w:lang w:val="en-US"/>
        </w:rPr>
        <w:t xml:space="preserve">                $ref: 'TS29510_Nnrf_NFManagement.yaml#/components/schemas/WAgfInfo'</w:t>
      </w:r>
    </w:p>
    <w:p w14:paraId="3698DAA8" w14:textId="77777777" w:rsidR="00CE0DC7" w:rsidRPr="00690A26" w:rsidRDefault="00CE0DC7" w:rsidP="00CE0DC7">
      <w:pPr>
        <w:pStyle w:val="PL"/>
        <w:rPr>
          <w:lang w:val="en-US"/>
        </w:rPr>
      </w:pPr>
      <w:r w:rsidRPr="00690A26">
        <w:rPr>
          <w:lang w:val="en-US"/>
        </w:rPr>
        <w:t xml:space="preserve">        - name: tngf-info</w:t>
      </w:r>
    </w:p>
    <w:p w14:paraId="210932BA" w14:textId="77777777" w:rsidR="00CE0DC7" w:rsidRPr="00690A26" w:rsidRDefault="00CE0DC7" w:rsidP="00CE0DC7">
      <w:pPr>
        <w:pStyle w:val="PL"/>
        <w:rPr>
          <w:lang w:val="en-US"/>
        </w:rPr>
      </w:pPr>
      <w:r w:rsidRPr="00690A26">
        <w:rPr>
          <w:lang w:val="en-US"/>
        </w:rPr>
        <w:t xml:space="preserve">          in: query</w:t>
      </w:r>
    </w:p>
    <w:p w14:paraId="78EBDF49" w14:textId="77777777" w:rsidR="00CE0DC7" w:rsidRPr="00690A26" w:rsidRDefault="00CE0DC7" w:rsidP="00CE0DC7">
      <w:pPr>
        <w:pStyle w:val="PL"/>
        <w:rPr>
          <w:lang w:val="en-US"/>
        </w:rPr>
      </w:pPr>
      <w:r w:rsidRPr="00690A26">
        <w:rPr>
          <w:lang w:val="en-US"/>
        </w:rPr>
        <w:t xml:space="preserve">          description: UPF collocated with TNGF</w:t>
      </w:r>
    </w:p>
    <w:p w14:paraId="0BE1EBEF" w14:textId="77777777" w:rsidR="00CE0DC7" w:rsidRPr="00690A26" w:rsidRDefault="00CE0DC7" w:rsidP="00CE0DC7">
      <w:pPr>
        <w:pStyle w:val="PL"/>
        <w:rPr>
          <w:lang w:val="en-US"/>
        </w:rPr>
      </w:pPr>
      <w:r w:rsidRPr="00690A26">
        <w:rPr>
          <w:lang w:val="en-US"/>
        </w:rPr>
        <w:t xml:space="preserve">          content:</w:t>
      </w:r>
    </w:p>
    <w:p w14:paraId="7524DF67" w14:textId="77777777" w:rsidR="00CE0DC7" w:rsidRPr="00690A26" w:rsidRDefault="00CE0DC7" w:rsidP="00CE0DC7">
      <w:pPr>
        <w:pStyle w:val="PL"/>
        <w:rPr>
          <w:lang w:val="en-US"/>
        </w:rPr>
      </w:pPr>
      <w:r w:rsidRPr="00690A26">
        <w:rPr>
          <w:lang w:val="en-US"/>
        </w:rPr>
        <w:t xml:space="preserve">            application/json:</w:t>
      </w:r>
    </w:p>
    <w:p w14:paraId="229B595F" w14:textId="77777777" w:rsidR="00CE0DC7" w:rsidRPr="00690A26" w:rsidRDefault="00CE0DC7" w:rsidP="00CE0DC7">
      <w:pPr>
        <w:pStyle w:val="PL"/>
        <w:rPr>
          <w:lang w:val="en-US"/>
        </w:rPr>
      </w:pPr>
      <w:r w:rsidRPr="00690A26">
        <w:rPr>
          <w:lang w:val="en-US"/>
        </w:rPr>
        <w:t xml:space="preserve">              schema:</w:t>
      </w:r>
    </w:p>
    <w:p w14:paraId="3CC05B2B" w14:textId="77777777" w:rsidR="00CE0DC7" w:rsidRPr="00690A26" w:rsidRDefault="00CE0DC7" w:rsidP="00CE0DC7">
      <w:pPr>
        <w:pStyle w:val="PL"/>
        <w:rPr>
          <w:lang w:val="en-US"/>
        </w:rPr>
      </w:pPr>
      <w:r w:rsidRPr="00690A26">
        <w:rPr>
          <w:lang w:val="en-US"/>
        </w:rPr>
        <w:t xml:space="preserve">                $ref: 'TS29510_Nnrf_NFManagement.yaml#/components/schemas/TngfInfo'</w:t>
      </w:r>
    </w:p>
    <w:p w14:paraId="3A76494D" w14:textId="77777777" w:rsidR="00CE0DC7" w:rsidRPr="00690A26" w:rsidRDefault="00CE0DC7" w:rsidP="00CE0DC7">
      <w:pPr>
        <w:pStyle w:val="PL"/>
        <w:rPr>
          <w:lang w:val="en-US"/>
        </w:rPr>
      </w:pPr>
      <w:r w:rsidRPr="00690A26">
        <w:rPr>
          <w:lang w:val="en-US"/>
        </w:rPr>
        <w:t xml:space="preserve">        - name: </w:t>
      </w:r>
      <w:r>
        <w:rPr>
          <w:lang w:val="en-US"/>
        </w:rPr>
        <w:t>twif</w:t>
      </w:r>
      <w:r w:rsidRPr="00690A26">
        <w:rPr>
          <w:lang w:val="en-US"/>
        </w:rPr>
        <w:t>-info</w:t>
      </w:r>
    </w:p>
    <w:p w14:paraId="66E6F027" w14:textId="77777777" w:rsidR="00CE0DC7" w:rsidRPr="00690A26" w:rsidRDefault="00CE0DC7" w:rsidP="00CE0DC7">
      <w:pPr>
        <w:pStyle w:val="PL"/>
        <w:rPr>
          <w:lang w:val="en-US"/>
        </w:rPr>
      </w:pPr>
      <w:r w:rsidRPr="00690A26">
        <w:rPr>
          <w:lang w:val="en-US"/>
        </w:rPr>
        <w:t xml:space="preserve">          in: query</w:t>
      </w:r>
    </w:p>
    <w:p w14:paraId="4497F88F" w14:textId="77777777" w:rsidR="00CE0DC7" w:rsidRPr="00690A26" w:rsidRDefault="00CE0DC7" w:rsidP="00CE0DC7">
      <w:pPr>
        <w:pStyle w:val="PL"/>
        <w:rPr>
          <w:lang w:val="en-US"/>
        </w:rPr>
      </w:pPr>
      <w:r w:rsidRPr="00690A26">
        <w:rPr>
          <w:lang w:val="en-US"/>
        </w:rPr>
        <w:t xml:space="preserve">          description: UPF collocated with T</w:t>
      </w:r>
      <w:r>
        <w:rPr>
          <w:lang w:val="en-US"/>
        </w:rPr>
        <w:t>WIF</w:t>
      </w:r>
    </w:p>
    <w:p w14:paraId="15277179" w14:textId="77777777" w:rsidR="00CE0DC7" w:rsidRPr="00690A26" w:rsidRDefault="00CE0DC7" w:rsidP="00CE0DC7">
      <w:pPr>
        <w:pStyle w:val="PL"/>
        <w:rPr>
          <w:lang w:val="en-US"/>
        </w:rPr>
      </w:pPr>
      <w:r w:rsidRPr="00690A26">
        <w:rPr>
          <w:lang w:val="en-US"/>
        </w:rPr>
        <w:t xml:space="preserve">          content:</w:t>
      </w:r>
    </w:p>
    <w:p w14:paraId="2538FB89" w14:textId="77777777" w:rsidR="00CE0DC7" w:rsidRPr="00690A26" w:rsidRDefault="00CE0DC7" w:rsidP="00CE0DC7">
      <w:pPr>
        <w:pStyle w:val="PL"/>
        <w:rPr>
          <w:lang w:val="en-US"/>
        </w:rPr>
      </w:pPr>
      <w:r w:rsidRPr="00690A26">
        <w:rPr>
          <w:lang w:val="en-US"/>
        </w:rPr>
        <w:t xml:space="preserve">            application/json:</w:t>
      </w:r>
    </w:p>
    <w:p w14:paraId="161682AD" w14:textId="77777777" w:rsidR="00CE0DC7" w:rsidRPr="00690A26" w:rsidRDefault="00CE0DC7" w:rsidP="00CE0DC7">
      <w:pPr>
        <w:pStyle w:val="PL"/>
        <w:rPr>
          <w:lang w:val="en-US"/>
        </w:rPr>
      </w:pPr>
      <w:r w:rsidRPr="00690A26">
        <w:rPr>
          <w:lang w:val="en-US"/>
        </w:rPr>
        <w:t xml:space="preserve">              schema:</w:t>
      </w:r>
    </w:p>
    <w:p w14:paraId="789FDA65" w14:textId="77777777" w:rsidR="00CE0DC7" w:rsidRPr="00690A26" w:rsidRDefault="00CE0DC7" w:rsidP="00CE0DC7">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78A53B2" w14:textId="77777777" w:rsidR="00CE0DC7" w:rsidRPr="00690A26" w:rsidRDefault="00CE0DC7" w:rsidP="00CE0DC7">
      <w:pPr>
        <w:pStyle w:val="PL"/>
        <w:rPr>
          <w:lang w:val="en-US"/>
        </w:rPr>
      </w:pPr>
      <w:r w:rsidRPr="00690A26">
        <w:rPr>
          <w:lang w:val="en-US"/>
        </w:rPr>
        <w:t xml:space="preserve">        - name: </w:t>
      </w:r>
      <w:r w:rsidRPr="00690A26">
        <w:rPr>
          <w:lang w:eastAsia="zh-CN"/>
        </w:rPr>
        <w:t>target-nf-set-id</w:t>
      </w:r>
    </w:p>
    <w:p w14:paraId="00B9A903" w14:textId="77777777" w:rsidR="00CE0DC7" w:rsidRPr="00690A26" w:rsidRDefault="00CE0DC7" w:rsidP="00CE0DC7">
      <w:pPr>
        <w:pStyle w:val="PL"/>
        <w:rPr>
          <w:lang w:val="en-US"/>
        </w:rPr>
      </w:pPr>
      <w:r w:rsidRPr="00690A26">
        <w:rPr>
          <w:lang w:val="en-US"/>
        </w:rPr>
        <w:t xml:space="preserve">          in: query</w:t>
      </w:r>
    </w:p>
    <w:p w14:paraId="6D95874B" w14:textId="77777777" w:rsidR="00CE0DC7" w:rsidRPr="00690A26" w:rsidRDefault="00CE0DC7" w:rsidP="00CE0DC7">
      <w:pPr>
        <w:pStyle w:val="PL"/>
        <w:rPr>
          <w:lang w:val="en-US"/>
        </w:rPr>
      </w:pPr>
      <w:r w:rsidRPr="00690A26">
        <w:rPr>
          <w:lang w:val="en-US"/>
        </w:rPr>
        <w:t xml:space="preserve">          description: Target NF Set ID</w:t>
      </w:r>
    </w:p>
    <w:p w14:paraId="1C7432B9" w14:textId="77777777" w:rsidR="00CE0DC7" w:rsidRPr="00690A26" w:rsidRDefault="00CE0DC7" w:rsidP="00CE0DC7">
      <w:pPr>
        <w:pStyle w:val="PL"/>
        <w:rPr>
          <w:lang w:val="en-US"/>
        </w:rPr>
      </w:pPr>
      <w:r w:rsidRPr="00690A26">
        <w:rPr>
          <w:lang w:val="en-US"/>
        </w:rPr>
        <w:t xml:space="preserve">          schema:</w:t>
      </w:r>
    </w:p>
    <w:p w14:paraId="30CAA692" w14:textId="77777777" w:rsidR="00CE0DC7" w:rsidRPr="00690A26" w:rsidRDefault="00CE0DC7" w:rsidP="00CE0DC7">
      <w:pPr>
        <w:pStyle w:val="PL"/>
        <w:rPr>
          <w:lang w:val="en-US"/>
        </w:rPr>
      </w:pPr>
      <w:r w:rsidRPr="00690A26">
        <w:rPr>
          <w:lang w:val="en-US"/>
        </w:rPr>
        <w:t xml:space="preserve">            $ref: 'TS29571_CommonData.yaml#/components/schemas/NfSetId'</w:t>
      </w:r>
    </w:p>
    <w:p w14:paraId="6964EDD4" w14:textId="77777777" w:rsidR="00CE0DC7" w:rsidRPr="00690A26" w:rsidRDefault="00CE0DC7" w:rsidP="00CE0DC7">
      <w:pPr>
        <w:pStyle w:val="PL"/>
        <w:rPr>
          <w:lang w:val="en-US"/>
        </w:rPr>
      </w:pPr>
      <w:r w:rsidRPr="00690A26">
        <w:rPr>
          <w:lang w:val="en-US"/>
        </w:rPr>
        <w:t xml:space="preserve">        - name: </w:t>
      </w:r>
      <w:r w:rsidRPr="00690A26">
        <w:rPr>
          <w:lang w:eastAsia="zh-CN"/>
        </w:rPr>
        <w:t>target-nf-service-set-id</w:t>
      </w:r>
    </w:p>
    <w:p w14:paraId="6004C018" w14:textId="77777777" w:rsidR="00CE0DC7" w:rsidRPr="00690A26" w:rsidRDefault="00CE0DC7" w:rsidP="00CE0DC7">
      <w:pPr>
        <w:pStyle w:val="PL"/>
        <w:rPr>
          <w:lang w:val="en-US"/>
        </w:rPr>
      </w:pPr>
      <w:r w:rsidRPr="00690A26">
        <w:rPr>
          <w:lang w:val="en-US"/>
        </w:rPr>
        <w:t xml:space="preserve">          in: query</w:t>
      </w:r>
    </w:p>
    <w:p w14:paraId="314A5001" w14:textId="77777777" w:rsidR="00CE0DC7" w:rsidRPr="00690A26" w:rsidRDefault="00CE0DC7" w:rsidP="00CE0DC7">
      <w:pPr>
        <w:pStyle w:val="PL"/>
        <w:rPr>
          <w:lang w:val="en-US"/>
        </w:rPr>
      </w:pPr>
      <w:r w:rsidRPr="00690A26">
        <w:rPr>
          <w:lang w:val="en-US"/>
        </w:rPr>
        <w:t xml:space="preserve">          description: Target NF Service Set ID</w:t>
      </w:r>
    </w:p>
    <w:p w14:paraId="0AEC16CD" w14:textId="77777777" w:rsidR="00CE0DC7" w:rsidRPr="00690A26" w:rsidRDefault="00CE0DC7" w:rsidP="00CE0DC7">
      <w:pPr>
        <w:pStyle w:val="PL"/>
        <w:rPr>
          <w:lang w:val="en-US"/>
        </w:rPr>
      </w:pPr>
      <w:r w:rsidRPr="00690A26">
        <w:rPr>
          <w:lang w:val="en-US"/>
        </w:rPr>
        <w:t xml:space="preserve">          schema:</w:t>
      </w:r>
    </w:p>
    <w:p w14:paraId="1E33612F" w14:textId="77777777" w:rsidR="00CE0DC7" w:rsidRPr="00690A26" w:rsidRDefault="00CE0DC7" w:rsidP="00CE0DC7">
      <w:pPr>
        <w:pStyle w:val="PL"/>
        <w:rPr>
          <w:lang w:val="en-US"/>
        </w:rPr>
      </w:pPr>
      <w:r w:rsidRPr="00690A26">
        <w:rPr>
          <w:lang w:val="en-US"/>
        </w:rPr>
        <w:t xml:space="preserve">            $ref: 'TS29571_CommonData.yaml#/components/schemas/NfServiceSetId'</w:t>
      </w:r>
    </w:p>
    <w:p w14:paraId="34241015" w14:textId="77777777" w:rsidR="00CE0DC7" w:rsidRPr="00690A26" w:rsidRDefault="00CE0DC7" w:rsidP="00CE0DC7">
      <w:pPr>
        <w:pStyle w:val="PL"/>
        <w:rPr>
          <w:lang w:val="en-US"/>
        </w:rPr>
      </w:pPr>
      <w:r w:rsidRPr="00690A26">
        <w:rPr>
          <w:lang w:val="en-US"/>
        </w:rPr>
        <w:t xml:space="preserve">        - name: nef-id</w:t>
      </w:r>
    </w:p>
    <w:p w14:paraId="6689BE75" w14:textId="77777777" w:rsidR="00CE0DC7" w:rsidRPr="00690A26" w:rsidRDefault="00CE0DC7" w:rsidP="00CE0DC7">
      <w:pPr>
        <w:pStyle w:val="PL"/>
        <w:rPr>
          <w:lang w:val="en-US"/>
        </w:rPr>
      </w:pPr>
      <w:r w:rsidRPr="00690A26">
        <w:rPr>
          <w:lang w:val="en-US"/>
        </w:rPr>
        <w:t xml:space="preserve">          in: query</w:t>
      </w:r>
    </w:p>
    <w:p w14:paraId="4D5C7D9F" w14:textId="77777777" w:rsidR="00CE0DC7" w:rsidRPr="00690A26" w:rsidRDefault="00CE0DC7" w:rsidP="00CE0DC7">
      <w:pPr>
        <w:pStyle w:val="PL"/>
        <w:rPr>
          <w:lang w:val="en-US"/>
        </w:rPr>
      </w:pPr>
      <w:r w:rsidRPr="00690A26">
        <w:rPr>
          <w:lang w:val="en-US"/>
        </w:rPr>
        <w:t xml:space="preserve">          description: NEF ID</w:t>
      </w:r>
    </w:p>
    <w:p w14:paraId="704C24E9" w14:textId="77777777" w:rsidR="00CE0DC7" w:rsidRPr="00690A26" w:rsidRDefault="00CE0DC7" w:rsidP="00CE0DC7">
      <w:pPr>
        <w:pStyle w:val="PL"/>
        <w:rPr>
          <w:lang w:val="en-US"/>
        </w:rPr>
      </w:pPr>
      <w:r w:rsidRPr="00690A26">
        <w:rPr>
          <w:lang w:val="en-US"/>
        </w:rPr>
        <w:t xml:space="preserve">          schema:</w:t>
      </w:r>
    </w:p>
    <w:p w14:paraId="3430EAEB" w14:textId="77777777" w:rsidR="00CE0DC7" w:rsidRPr="00690A26" w:rsidRDefault="00CE0DC7" w:rsidP="00CE0DC7">
      <w:pPr>
        <w:pStyle w:val="PL"/>
        <w:rPr>
          <w:lang w:val="en-US"/>
        </w:rPr>
      </w:pPr>
      <w:r w:rsidRPr="00690A26">
        <w:t xml:space="preserve">            $ref: 'TS29510_Nnrf_NFManagement.yaml#/components/schemas/NefId'</w:t>
      </w:r>
    </w:p>
    <w:p w14:paraId="53B0FEFB" w14:textId="77777777" w:rsidR="00CE0DC7" w:rsidRPr="00690A26" w:rsidRDefault="00CE0DC7" w:rsidP="00CE0DC7">
      <w:pPr>
        <w:pStyle w:val="PL"/>
        <w:rPr>
          <w:lang w:val="en-US"/>
        </w:rPr>
      </w:pPr>
      <w:r w:rsidRPr="00690A26">
        <w:rPr>
          <w:lang w:val="en-US"/>
        </w:rPr>
        <w:t xml:space="preserve">        - name: </w:t>
      </w:r>
      <w:r w:rsidRPr="00690A26">
        <w:rPr>
          <w:lang w:eastAsia="zh-CN"/>
        </w:rPr>
        <w:t>notification-type</w:t>
      </w:r>
    </w:p>
    <w:p w14:paraId="4832B335" w14:textId="77777777" w:rsidR="00CE0DC7" w:rsidRPr="00690A26" w:rsidRDefault="00CE0DC7" w:rsidP="00CE0DC7">
      <w:pPr>
        <w:pStyle w:val="PL"/>
        <w:rPr>
          <w:lang w:val="en-US"/>
        </w:rPr>
      </w:pPr>
      <w:r w:rsidRPr="00690A26">
        <w:rPr>
          <w:lang w:val="en-US"/>
        </w:rPr>
        <w:t xml:space="preserve">          in: query</w:t>
      </w:r>
    </w:p>
    <w:p w14:paraId="5C11D1CB" w14:textId="77777777" w:rsidR="00CE0DC7" w:rsidRPr="00690A26" w:rsidRDefault="00CE0DC7" w:rsidP="00CE0DC7">
      <w:pPr>
        <w:pStyle w:val="PL"/>
        <w:rPr>
          <w:lang w:val="en-US"/>
        </w:rPr>
      </w:pPr>
      <w:r w:rsidRPr="00690A26">
        <w:rPr>
          <w:lang w:val="en-US"/>
        </w:rPr>
        <w:t xml:space="preserve">          description: Notification Type</w:t>
      </w:r>
    </w:p>
    <w:p w14:paraId="32AA34E9" w14:textId="77777777" w:rsidR="00CE0DC7" w:rsidRPr="00690A26" w:rsidRDefault="00CE0DC7" w:rsidP="00CE0DC7">
      <w:pPr>
        <w:pStyle w:val="PL"/>
        <w:rPr>
          <w:lang w:val="en-US"/>
        </w:rPr>
      </w:pPr>
      <w:r w:rsidRPr="00690A26">
        <w:rPr>
          <w:lang w:val="en-US"/>
        </w:rPr>
        <w:t xml:space="preserve">          schema:</w:t>
      </w:r>
    </w:p>
    <w:p w14:paraId="46BC9228" w14:textId="77777777" w:rsidR="00CE0DC7" w:rsidRPr="00690A26" w:rsidRDefault="00CE0DC7" w:rsidP="00CE0DC7">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B3FD542" w14:textId="77777777" w:rsidR="00CE0DC7" w:rsidRDefault="00CE0DC7" w:rsidP="00CE0DC7">
      <w:pPr>
        <w:pStyle w:val="PL"/>
        <w:rPr>
          <w:lang w:val="en-US"/>
        </w:rPr>
      </w:pPr>
      <w:r>
        <w:rPr>
          <w:lang w:val="en-US"/>
        </w:rPr>
        <w:t xml:space="preserve">        - name: </w:t>
      </w:r>
      <w:r>
        <w:rPr>
          <w:lang w:eastAsia="zh-CN"/>
        </w:rPr>
        <w:t>n1-msg-class</w:t>
      </w:r>
    </w:p>
    <w:p w14:paraId="6AE51ED0" w14:textId="77777777" w:rsidR="00CE0DC7" w:rsidRDefault="00CE0DC7" w:rsidP="00CE0DC7">
      <w:pPr>
        <w:pStyle w:val="PL"/>
        <w:rPr>
          <w:lang w:val="en-US"/>
        </w:rPr>
      </w:pPr>
      <w:r>
        <w:rPr>
          <w:lang w:val="en-US"/>
        </w:rPr>
        <w:t xml:space="preserve">          in: query</w:t>
      </w:r>
    </w:p>
    <w:p w14:paraId="72DC0998" w14:textId="77777777" w:rsidR="00CE0DC7" w:rsidRDefault="00CE0DC7" w:rsidP="00CE0DC7">
      <w:pPr>
        <w:pStyle w:val="PL"/>
        <w:rPr>
          <w:lang w:val="en-US"/>
        </w:rPr>
      </w:pPr>
      <w:r>
        <w:rPr>
          <w:lang w:val="en-US"/>
        </w:rPr>
        <w:t xml:space="preserve">          description: N1 Message Class</w:t>
      </w:r>
    </w:p>
    <w:p w14:paraId="7E690C1E" w14:textId="77777777" w:rsidR="00CE0DC7" w:rsidRDefault="00CE0DC7" w:rsidP="00CE0DC7">
      <w:pPr>
        <w:pStyle w:val="PL"/>
        <w:rPr>
          <w:lang w:val="en-US"/>
        </w:rPr>
      </w:pPr>
      <w:r>
        <w:rPr>
          <w:lang w:val="en-US"/>
        </w:rPr>
        <w:lastRenderedPageBreak/>
        <w:t xml:space="preserve">          schema:</w:t>
      </w:r>
    </w:p>
    <w:p w14:paraId="1F02DD80" w14:textId="77777777" w:rsidR="00CE0DC7" w:rsidRDefault="00CE0DC7" w:rsidP="00CE0DC7">
      <w:pPr>
        <w:pStyle w:val="PL"/>
        <w:rPr>
          <w:lang w:val="en-US"/>
        </w:rPr>
      </w:pPr>
      <w:r>
        <w:rPr>
          <w:lang w:val="en-US"/>
        </w:rPr>
        <w:t xml:space="preserve">            $ref: '</w:t>
      </w:r>
      <w:r>
        <w:t>TS29518_Namf_Communication.yaml#/components/schemas/N1MessageClass</w:t>
      </w:r>
      <w:r>
        <w:rPr>
          <w:lang w:val="en-US"/>
        </w:rPr>
        <w:t>'</w:t>
      </w:r>
    </w:p>
    <w:p w14:paraId="4BF8420E" w14:textId="77777777" w:rsidR="00CE0DC7" w:rsidRDefault="00CE0DC7" w:rsidP="00CE0DC7">
      <w:pPr>
        <w:pStyle w:val="PL"/>
        <w:rPr>
          <w:lang w:val="en-US"/>
        </w:rPr>
      </w:pPr>
      <w:r>
        <w:rPr>
          <w:lang w:val="en-US"/>
        </w:rPr>
        <w:t xml:space="preserve">        - name: </w:t>
      </w:r>
      <w:r>
        <w:rPr>
          <w:lang w:eastAsia="zh-CN"/>
        </w:rPr>
        <w:t>n2-info-class</w:t>
      </w:r>
    </w:p>
    <w:p w14:paraId="0E0AE2AA" w14:textId="77777777" w:rsidR="00CE0DC7" w:rsidRDefault="00CE0DC7" w:rsidP="00CE0DC7">
      <w:pPr>
        <w:pStyle w:val="PL"/>
        <w:rPr>
          <w:lang w:val="en-US"/>
        </w:rPr>
      </w:pPr>
      <w:r>
        <w:rPr>
          <w:lang w:val="en-US"/>
        </w:rPr>
        <w:t xml:space="preserve">          in: query</w:t>
      </w:r>
    </w:p>
    <w:p w14:paraId="52A6437C" w14:textId="77777777" w:rsidR="00CE0DC7" w:rsidRDefault="00CE0DC7" w:rsidP="00CE0DC7">
      <w:pPr>
        <w:pStyle w:val="PL"/>
        <w:rPr>
          <w:lang w:val="en-US"/>
        </w:rPr>
      </w:pPr>
      <w:r>
        <w:rPr>
          <w:lang w:val="en-US"/>
        </w:rPr>
        <w:t xml:space="preserve">          description: N2 Information Class</w:t>
      </w:r>
    </w:p>
    <w:p w14:paraId="4F77E0EF" w14:textId="77777777" w:rsidR="00CE0DC7" w:rsidRDefault="00CE0DC7" w:rsidP="00CE0DC7">
      <w:pPr>
        <w:pStyle w:val="PL"/>
        <w:rPr>
          <w:lang w:val="en-US"/>
        </w:rPr>
      </w:pPr>
      <w:r>
        <w:rPr>
          <w:lang w:val="en-US"/>
        </w:rPr>
        <w:t xml:space="preserve">          schema:</w:t>
      </w:r>
    </w:p>
    <w:p w14:paraId="44FD1873" w14:textId="77777777" w:rsidR="00CE0DC7" w:rsidRDefault="00CE0DC7" w:rsidP="00CE0DC7">
      <w:pPr>
        <w:pStyle w:val="PL"/>
        <w:rPr>
          <w:lang w:val="en-US"/>
        </w:rPr>
      </w:pPr>
      <w:r>
        <w:rPr>
          <w:lang w:val="en-US"/>
        </w:rPr>
        <w:t xml:space="preserve">            $ref: '</w:t>
      </w:r>
      <w:r>
        <w:t>TS29518_Namf_Communication.yaml#/components/schemas/N2InformationClass</w:t>
      </w:r>
      <w:r>
        <w:rPr>
          <w:lang w:val="en-US"/>
        </w:rPr>
        <w:t>'</w:t>
      </w:r>
    </w:p>
    <w:p w14:paraId="3C9FD5A2" w14:textId="77777777" w:rsidR="00CE0DC7" w:rsidRPr="00690A26" w:rsidRDefault="00CE0DC7" w:rsidP="00CE0DC7">
      <w:pPr>
        <w:pStyle w:val="PL"/>
        <w:rPr>
          <w:lang w:val="en-US" w:eastAsia="zh-CN"/>
        </w:rPr>
      </w:pPr>
      <w:r w:rsidRPr="00690A26">
        <w:rPr>
          <w:lang w:val="en-US"/>
        </w:rPr>
        <w:t xml:space="preserve">        - name: </w:t>
      </w:r>
      <w:r w:rsidRPr="00690A26">
        <w:rPr>
          <w:rFonts w:hint="eastAsia"/>
          <w:lang w:val="en-US" w:eastAsia="zh-CN"/>
        </w:rPr>
        <w:t>serving-scope</w:t>
      </w:r>
    </w:p>
    <w:p w14:paraId="5AD38A3B" w14:textId="77777777" w:rsidR="00CE0DC7" w:rsidRPr="00690A26" w:rsidRDefault="00CE0DC7" w:rsidP="00CE0DC7">
      <w:pPr>
        <w:pStyle w:val="PL"/>
        <w:rPr>
          <w:lang w:val="en-US"/>
        </w:rPr>
      </w:pPr>
      <w:r w:rsidRPr="00690A26">
        <w:rPr>
          <w:lang w:val="en-US"/>
        </w:rPr>
        <w:t xml:space="preserve">          in: query</w:t>
      </w:r>
    </w:p>
    <w:p w14:paraId="006AE63C" w14:textId="77777777" w:rsidR="00CE0DC7" w:rsidRPr="00690A26" w:rsidRDefault="00CE0DC7" w:rsidP="00CE0DC7">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200F3562" w14:textId="77777777" w:rsidR="00CE0DC7" w:rsidRPr="00690A26" w:rsidRDefault="00CE0DC7" w:rsidP="00CE0DC7">
      <w:pPr>
        <w:pStyle w:val="PL"/>
        <w:rPr>
          <w:lang w:val="en-US"/>
        </w:rPr>
      </w:pPr>
      <w:r w:rsidRPr="00690A26">
        <w:rPr>
          <w:lang w:val="en-US"/>
        </w:rPr>
        <w:t xml:space="preserve">          schema:</w:t>
      </w:r>
    </w:p>
    <w:p w14:paraId="027FC32E" w14:textId="77777777" w:rsidR="00CE0DC7" w:rsidRPr="00690A26" w:rsidRDefault="00CE0DC7" w:rsidP="00CE0DC7">
      <w:pPr>
        <w:pStyle w:val="PL"/>
        <w:rPr>
          <w:lang w:val="en-US"/>
        </w:rPr>
      </w:pPr>
      <w:r w:rsidRPr="00690A26">
        <w:rPr>
          <w:lang w:val="en-US"/>
        </w:rPr>
        <w:t xml:space="preserve">            type: array</w:t>
      </w:r>
    </w:p>
    <w:p w14:paraId="7A6F5AC4" w14:textId="77777777" w:rsidR="00CE0DC7" w:rsidRPr="00690A26" w:rsidRDefault="00CE0DC7" w:rsidP="00CE0DC7">
      <w:pPr>
        <w:pStyle w:val="PL"/>
        <w:rPr>
          <w:lang w:val="en-US"/>
        </w:rPr>
      </w:pPr>
      <w:r w:rsidRPr="00690A26">
        <w:rPr>
          <w:lang w:val="en-US"/>
        </w:rPr>
        <w:t xml:space="preserve">            items:</w:t>
      </w:r>
    </w:p>
    <w:p w14:paraId="1CFA095B" w14:textId="77777777" w:rsidR="00CE0DC7" w:rsidRPr="00690A26" w:rsidRDefault="00CE0DC7" w:rsidP="00CE0DC7">
      <w:pPr>
        <w:pStyle w:val="PL"/>
        <w:rPr>
          <w:lang w:val="en-US" w:eastAsia="zh-CN"/>
        </w:rPr>
      </w:pPr>
      <w:r w:rsidRPr="00690A26">
        <w:rPr>
          <w:lang w:val="en-US"/>
        </w:rPr>
        <w:t xml:space="preserve">              </w:t>
      </w:r>
      <w:r w:rsidRPr="00690A26">
        <w:rPr>
          <w:rFonts w:hint="eastAsia"/>
          <w:lang w:val="en-US" w:eastAsia="zh-CN"/>
        </w:rPr>
        <w:t>type: string</w:t>
      </w:r>
    </w:p>
    <w:p w14:paraId="3F45A979" w14:textId="77777777" w:rsidR="00CE0DC7" w:rsidRPr="00690A26" w:rsidRDefault="00CE0DC7" w:rsidP="00CE0DC7">
      <w:pPr>
        <w:pStyle w:val="PL"/>
      </w:pPr>
      <w:r w:rsidRPr="00690A26">
        <w:rPr>
          <w:lang w:val="en-US"/>
        </w:rPr>
        <w:t xml:space="preserve">            </w:t>
      </w:r>
      <w:r w:rsidRPr="00690A26">
        <w:t>minItems: 1</w:t>
      </w:r>
    </w:p>
    <w:p w14:paraId="6E835062" w14:textId="77777777" w:rsidR="00CE0DC7" w:rsidRPr="00690A26" w:rsidRDefault="00CE0DC7" w:rsidP="00CE0DC7">
      <w:pPr>
        <w:pStyle w:val="PL"/>
        <w:rPr>
          <w:lang w:val="en-US"/>
        </w:rPr>
      </w:pPr>
      <w:r w:rsidRPr="00690A26">
        <w:rPr>
          <w:lang w:val="en-US"/>
        </w:rPr>
        <w:t xml:space="preserve">          style: form</w:t>
      </w:r>
    </w:p>
    <w:p w14:paraId="3EAFC01B" w14:textId="77777777" w:rsidR="00CE0DC7" w:rsidRPr="00690A26" w:rsidRDefault="00CE0DC7" w:rsidP="00CE0DC7">
      <w:pPr>
        <w:pStyle w:val="PL"/>
        <w:rPr>
          <w:color w:val="FF0000"/>
          <w:lang w:val="en-US" w:eastAsia="zh-CN"/>
        </w:rPr>
      </w:pPr>
      <w:r w:rsidRPr="00690A26">
        <w:rPr>
          <w:lang w:val="en-US"/>
        </w:rPr>
        <w:t xml:space="preserve">          explode: false</w:t>
      </w:r>
    </w:p>
    <w:p w14:paraId="77699310" w14:textId="77777777" w:rsidR="00CE0DC7" w:rsidRPr="00690A26" w:rsidRDefault="00CE0DC7" w:rsidP="00CE0DC7">
      <w:pPr>
        <w:pStyle w:val="PL"/>
        <w:rPr>
          <w:lang w:val="en-US"/>
        </w:rPr>
      </w:pPr>
      <w:r w:rsidRPr="00690A26">
        <w:rPr>
          <w:lang w:val="en-US"/>
        </w:rPr>
        <w:t xml:space="preserve">        - name: imsi</w:t>
      </w:r>
    </w:p>
    <w:p w14:paraId="283BC30D" w14:textId="77777777" w:rsidR="00CE0DC7" w:rsidRPr="00690A26" w:rsidRDefault="00CE0DC7" w:rsidP="00CE0DC7">
      <w:pPr>
        <w:pStyle w:val="PL"/>
        <w:rPr>
          <w:lang w:val="en-US"/>
        </w:rPr>
      </w:pPr>
      <w:r w:rsidRPr="00690A26">
        <w:rPr>
          <w:lang w:val="en-US"/>
        </w:rPr>
        <w:t xml:space="preserve">          in: query</w:t>
      </w:r>
    </w:p>
    <w:p w14:paraId="17B6957A" w14:textId="77777777" w:rsidR="00CE0DC7" w:rsidRPr="00690A26" w:rsidRDefault="00CE0DC7" w:rsidP="00CE0DC7">
      <w:pPr>
        <w:pStyle w:val="PL"/>
        <w:rPr>
          <w:lang w:val="en-US"/>
        </w:rPr>
      </w:pPr>
      <w:r w:rsidRPr="00690A26">
        <w:rPr>
          <w:lang w:val="en-US"/>
        </w:rPr>
        <w:t xml:space="preserve">          description: IMSI of the requester UE to search for an appropriate NF (e.g. HSS)</w:t>
      </w:r>
    </w:p>
    <w:p w14:paraId="5291354C" w14:textId="77777777" w:rsidR="00CE0DC7" w:rsidRPr="00690A26" w:rsidRDefault="00CE0DC7" w:rsidP="00CE0DC7">
      <w:pPr>
        <w:pStyle w:val="PL"/>
        <w:rPr>
          <w:lang w:val="en-US"/>
        </w:rPr>
      </w:pPr>
      <w:r w:rsidRPr="00690A26">
        <w:rPr>
          <w:lang w:val="en-US"/>
        </w:rPr>
        <w:t xml:space="preserve">          schema:</w:t>
      </w:r>
    </w:p>
    <w:p w14:paraId="27B6857E" w14:textId="77777777" w:rsidR="00CE0DC7" w:rsidRPr="00690A26" w:rsidRDefault="00CE0DC7" w:rsidP="00CE0DC7">
      <w:pPr>
        <w:pStyle w:val="PL"/>
        <w:rPr>
          <w:lang w:val="en-US"/>
        </w:rPr>
      </w:pPr>
      <w:r w:rsidRPr="00690A26">
        <w:rPr>
          <w:lang w:val="en-US"/>
        </w:rPr>
        <w:t xml:space="preserve">            type: string</w:t>
      </w:r>
    </w:p>
    <w:p w14:paraId="202C074B" w14:textId="77777777" w:rsidR="00CE0DC7" w:rsidRPr="00690A26" w:rsidRDefault="00CE0DC7" w:rsidP="00CE0DC7">
      <w:pPr>
        <w:pStyle w:val="PL"/>
        <w:rPr>
          <w:lang w:val="en-US"/>
        </w:rPr>
      </w:pPr>
      <w:r>
        <w:rPr>
          <w:lang w:val="en-US"/>
        </w:rPr>
        <w:t xml:space="preserve">            pattern: '</w:t>
      </w:r>
      <w:r w:rsidRPr="006F649C">
        <w:rPr>
          <w:lang w:val="en-US"/>
        </w:rPr>
        <w:t>^[0-9]{5,15}$</w:t>
      </w:r>
      <w:r>
        <w:rPr>
          <w:lang w:val="en-US"/>
        </w:rPr>
        <w:t>'</w:t>
      </w:r>
    </w:p>
    <w:p w14:paraId="54209DE3" w14:textId="77777777" w:rsidR="00CE0DC7" w:rsidRPr="00690A26" w:rsidRDefault="00CE0DC7" w:rsidP="00CE0DC7">
      <w:pPr>
        <w:pStyle w:val="PL"/>
        <w:rPr>
          <w:lang w:val="en-US"/>
        </w:rPr>
      </w:pPr>
      <w:r w:rsidRPr="00690A26">
        <w:rPr>
          <w:lang w:val="en-US"/>
        </w:rPr>
        <w:t xml:space="preserve">        - name: im</w:t>
      </w:r>
      <w:r>
        <w:rPr>
          <w:lang w:val="en-US"/>
        </w:rPr>
        <w:t>s-private-identity</w:t>
      </w:r>
    </w:p>
    <w:p w14:paraId="0255FEE9" w14:textId="77777777" w:rsidR="00CE0DC7" w:rsidRPr="00690A26" w:rsidRDefault="00CE0DC7" w:rsidP="00CE0DC7">
      <w:pPr>
        <w:pStyle w:val="PL"/>
        <w:rPr>
          <w:lang w:val="en-US"/>
        </w:rPr>
      </w:pPr>
      <w:r w:rsidRPr="00690A26">
        <w:rPr>
          <w:lang w:val="en-US"/>
        </w:rPr>
        <w:t xml:space="preserve">          in: query</w:t>
      </w:r>
    </w:p>
    <w:p w14:paraId="3820E445" w14:textId="77777777" w:rsidR="00CE0DC7" w:rsidRPr="00690A26" w:rsidRDefault="00CE0DC7" w:rsidP="00CE0DC7">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0E20AAD" w14:textId="77777777" w:rsidR="00CE0DC7" w:rsidRPr="00690A26" w:rsidRDefault="00CE0DC7" w:rsidP="00CE0DC7">
      <w:pPr>
        <w:pStyle w:val="PL"/>
        <w:rPr>
          <w:lang w:val="en-US"/>
        </w:rPr>
      </w:pPr>
      <w:r w:rsidRPr="00690A26">
        <w:rPr>
          <w:lang w:val="en-US"/>
        </w:rPr>
        <w:t xml:space="preserve">          schema:</w:t>
      </w:r>
    </w:p>
    <w:p w14:paraId="5AC076FF" w14:textId="77777777" w:rsidR="00CE0DC7" w:rsidRPr="00690A26" w:rsidRDefault="00CE0DC7" w:rsidP="00CE0DC7">
      <w:pPr>
        <w:pStyle w:val="PL"/>
        <w:rPr>
          <w:lang w:val="en-US"/>
        </w:rPr>
      </w:pPr>
      <w:r w:rsidRPr="00690A26">
        <w:rPr>
          <w:lang w:val="en-US"/>
        </w:rPr>
        <w:t xml:space="preserve">            type: string</w:t>
      </w:r>
    </w:p>
    <w:p w14:paraId="24A200E9" w14:textId="77777777" w:rsidR="00CE0DC7" w:rsidRPr="00690A26" w:rsidRDefault="00CE0DC7" w:rsidP="00CE0DC7">
      <w:pPr>
        <w:pStyle w:val="PL"/>
        <w:rPr>
          <w:lang w:val="en-US"/>
        </w:rPr>
      </w:pPr>
      <w:r w:rsidRPr="00690A26">
        <w:rPr>
          <w:lang w:val="en-US"/>
        </w:rPr>
        <w:t xml:space="preserve">        - name: im</w:t>
      </w:r>
      <w:r>
        <w:rPr>
          <w:lang w:val="en-US"/>
        </w:rPr>
        <w:t>s-public-identity</w:t>
      </w:r>
    </w:p>
    <w:p w14:paraId="7609B02D" w14:textId="77777777" w:rsidR="00CE0DC7" w:rsidRPr="00690A26" w:rsidRDefault="00CE0DC7" w:rsidP="00CE0DC7">
      <w:pPr>
        <w:pStyle w:val="PL"/>
        <w:rPr>
          <w:lang w:val="en-US"/>
        </w:rPr>
      </w:pPr>
      <w:r w:rsidRPr="00690A26">
        <w:rPr>
          <w:lang w:val="en-US"/>
        </w:rPr>
        <w:t xml:space="preserve">          in: query</w:t>
      </w:r>
    </w:p>
    <w:p w14:paraId="6CB89DC3" w14:textId="77777777" w:rsidR="00CE0DC7" w:rsidRPr="00690A26" w:rsidRDefault="00CE0DC7" w:rsidP="00CE0DC7">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18945F1" w14:textId="77777777" w:rsidR="00CE0DC7" w:rsidRPr="00690A26" w:rsidRDefault="00CE0DC7" w:rsidP="00CE0DC7">
      <w:pPr>
        <w:pStyle w:val="PL"/>
        <w:rPr>
          <w:lang w:val="en-US"/>
        </w:rPr>
      </w:pPr>
      <w:r w:rsidRPr="00690A26">
        <w:rPr>
          <w:lang w:val="en-US"/>
        </w:rPr>
        <w:t xml:space="preserve">          schema:</w:t>
      </w:r>
    </w:p>
    <w:p w14:paraId="0A4CEB06" w14:textId="77777777" w:rsidR="00CE0DC7" w:rsidRPr="00690A26" w:rsidRDefault="00CE0DC7" w:rsidP="00CE0DC7">
      <w:pPr>
        <w:pStyle w:val="PL"/>
        <w:rPr>
          <w:lang w:val="en-US"/>
        </w:rPr>
      </w:pPr>
      <w:r w:rsidRPr="00690A26">
        <w:rPr>
          <w:lang w:val="en-US"/>
        </w:rPr>
        <w:t xml:space="preserve">            type: string</w:t>
      </w:r>
    </w:p>
    <w:p w14:paraId="43E0E8B2" w14:textId="77777777" w:rsidR="00CE0DC7" w:rsidRPr="00690A26" w:rsidRDefault="00CE0DC7" w:rsidP="00CE0DC7">
      <w:pPr>
        <w:pStyle w:val="PL"/>
        <w:rPr>
          <w:lang w:val="en-US"/>
        </w:rPr>
      </w:pPr>
      <w:r w:rsidRPr="00690A26">
        <w:rPr>
          <w:lang w:val="en-US"/>
        </w:rPr>
        <w:t xml:space="preserve">        - name: </w:t>
      </w:r>
      <w:r>
        <w:rPr>
          <w:lang w:val="en-US"/>
        </w:rPr>
        <w:t>msisdn</w:t>
      </w:r>
    </w:p>
    <w:p w14:paraId="264BDDC1" w14:textId="77777777" w:rsidR="00CE0DC7" w:rsidRPr="00690A26" w:rsidRDefault="00CE0DC7" w:rsidP="00CE0DC7">
      <w:pPr>
        <w:pStyle w:val="PL"/>
        <w:rPr>
          <w:lang w:val="en-US"/>
        </w:rPr>
      </w:pPr>
      <w:r w:rsidRPr="00690A26">
        <w:rPr>
          <w:lang w:val="en-US"/>
        </w:rPr>
        <w:t xml:space="preserve">          in: query</w:t>
      </w:r>
    </w:p>
    <w:p w14:paraId="4786F241" w14:textId="77777777" w:rsidR="00CE0DC7" w:rsidRPr="00690A26" w:rsidRDefault="00CE0DC7" w:rsidP="00CE0DC7">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F0889D9" w14:textId="77777777" w:rsidR="00CE0DC7" w:rsidRPr="00690A26" w:rsidRDefault="00CE0DC7" w:rsidP="00CE0DC7">
      <w:pPr>
        <w:pStyle w:val="PL"/>
        <w:rPr>
          <w:lang w:val="en-US"/>
        </w:rPr>
      </w:pPr>
      <w:r w:rsidRPr="00690A26">
        <w:rPr>
          <w:lang w:val="en-US"/>
        </w:rPr>
        <w:t xml:space="preserve">          schema:</w:t>
      </w:r>
    </w:p>
    <w:p w14:paraId="259D0254" w14:textId="77777777" w:rsidR="00CE0DC7" w:rsidRPr="00690A26" w:rsidRDefault="00CE0DC7" w:rsidP="00CE0DC7">
      <w:pPr>
        <w:pStyle w:val="PL"/>
        <w:rPr>
          <w:lang w:val="en-US"/>
        </w:rPr>
      </w:pPr>
      <w:r w:rsidRPr="00690A26">
        <w:rPr>
          <w:lang w:val="en-US"/>
        </w:rPr>
        <w:t xml:space="preserve">            type: string</w:t>
      </w:r>
    </w:p>
    <w:p w14:paraId="136F28B6" w14:textId="77777777" w:rsidR="00CE0DC7" w:rsidRPr="00690A26" w:rsidRDefault="00CE0DC7" w:rsidP="00CE0DC7">
      <w:pPr>
        <w:pStyle w:val="PL"/>
        <w:rPr>
          <w:lang w:val="en-US"/>
        </w:rPr>
      </w:pPr>
      <w:r w:rsidRPr="00690A26">
        <w:rPr>
          <w:lang w:val="en-US"/>
        </w:rPr>
        <w:t xml:space="preserve">        - name: </w:t>
      </w:r>
      <w:r w:rsidRPr="00690A26">
        <w:t>preferred-api-versions</w:t>
      </w:r>
    </w:p>
    <w:p w14:paraId="2A797994" w14:textId="77777777" w:rsidR="00CE0DC7" w:rsidRPr="00690A26" w:rsidRDefault="00CE0DC7" w:rsidP="00CE0DC7">
      <w:pPr>
        <w:pStyle w:val="PL"/>
        <w:rPr>
          <w:lang w:val="en-US"/>
        </w:rPr>
      </w:pPr>
      <w:r w:rsidRPr="00690A26">
        <w:rPr>
          <w:lang w:val="en-US"/>
        </w:rPr>
        <w:t xml:space="preserve">          in: query</w:t>
      </w:r>
    </w:p>
    <w:p w14:paraId="1139E3BB" w14:textId="77777777" w:rsidR="00CE0DC7" w:rsidRPr="00690A26" w:rsidRDefault="00CE0DC7" w:rsidP="00CE0DC7">
      <w:pPr>
        <w:pStyle w:val="PL"/>
      </w:pPr>
      <w:r w:rsidRPr="00690A26">
        <w:rPr>
          <w:lang w:val="en-US"/>
        </w:rPr>
        <w:t xml:space="preserve">          description: </w:t>
      </w:r>
      <w:r w:rsidRPr="00690A26">
        <w:t>Preferred API version of the services to be discovered</w:t>
      </w:r>
    </w:p>
    <w:p w14:paraId="74E242EA" w14:textId="77777777" w:rsidR="00CE0DC7" w:rsidRPr="00690A26" w:rsidRDefault="00CE0DC7" w:rsidP="00CE0DC7">
      <w:pPr>
        <w:pStyle w:val="PL"/>
        <w:rPr>
          <w:lang w:val="en-US"/>
        </w:rPr>
      </w:pPr>
      <w:r w:rsidRPr="00690A26">
        <w:rPr>
          <w:lang w:val="en-US"/>
        </w:rPr>
        <w:t xml:space="preserve">          content:</w:t>
      </w:r>
    </w:p>
    <w:p w14:paraId="272DFDE0" w14:textId="77777777" w:rsidR="00CE0DC7" w:rsidRPr="00690A26" w:rsidRDefault="00CE0DC7" w:rsidP="00CE0DC7">
      <w:pPr>
        <w:pStyle w:val="PL"/>
        <w:rPr>
          <w:lang w:val="en-US"/>
        </w:rPr>
      </w:pPr>
      <w:r w:rsidRPr="00690A26">
        <w:rPr>
          <w:lang w:val="en-US"/>
        </w:rPr>
        <w:t xml:space="preserve">            application/json:</w:t>
      </w:r>
    </w:p>
    <w:p w14:paraId="2A713F63" w14:textId="77777777" w:rsidR="00CE0DC7" w:rsidRPr="00690A26" w:rsidRDefault="00CE0DC7" w:rsidP="00CE0DC7">
      <w:pPr>
        <w:pStyle w:val="PL"/>
        <w:rPr>
          <w:lang w:val="en-US"/>
        </w:rPr>
      </w:pPr>
      <w:r w:rsidRPr="00690A26">
        <w:rPr>
          <w:lang w:val="en-US"/>
        </w:rPr>
        <w:t xml:space="preserve">              schema:</w:t>
      </w:r>
    </w:p>
    <w:p w14:paraId="5599779B" w14:textId="77777777" w:rsidR="00CE0DC7" w:rsidRPr="00690A26" w:rsidRDefault="00CE0DC7" w:rsidP="00CE0DC7">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B8E4973" w14:textId="77777777" w:rsidR="00CE0DC7" w:rsidRPr="00690A26" w:rsidRDefault="00CE0DC7" w:rsidP="00CE0DC7">
      <w:pPr>
        <w:pStyle w:val="PL"/>
        <w:rPr>
          <w:lang w:val="en-US"/>
        </w:rPr>
      </w:pPr>
      <w:r w:rsidRPr="00690A26">
        <w:rPr>
          <w:lang w:val="en-US"/>
        </w:rPr>
        <w:t xml:space="preserve">                type: object</w:t>
      </w:r>
    </w:p>
    <w:p w14:paraId="1CA4C04F" w14:textId="77777777" w:rsidR="00CE0DC7" w:rsidRPr="00690A26" w:rsidRDefault="00CE0DC7" w:rsidP="00CE0DC7">
      <w:pPr>
        <w:pStyle w:val="PL"/>
        <w:rPr>
          <w:lang w:eastAsia="zh-CN"/>
        </w:rPr>
      </w:pPr>
      <w:r w:rsidRPr="00690A26">
        <w:rPr>
          <w:lang w:eastAsia="zh-CN"/>
        </w:rPr>
        <w:t xml:space="preserve">                additionalProperties:</w:t>
      </w:r>
    </w:p>
    <w:p w14:paraId="7772502B" w14:textId="77777777" w:rsidR="00CE0DC7" w:rsidRPr="00690A26" w:rsidRDefault="00CE0DC7" w:rsidP="00CE0DC7">
      <w:pPr>
        <w:pStyle w:val="PL"/>
        <w:rPr>
          <w:lang w:eastAsia="zh-CN"/>
        </w:rPr>
      </w:pPr>
      <w:r w:rsidRPr="00690A26">
        <w:rPr>
          <w:lang w:eastAsia="zh-CN"/>
        </w:rPr>
        <w:t xml:space="preserve">                  type: string</w:t>
      </w:r>
    </w:p>
    <w:p w14:paraId="777A67AC" w14:textId="77777777" w:rsidR="00CE0DC7" w:rsidRPr="00690A26" w:rsidRDefault="00CE0DC7" w:rsidP="00CE0DC7">
      <w:pPr>
        <w:pStyle w:val="PL"/>
        <w:rPr>
          <w:lang w:eastAsia="zh-CN"/>
        </w:rPr>
      </w:pPr>
      <w:r w:rsidRPr="00690A26">
        <w:rPr>
          <w:lang w:eastAsia="zh-CN"/>
        </w:rPr>
        <w:t xml:space="preserve">                minProperties: 1</w:t>
      </w:r>
    </w:p>
    <w:p w14:paraId="2DE81A9C" w14:textId="77777777" w:rsidR="00CE0DC7" w:rsidRPr="002857AD" w:rsidRDefault="00CE0DC7" w:rsidP="00CE0DC7">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C51A684" w14:textId="77777777" w:rsidR="00CE0DC7" w:rsidRPr="002857AD" w:rsidRDefault="00CE0DC7" w:rsidP="00CE0DC7">
      <w:pPr>
        <w:pStyle w:val="PL"/>
        <w:rPr>
          <w:lang w:val="en-US"/>
        </w:rPr>
      </w:pPr>
      <w:r w:rsidRPr="002857AD">
        <w:rPr>
          <w:lang w:val="en-US"/>
        </w:rPr>
        <w:t xml:space="preserve">          in: query</w:t>
      </w:r>
    </w:p>
    <w:p w14:paraId="236DF99C" w14:textId="77777777" w:rsidR="00CE0DC7" w:rsidRPr="002857AD" w:rsidRDefault="00CE0DC7" w:rsidP="00CE0DC7">
      <w:pPr>
        <w:pStyle w:val="PL"/>
        <w:rPr>
          <w:lang w:val="en-US"/>
        </w:rPr>
      </w:pPr>
      <w:r w:rsidRPr="002857AD">
        <w:rPr>
          <w:lang w:val="en-US"/>
        </w:rPr>
        <w:t xml:space="preserve">          description: </w:t>
      </w:r>
      <w:r>
        <w:rPr>
          <w:lang w:val="en-US"/>
        </w:rPr>
        <w:t>PCF supports V2X</w:t>
      </w:r>
    </w:p>
    <w:p w14:paraId="4D0D9F7A" w14:textId="77777777" w:rsidR="00CE0DC7" w:rsidRPr="002857AD" w:rsidRDefault="00CE0DC7" w:rsidP="00CE0DC7">
      <w:pPr>
        <w:pStyle w:val="PL"/>
        <w:rPr>
          <w:lang w:val="en-US"/>
        </w:rPr>
      </w:pPr>
      <w:r w:rsidRPr="002857AD">
        <w:rPr>
          <w:lang w:val="en-US"/>
        </w:rPr>
        <w:t xml:space="preserve">          schema:</w:t>
      </w:r>
    </w:p>
    <w:p w14:paraId="1EABE1F1" w14:textId="77777777" w:rsidR="00CE0DC7" w:rsidRPr="00690A26" w:rsidRDefault="00CE0DC7" w:rsidP="00CE0DC7">
      <w:pPr>
        <w:pStyle w:val="PL"/>
        <w:rPr>
          <w:lang w:eastAsia="zh-CN"/>
        </w:rPr>
      </w:pPr>
      <w:r w:rsidRPr="002857AD">
        <w:t xml:space="preserve">            type: boolean</w:t>
      </w:r>
    </w:p>
    <w:p w14:paraId="43078D21" w14:textId="77777777" w:rsidR="00CE0DC7" w:rsidRPr="00690A26" w:rsidRDefault="00CE0DC7" w:rsidP="00CE0DC7">
      <w:pPr>
        <w:pStyle w:val="PL"/>
        <w:rPr>
          <w:lang w:val="en-US"/>
        </w:rPr>
      </w:pPr>
      <w:r w:rsidRPr="00D4681E">
        <w:t xml:space="preserve">        - name: redundant-gtpu</w:t>
      </w:r>
    </w:p>
    <w:p w14:paraId="13BDF5C5" w14:textId="77777777" w:rsidR="00CE0DC7" w:rsidRPr="00690A26" w:rsidRDefault="00CE0DC7" w:rsidP="00CE0DC7">
      <w:pPr>
        <w:pStyle w:val="PL"/>
        <w:rPr>
          <w:lang w:val="en-US"/>
        </w:rPr>
      </w:pPr>
      <w:r w:rsidRPr="00690A26">
        <w:rPr>
          <w:lang w:val="en-US"/>
        </w:rPr>
        <w:t xml:space="preserve">          in: query</w:t>
      </w:r>
    </w:p>
    <w:p w14:paraId="798A44AE" w14:textId="77777777" w:rsidR="00CE0DC7" w:rsidRPr="00690A26" w:rsidRDefault="00CE0DC7" w:rsidP="00CE0DC7">
      <w:pPr>
        <w:pStyle w:val="PL"/>
        <w:rPr>
          <w:lang w:val="en-US"/>
        </w:rPr>
      </w:pPr>
      <w:r w:rsidRPr="00690A26">
        <w:rPr>
          <w:lang w:val="en-US"/>
        </w:rPr>
        <w:t xml:space="preserve">          description: </w:t>
      </w:r>
      <w:r>
        <w:rPr>
          <w:lang w:val="en-US"/>
        </w:rPr>
        <w:t>UPF supports redundant gtp-u to be discovered</w:t>
      </w:r>
    </w:p>
    <w:p w14:paraId="4879B74E" w14:textId="77777777" w:rsidR="00CE0DC7" w:rsidRPr="00690A26" w:rsidRDefault="00CE0DC7" w:rsidP="00CE0DC7">
      <w:pPr>
        <w:pStyle w:val="PL"/>
        <w:rPr>
          <w:lang w:val="en-US"/>
        </w:rPr>
      </w:pPr>
      <w:r w:rsidRPr="00690A26">
        <w:rPr>
          <w:lang w:val="en-US"/>
        </w:rPr>
        <w:t xml:space="preserve">          schema:</w:t>
      </w:r>
    </w:p>
    <w:p w14:paraId="0079FAFD" w14:textId="77777777" w:rsidR="00CE0DC7" w:rsidRDefault="00CE0DC7" w:rsidP="00CE0DC7">
      <w:pPr>
        <w:pStyle w:val="PL"/>
        <w:rPr>
          <w:lang w:val="en-US"/>
        </w:rPr>
      </w:pPr>
      <w:r w:rsidRPr="00690A26">
        <w:t xml:space="preserve">            type: boolean</w:t>
      </w:r>
    </w:p>
    <w:p w14:paraId="629E729B" w14:textId="77777777" w:rsidR="00CE0DC7" w:rsidRPr="00690A26" w:rsidRDefault="00CE0DC7" w:rsidP="00CE0DC7">
      <w:pPr>
        <w:pStyle w:val="PL"/>
        <w:rPr>
          <w:lang w:val="en-US"/>
        </w:rPr>
      </w:pPr>
      <w:r w:rsidRPr="00D4681E">
        <w:t xml:space="preserve">        - name: redundant-transport</w:t>
      </w:r>
    </w:p>
    <w:p w14:paraId="739F9513" w14:textId="77777777" w:rsidR="00CE0DC7" w:rsidRPr="00690A26" w:rsidRDefault="00CE0DC7" w:rsidP="00CE0DC7">
      <w:pPr>
        <w:pStyle w:val="PL"/>
        <w:rPr>
          <w:lang w:val="en-US"/>
        </w:rPr>
      </w:pPr>
      <w:r w:rsidRPr="00690A26">
        <w:rPr>
          <w:lang w:val="en-US"/>
        </w:rPr>
        <w:t xml:space="preserve">          in: query</w:t>
      </w:r>
    </w:p>
    <w:p w14:paraId="4C26ED5E" w14:textId="77777777" w:rsidR="00CE0DC7" w:rsidRPr="00690A26" w:rsidRDefault="00CE0DC7" w:rsidP="00CE0DC7">
      <w:pPr>
        <w:pStyle w:val="PL"/>
        <w:rPr>
          <w:lang w:val="en-US"/>
        </w:rPr>
      </w:pPr>
      <w:r w:rsidRPr="00690A26">
        <w:rPr>
          <w:lang w:val="en-US"/>
        </w:rPr>
        <w:t xml:space="preserve">          description: </w:t>
      </w:r>
      <w:r>
        <w:rPr>
          <w:lang w:val="en-US"/>
        </w:rPr>
        <w:t>UPF supports redundant transport path to be discovered</w:t>
      </w:r>
    </w:p>
    <w:p w14:paraId="0C6D058B" w14:textId="77777777" w:rsidR="00CE0DC7" w:rsidRPr="00690A26" w:rsidRDefault="00CE0DC7" w:rsidP="00CE0DC7">
      <w:pPr>
        <w:pStyle w:val="PL"/>
        <w:rPr>
          <w:lang w:val="en-US"/>
        </w:rPr>
      </w:pPr>
      <w:r w:rsidRPr="00690A26">
        <w:rPr>
          <w:lang w:val="en-US"/>
        </w:rPr>
        <w:t xml:space="preserve">          schema:</w:t>
      </w:r>
    </w:p>
    <w:p w14:paraId="4D7A6988" w14:textId="77777777" w:rsidR="00CE0DC7" w:rsidRPr="00690A26" w:rsidRDefault="00CE0DC7" w:rsidP="00CE0DC7">
      <w:pPr>
        <w:pStyle w:val="PL"/>
        <w:rPr>
          <w:lang w:eastAsia="zh-CN"/>
        </w:rPr>
      </w:pPr>
      <w:r w:rsidRPr="00690A26">
        <w:t xml:space="preserve">            type: boolean</w:t>
      </w:r>
    </w:p>
    <w:p w14:paraId="6C2F5D8C" w14:textId="77777777" w:rsidR="00CE0DC7" w:rsidRPr="00690A26" w:rsidRDefault="00CE0DC7" w:rsidP="00CE0DC7">
      <w:pPr>
        <w:pStyle w:val="PL"/>
        <w:rPr>
          <w:lang w:val="en-US"/>
        </w:rPr>
      </w:pPr>
      <w:r w:rsidRPr="00D4681E">
        <w:t xml:space="preserve">        - name: ipups</w:t>
      </w:r>
    </w:p>
    <w:p w14:paraId="7024A736" w14:textId="77777777" w:rsidR="00CE0DC7" w:rsidRPr="00690A26" w:rsidRDefault="00CE0DC7" w:rsidP="00CE0DC7">
      <w:pPr>
        <w:pStyle w:val="PL"/>
        <w:rPr>
          <w:lang w:val="en-US"/>
        </w:rPr>
      </w:pPr>
      <w:r w:rsidRPr="00690A26">
        <w:rPr>
          <w:lang w:val="en-US"/>
        </w:rPr>
        <w:t xml:space="preserve">          in: query</w:t>
      </w:r>
    </w:p>
    <w:p w14:paraId="492FBD6D" w14:textId="77777777" w:rsidR="00CE0DC7" w:rsidRPr="00690A26" w:rsidRDefault="00CE0DC7" w:rsidP="00CE0DC7">
      <w:pPr>
        <w:pStyle w:val="PL"/>
        <w:rPr>
          <w:lang w:val="en-US"/>
        </w:rPr>
      </w:pPr>
      <w:r w:rsidRPr="00690A26">
        <w:rPr>
          <w:lang w:val="en-US"/>
        </w:rPr>
        <w:t xml:space="preserve">          description: </w:t>
      </w:r>
      <w:r>
        <w:rPr>
          <w:lang w:val="en-US"/>
        </w:rPr>
        <w:t>UPF which is configured for IPUPS functionality to be discovered</w:t>
      </w:r>
    </w:p>
    <w:p w14:paraId="4782CD59" w14:textId="77777777" w:rsidR="00CE0DC7" w:rsidRPr="00690A26" w:rsidRDefault="00CE0DC7" w:rsidP="00CE0DC7">
      <w:pPr>
        <w:pStyle w:val="PL"/>
        <w:rPr>
          <w:lang w:val="en-US"/>
        </w:rPr>
      </w:pPr>
      <w:r w:rsidRPr="00690A26">
        <w:rPr>
          <w:lang w:val="en-US"/>
        </w:rPr>
        <w:t xml:space="preserve">          schema:</w:t>
      </w:r>
    </w:p>
    <w:p w14:paraId="000CA581" w14:textId="77777777" w:rsidR="00CE0DC7" w:rsidRPr="00690A26" w:rsidRDefault="00CE0DC7" w:rsidP="00CE0DC7">
      <w:pPr>
        <w:pStyle w:val="PL"/>
        <w:rPr>
          <w:lang w:eastAsia="zh-CN"/>
        </w:rPr>
      </w:pPr>
      <w:r w:rsidRPr="00690A26">
        <w:t xml:space="preserve">            type: boolean</w:t>
      </w:r>
    </w:p>
    <w:p w14:paraId="0035F4FF" w14:textId="77777777" w:rsidR="00CE0DC7" w:rsidRPr="00690A26" w:rsidRDefault="00CE0DC7" w:rsidP="00CE0DC7">
      <w:pPr>
        <w:pStyle w:val="PL"/>
        <w:rPr>
          <w:lang w:val="en-US" w:eastAsia="zh-CN"/>
        </w:rPr>
      </w:pPr>
      <w:r w:rsidRPr="00690A26">
        <w:rPr>
          <w:lang w:val="en-US"/>
        </w:rPr>
        <w:t xml:space="preserve">        - name: </w:t>
      </w:r>
      <w:r>
        <w:rPr>
          <w:lang w:val="en-US" w:eastAsia="zh-CN"/>
        </w:rPr>
        <w:t>scp-domain-list</w:t>
      </w:r>
    </w:p>
    <w:p w14:paraId="310497C8" w14:textId="77777777" w:rsidR="00CE0DC7" w:rsidRPr="00690A26" w:rsidRDefault="00CE0DC7" w:rsidP="00CE0DC7">
      <w:pPr>
        <w:pStyle w:val="PL"/>
        <w:rPr>
          <w:lang w:val="en-US"/>
        </w:rPr>
      </w:pPr>
      <w:r w:rsidRPr="00690A26">
        <w:rPr>
          <w:lang w:val="en-US"/>
        </w:rPr>
        <w:t xml:space="preserve">          in: query</w:t>
      </w:r>
    </w:p>
    <w:p w14:paraId="183F9D2F" w14:textId="77777777" w:rsidR="00CE0DC7" w:rsidRPr="004007AE" w:rsidRDefault="00CE0DC7" w:rsidP="00CE0DC7">
      <w:pPr>
        <w:pStyle w:val="PL"/>
        <w:rPr>
          <w:lang w:val="en-US"/>
        </w:rPr>
      </w:pPr>
      <w:r w:rsidRPr="004007AE">
        <w:rPr>
          <w:lang w:val="en-US"/>
        </w:rPr>
        <w:t xml:space="preserve">          description: SCP domai</w:t>
      </w:r>
      <w:r w:rsidRPr="0002158B">
        <w:t>ns the target</w:t>
      </w:r>
      <w:r>
        <w:t xml:space="preserve"> SCP or SEPP belongs to</w:t>
      </w:r>
    </w:p>
    <w:p w14:paraId="5B7DC41A" w14:textId="77777777" w:rsidR="00CE0DC7" w:rsidRPr="004007AE" w:rsidRDefault="00CE0DC7" w:rsidP="00CE0DC7">
      <w:pPr>
        <w:pStyle w:val="PL"/>
        <w:rPr>
          <w:lang w:val="en-US"/>
        </w:rPr>
      </w:pPr>
      <w:r w:rsidRPr="004007AE">
        <w:rPr>
          <w:lang w:val="en-US"/>
        </w:rPr>
        <w:t xml:space="preserve">          schema:</w:t>
      </w:r>
    </w:p>
    <w:p w14:paraId="02D903D9" w14:textId="77777777" w:rsidR="00CE0DC7" w:rsidRPr="00690A26" w:rsidRDefault="00CE0DC7" w:rsidP="00CE0DC7">
      <w:pPr>
        <w:pStyle w:val="PL"/>
        <w:rPr>
          <w:lang w:val="en-US"/>
        </w:rPr>
      </w:pPr>
      <w:r w:rsidRPr="004007AE">
        <w:rPr>
          <w:lang w:val="en-US"/>
        </w:rPr>
        <w:t xml:space="preserve">            </w:t>
      </w:r>
      <w:r w:rsidRPr="00690A26">
        <w:rPr>
          <w:lang w:val="en-US"/>
        </w:rPr>
        <w:t>type: array</w:t>
      </w:r>
    </w:p>
    <w:p w14:paraId="5A754C9C" w14:textId="77777777" w:rsidR="00CE0DC7" w:rsidRPr="00690A26" w:rsidRDefault="00CE0DC7" w:rsidP="00CE0DC7">
      <w:pPr>
        <w:pStyle w:val="PL"/>
        <w:rPr>
          <w:lang w:val="en-US"/>
        </w:rPr>
      </w:pPr>
      <w:r w:rsidRPr="00690A26">
        <w:rPr>
          <w:lang w:val="en-US"/>
        </w:rPr>
        <w:t xml:space="preserve">            items:</w:t>
      </w:r>
    </w:p>
    <w:p w14:paraId="6108E007" w14:textId="77777777" w:rsidR="00CE0DC7" w:rsidRPr="00690A26" w:rsidRDefault="00CE0DC7" w:rsidP="00CE0DC7">
      <w:pPr>
        <w:pStyle w:val="PL"/>
        <w:rPr>
          <w:lang w:val="en-US" w:eastAsia="zh-CN"/>
        </w:rPr>
      </w:pPr>
      <w:r w:rsidRPr="00690A26">
        <w:rPr>
          <w:lang w:val="en-US"/>
        </w:rPr>
        <w:t xml:space="preserve">              </w:t>
      </w:r>
      <w:r w:rsidRPr="00690A26">
        <w:rPr>
          <w:rFonts w:hint="eastAsia"/>
          <w:lang w:val="en-US" w:eastAsia="zh-CN"/>
        </w:rPr>
        <w:t>type: string</w:t>
      </w:r>
    </w:p>
    <w:p w14:paraId="2C8757D7" w14:textId="77777777" w:rsidR="00CE0DC7" w:rsidRPr="00690A26" w:rsidRDefault="00CE0DC7" w:rsidP="00CE0DC7">
      <w:pPr>
        <w:pStyle w:val="PL"/>
      </w:pPr>
      <w:r w:rsidRPr="00690A26">
        <w:rPr>
          <w:lang w:val="en-US"/>
        </w:rPr>
        <w:t xml:space="preserve">            </w:t>
      </w:r>
      <w:r w:rsidRPr="00690A26">
        <w:t>minItems: 1</w:t>
      </w:r>
    </w:p>
    <w:p w14:paraId="5F41B124" w14:textId="77777777" w:rsidR="00CE0DC7" w:rsidRPr="00690A26" w:rsidRDefault="00CE0DC7" w:rsidP="00CE0DC7">
      <w:pPr>
        <w:pStyle w:val="PL"/>
        <w:rPr>
          <w:lang w:val="en-US"/>
        </w:rPr>
      </w:pPr>
      <w:r w:rsidRPr="00690A26">
        <w:rPr>
          <w:lang w:val="en-US"/>
        </w:rPr>
        <w:t xml:space="preserve">          style: form</w:t>
      </w:r>
    </w:p>
    <w:p w14:paraId="76358A57" w14:textId="77777777" w:rsidR="00CE0DC7" w:rsidRPr="00690A26" w:rsidRDefault="00CE0DC7" w:rsidP="00CE0DC7">
      <w:pPr>
        <w:pStyle w:val="PL"/>
        <w:rPr>
          <w:color w:val="FF0000"/>
          <w:lang w:val="en-US" w:eastAsia="zh-CN"/>
        </w:rPr>
      </w:pPr>
      <w:r w:rsidRPr="00690A26">
        <w:rPr>
          <w:lang w:val="en-US"/>
        </w:rPr>
        <w:lastRenderedPageBreak/>
        <w:t xml:space="preserve">          explode: false</w:t>
      </w:r>
    </w:p>
    <w:p w14:paraId="7F092AC1" w14:textId="77777777" w:rsidR="00CE0DC7" w:rsidRPr="00690A26" w:rsidRDefault="00CE0DC7" w:rsidP="00CE0DC7">
      <w:pPr>
        <w:pStyle w:val="PL"/>
        <w:rPr>
          <w:lang w:val="en-US"/>
        </w:rPr>
      </w:pPr>
      <w:r w:rsidRPr="00690A26">
        <w:rPr>
          <w:lang w:val="en-US"/>
        </w:rPr>
        <w:t xml:space="preserve">        - name: </w:t>
      </w:r>
      <w:r>
        <w:rPr>
          <w:lang w:val="en-US"/>
        </w:rPr>
        <w:t>address-domain</w:t>
      </w:r>
    </w:p>
    <w:p w14:paraId="1DBA37C2" w14:textId="77777777" w:rsidR="00CE0DC7" w:rsidRPr="00690A26" w:rsidRDefault="00CE0DC7" w:rsidP="00CE0DC7">
      <w:pPr>
        <w:pStyle w:val="PL"/>
        <w:rPr>
          <w:lang w:val="en-US"/>
        </w:rPr>
      </w:pPr>
      <w:r w:rsidRPr="00690A26">
        <w:rPr>
          <w:lang w:val="en-US"/>
        </w:rPr>
        <w:t xml:space="preserve">          in: query</w:t>
      </w:r>
    </w:p>
    <w:p w14:paraId="0BF9DAE2" w14:textId="77777777" w:rsidR="00CE0DC7" w:rsidRPr="00690A26" w:rsidRDefault="00CE0DC7" w:rsidP="00CE0DC7">
      <w:pPr>
        <w:pStyle w:val="PL"/>
        <w:rPr>
          <w:lang w:val="en-US"/>
        </w:rPr>
      </w:pPr>
      <w:r w:rsidRPr="00690A26">
        <w:rPr>
          <w:lang w:val="en-US"/>
        </w:rPr>
        <w:t xml:space="preserve">          description: </w:t>
      </w:r>
      <w:r>
        <w:rPr>
          <w:lang w:val="en-US"/>
        </w:rPr>
        <w:t>Address domain reachable through the SCP</w:t>
      </w:r>
    </w:p>
    <w:p w14:paraId="0B4EB592" w14:textId="77777777" w:rsidR="00CE0DC7" w:rsidRPr="00690A26" w:rsidRDefault="00CE0DC7" w:rsidP="00CE0DC7">
      <w:pPr>
        <w:pStyle w:val="PL"/>
        <w:rPr>
          <w:lang w:val="en-US"/>
        </w:rPr>
      </w:pPr>
      <w:r w:rsidRPr="00690A26">
        <w:rPr>
          <w:lang w:val="en-US"/>
        </w:rPr>
        <w:t xml:space="preserve">          schema:</w:t>
      </w:r>
    </w:p>
    <w:p w14:paraId="65984E9F" w14:textId="77777777" w:rsidR="00CE0DC7" w:rsidRPr="00690A26" w:rsidRDefault="00CE0DC7" w:rsidP="00CE0DC7">
      <w:pPr>
        <w:pStyle w:val="PL"/>
        <w:rPr>
          <w:lang w:val="en-US"/>
        </w:rPr>
      </w:pPr>
      <w:r w:rsidRPr="00690A26">
        <w:t xml:space="preserve">            $ref: 'TS29510_Nnrf_NFManagement.yaml#/components/schemas/Fqdn'</w:t>
      </w:r>
    </w:p>
    <w:p w14:paraId="1F0D0686" w14:textId="77777777" w:rsidR="00CE0DC7" w:rsidRPr="00690A26" w:rsidRDefault="00CE0DC7" w:rsidP="00CE0DC7">
      <w:pPr>
        <w:pStyle w:val="PL"/>
        <w:rPr>
          <w:lang w:val="en-US"/>
        </w:rPr>
      </w:pPr>
      <w:r w:rsidRPr="00690A26">
        <w:rPr>
          <w:lang w:val="en-US"/>
        </w:rPr>
        <w:t xml:space="preserve">        - name: ipv4-addr</w:t>
      </w:r>
    </w:p>
    <w:p w14:paraId="51C01793" w14:textId="77777777" w:rsidR="00CE0DC7" w:rsidRPr="00690A26" w:rsidRDefault="00CE0DC7" w:rsidP="00CE0DC7">
      <w:pPr>
        <w:pStyle w:val="PL"/>
        <w:rPr>
          <w:lang w:val="en-US"/>
        </w:rPr>
      </w:pPr>
      <w:r w:rsidRPr="00690A26">
        <w:rPr>
          <w:lang w:val="en-US"/>
        </w:rPr>
        <w:t xml:space="preserve">          in: query</w:t>
      </w:r>
    </w:p>
    <w:p w14:paraId="51553486" w14:textId="77777777" w:rsidR="00CE0DC7" w:rsidRPr="00690A26" w:rsidRDefault="00CE0DC7" w:rsidP="00CE0DC7">
      <w:pPr>
        <w:pStyle w:val="PL"/>
        <w:rPr>
          <w:lang w:val="en-US"/>
        </w:rPr>
      </w:pPr>
      <w:r w:rsidRPr="00690A26">
        <w:rPr>
          <w:lang w:val="en-US"/>
        </w:rPr>
        <w:t xml:space="preserve">          description: IPv4 address </w:t>
      </w:r>
      <w:r>
        <w:rPr>
          <w:lang w:val="en-US"/>
        </w:rPr>
        <w:t>reachable through the SCP</w:t>
      </w:r>
    </w:p>
    <w:p w14:paraId="4CCCD584" w14:textId="77777777" w:rsidR="00CE0DC7" w:rsidRPr="00690A26" w:rsidRDefault="00CE0DC7" w:rsidP="00CE0DC7">
      <w:pPr>
        <w:pStyle w:val="PL"/>
        <w:rPr>
          <w:lang w:val="en-US"/>
        </w:rPr>
      </w:pPr>
      <w:r w:rsidRPr="00690A26">
        <w:rPr>
          <w:lang w:val="en-US"/>
        </w:rPr>
        <w:t xml:space="preserve">          schema:</w:t>
      </w:r>
    </w:p>
    <w:p w14:paraId="692804D0"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#/components/schemas/Ipv4Addr'</w:t>
      </w:r>
    </w:p>
    <w:p w14:paraId="3F4D93ED" w14:textId="77777777" w:rsidR="00CE0DC7" w:rsidRPr="00690A26" w:rsidRDefault="00CE0DC7" w:rsidP="00CE0DC7">
      <w:pPr>
        <w:pStyle w:val="PL"/>
        <w:rPr>
          <w:lang w:val="en-US"/>
        </w:rPr>
      </w:pPr>
      <w:r w:rsidRPr="00690A26">
        <w:rPr>
          <w:lang w:val="en-US"/>
        </w:rPr>
        <w:t xml:space="preserve">        - name: ipv6-prefix</w:t>
      </w:r>
    </w:p>
    <w:p w14:paraId="1E30C850" w14:textId="77777777" w:rsidR="00CE0DC7" w:rsidRPr="00690A26" w:rsidRDefault="00CE0DC7" w:rsidP="00CE0DC7">
      <w:pPr>
        <w:pStyle w:val="PL"/>
        <w:rPr>
          <w:lang w:val="en-US"/>
        </w:rPr>
      </w:pPr>
      <w:r w:rsidRPr="00690A26">
        <w:rPr>
          <w:lang w:val="en-US"/>
        </w:rPr>
        <w:t xml:space="preserve">          in: query</w:t>
      </w:r>
    </w:p>
    <w:p w14:paraId="5081570A" w14:textId="77777777" w:rsidR="00CE0DC7" w:rsidRPr="004007AE" w:rsidRDefault="00CE0DC7" w:rsidP="00CE0DC7">
      <w:pPr>
        <w:pStyle w:val="PL"/>
        <w:rPr>
          <w:lang w:val="en-US"/>
        </w:rPr>
      </w:pPr>
      <w:r w:rsidRPr="004007AE">
        <w:rPr>
          <w:lang w:val="en-US"/>
        </w:rPr>
        <w:t xml:space="preserve">          description: IPv6 prefix reachable t</w:t>
      </w:r>
      <w:r w:rsidRPr="0002158B">
        <w:t>hr</w:t>
      </w:r>
      <w:r>
        <w:t>ough the SCP</w:t>
      </w:r>
    </w:p>
    <w:p w14:paraId="0CF4FA65" w14:textId="77777777" w:rsidR="00CE0DC7" w:rsidRPr="00690A26" w:rsidRDefault="00CE0DC7" w:rsidP="00CE0DC7">
      <w:pPr>
        <w:pStyle w:val="PL"/>
        <w:rPr>
          <w:lang w:val="en-US"/>
        </w:rPr>
      </w:pPr>
      <w:r w:rsidRPr="004007AE">
        <w:rPr>
          <w:lang w:val="en-US"/>
        </w:rPr>
        <w:t xml:space="preserve">          </w:t>
      </w:r>
      <w:r w:rsidRPr="00690A26">
        <w:rPr>
          <w:lang w:val="en-US"/>
        </w:rPr>
        <w:t>schema:</w:t>
      </w:r>
    </w:p>
    <w:p w14:paraId="2D36AD6A"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#/components/schemas/Ipv6Prefix'</w:t>
      </w:r>
    </w:p>
    <w:p w14:paraId="25A7823E" w14:textId="77777777" w:rsidR="00CE0DC7" w:rsidRPr="00690A26" w:rsidRDefault="00CE0DC7" w:rsidP="00CE0DC7">
      <w:pPr>
        <w:pStyle w:val="PL"/>
        <w:rPr>
          <w:lang w:val="en-US"/>
        </w:rPr>
      </w:pPr>
      <w:r w:rsidRPr="00690A26">
        <w:rPr>
          <w:lang w:val="en-US"/>
        </w:rPr>
        <w:t xml:space="preserve">        - name: </w:t>
      </w:r>
      <w:r>
        <w:rPr>
          <w:lang w:eastAsia="zh-CN"/>
        </w:rPr>
        <w:t>served</w:t>
      </w:r>
      <w:r w:rsidRPr="00690A26">
        <w:rPr>
          <w:lang w:eastAsia="zh-CN"/>
        </w:rPr>
        <w:t>-nf-set-id</w:t>
      </w:r>
    </w:p>
    <w:p w14:paraId="263C49FC" w14:textId="77777777" w:rsidR="00CE0DC7" w:rsidRPr="00690A26" w:rsidRDefault="00CE0DC7" w:rsidP="00CE0DC7">
      <w:pPr>
        <w:pStyle w:val="PL"/>
        <w:rPr>
          <w:lang w:val="en-US"/>
        </w:rPr>
      </w:pPr>
      <w:r w:rsidRPr="00690A26">
        <w:rPr>
          <w:lang w:val="en-US"/>
        </w:rPr>
        <w:t xml:space="preserve">          in: query</w:t>
      </w:r>
    </w:p>
    <w:p w14:paraId="71EF0AA2" w14:textId="77777777" w:rsidR="00CE0DC7" w:rsidRPr="00690A26" w:rsidRDefault="00CE0DC7" w:rsidP="00CE0DC7">
      <w:pPr>
        <w:pStyle w:val="PL"/>
        <w:rPr>
          <w:lang w:val="en-US"/>
        </w:rPr>
      </w:pPr>
      <w:r w:rsidRPr="00690A26">
        <w:rPr>
          <w:lang w:val="en-US"/>
        </w:rPr>
        <w:t xml:space="preserve">          description: NF Set ID</w:t>
      </w:r>
      <w:r>
        <w:rPr>
          <w:lang w:val="en-US"/>
        </w:rPr>
        <w:t xml:space="preserve"> served by the SCP</w:t>
      </w:r>
    </w:p>
    <w:p w14:paraId="7A77CAA1" w14:textId="77777777" w:rsidR="00CE0DC7" w:rsidRPr="00690A26" w:rsidRDefault="00CE0DC7" w:rsidP="00CE0DC7">
      <w:pPr>
        <w:pStyle w:val="PL"/>
        <w:rPr>
          <w:lang w:val="en-US"/>
        </w:rPr>
      </w:pPr>
      <w:r w:rsidRPr="00690A26">
        <w:rPr>
          <w:lang w:val="en-US"/>
        </w:rPr>
        <w:t xml:space="preserve">          schema:</w:t>
      </w:r>
    </w:p>
    <w:p w14:paraId="60A58456" w14:textId="77777777" w:rsidR="00CE0DC7" w:rsidRPr="00690A26" w:rsidRDefault="00CE0DC7" w:rsidP="00CE0DC7">
      <w:pPr>
        <w:pStyle w:val="PL"/>
        <w:rPr>
          <w:lang w:val="en-US"/>
        </w:rPr>
      </w:pPr>
      <w:r w:rsidRPr="00690A26">
        <w:rPr>
          <w:lang w:val="en-US"/>
        </w:rPr>
        <w:t xml:space="preserve">            $ref: 'TS29571_CommonData.yaml#/components/schemas/NfSetId'</w:t>
      </w:r>
    </w:p>
    <w:p w14:paraId="48D2CF34" w14:textId="77777777" w:rsidR="00CE0DC7" w:rsidRPr="00690A26" w:rsidRDefault="00CE0DC7" w:rsidP="00CE0DC7">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5A63D04F" w14:textId="77777777" w:rsidR="00CE0DC7" w:rsidRPr="00690A26" w:rsidRDefault="00CE0DC7" w:rsidP="00CE0DC7">
      <w:pPr>
        <w:pStyle w:val="PL"/>
        <w:rPr>
          <w:lang w:val="en-US"/>
        </w:rPr>
      </w:pPr>
      <w:r w:rsidRPr="00690A26">
        <w:rPr>
          <w:lang w:val="en-US"/>
        </w:rPr>
        <w:t xml:space="preserve">          in: query</w:t>
      </w:r>
    </w:p>
    <w:p w14:paraId="423B5F69" w14:textId="77777777" w:rsidR="00CE0DC7" w:rsidRPr="00690A26" w:rsidRDefault="00CE0DC7" w:rsidP="00CE0DC7">
      <w:pPr>
        <w:pStyle w:val="PL"/>
        <w:rPr>
          <w:lang w:val="en-US"/>
        </w:rPr>
      </w:pPr>
      <w:r w:rsidRPr="00690A26">
        <w:rPr>
          <w:lang w:val="en-US"/>
        </w:rPr>
        <w:t xml:space="preserve">          description: Id of the PLMN </w:t>
      </w:r>
      <w:r>
        <w:rPr>
          <w:lang w:val="en-US"/>
        </w:rPr>
        <w:t>reachable through the SCP or SEPP</w:t>
      </w:r>
    </w:p>
    <w:p w14:paraId="7AC80A85" w14:textId="77777777" w:rsidR="00CE0DC7" w:rsidRPr="00690A26" w:rsidRDefault="00CE0DC7" w:rsidP="00CE0DC7">
      <w:pPr>
        <w:pStyle w:val="PL"/>
        <w:rPr>
          <w:lang w:val="en-US"/>
        </w:rPr>
      </w:pPr>
      <w:r w:rsidRPr="00690A26">
        <w:rPr>
          <w:lang w:val="en-US"/>
        </w:rPr>
        <w:t xml:space="preserve">          content:</w:t>
      </w:r>
    </w:p>
    <w:p w14:paraId="6748862D" w14:textId="77777777" w:rsidR="00CE0DC7" w:rsidRPr="00690A26" w:rsidRDefault="00CE0DC7" w:rsidP="00CE0DC7">
      <w:pPr>
        <w:pStyle w:val="PL"/>
        <w:rPr>
          <w:lang w:val="en-US"/>
        </w:rPr>
      </w:pPr>
      <w:r w:rsidRPr="00690A26">
        <w:rPr>
          <w:lang w:val="en-US"/>
        </w:rPr>
        <w:t xml:space="preserve">            application/json:</w:t>
      </w:r>
    </w:p>
    <w:p w14:paraId="645061E9" w14:textId="77777777" w:rsidR="00CE0DC7" w:rsidRPr="00690A26" w:rsidRDefault="00CE0DC7" w:rsidP="00CE0DC7">
      <w:pPr>
        <w:pStyle w:val="PL"/>
        <w:rPr>
          <w:lang w:val="en-US"/>
        </w:rPr>
      </w:pPr>
      <w:r w:rsidRPr="00690A26">
        <w:rPr>
          <w:lang w:val="en-US"/>
        </w:rPr>
        <w:t xml:space="preserve">              schema:</w:t>
      </w:r>
    </w:p>
    <w:p w14:paraId="7AC90141" w14:textId="77777777" w:rsidR="00CE0DC7" w:rsidRPr="0063399A" w:rsidRDefault="00CE0DC7" w:rsidP="00CE0DC7">
      <w:pPr>
        <w:pStyle w:val="PL"/>
        <w:rPr>
          <w:lang w:eastAsia="zh-CN"/>
        </w:rPr>
      </w:pPr>
      <w:r w:rsidRPr="00690A26">
        <w:rPr>
          <w:lang w:val="en-US"/>
        </w:rPr>
        <w:t xml:space="preserve">                $ref: '</w:t>
      </w:r>
      <w:r w:rsidRPr="00690A26">
        <w:t>TS29571_CommonData.yaml</w:t>
      </w:r>
      <w:r w:rsidRPr="00690A26">
        <w:rPr>
          <w:lang w:val="en-US"/>
        </w:rPr>
        <w:t>#/components/schemas/PlmnId'</w:t>
      </w:r>
    </w:p>
    <w:p w14:paraId="0C42241C" w14:textId="77777777" w:rsidR="00CE0DC7" w:rsidRPr="00690A26" w:rsidRDefault="00CE0DC7" w:rsidP="00CE0DC7">
      <w:pPr>
        <w:pStyle w:val="PL"/>
        <w:rPr>
          <w:lang w:val="en-US"/>
        </w:rPr>
      </w:pPr>
      <w:r w:rsidRPr="00D4681E">
        <w:t xml:space="preserve">        - name: data-forwarding</w:t>
      </w:r>
    </w:p>
    <w:p w14:paraId="607005A2" w14:textId="77777777" w:rsidR="00CE0DC7" w:rsidRPr="00690A26" w:rsidRDefault="00CE0DC7" w:rsidP="00CE0DC7">
      <w:pPr>
        <w:pStyle w:val="PL"/>
        <w:rPr>
          <w:lang w:val="en-US"/>
        </w:rPr>
      </w:pPr>
      <w:r w:rsidRPr="00690A26">
        <w:rPr>
          <w:lang w:val="en-US"/>
        </w:rPr>
        <w:t xml:space="preserve">          in: query</w:t>
      </w:r>
    </w:p>
    <w:p w14:paraId="44951249" w14:textId="77777777" w:rsidR="00CE0DC7" w:rsidRPr="00690A26" w:rsidRDefault="00CE0DC7" w:rsidP="00CE0DC7">
      <w:pPr>
        <w:pStyle w:val="PL"/>
        <w:rPr>
          <w:lang w:val="en-US"/>
        </w:rPr>
      </w:pPr>
      <w:r w:rsidRPr="00690A26">
        <w:rPr>
          <w:lang w:val="en-US"/>
        </w:rPr>
        <w:t xml:space="preserve">          description: </w:t>
      </w:r>
      <w:r>
        <w:rPr>
          <w:lang w:val="en-US"/>
        </w:rPr>
        <w:t>UPF Instance(s) configured for data forwarding are requested</w:t>
      </w:r>
    </w:p>
    <w:p w14:paraId="25EB4CB8" w14:textId="77777777" w:rsidR="00CE0DC7" w:rsidRPr="00690A26" w:rsidRDefault="00CE0DC7" w:rsidP="00CE0DC7">
      <w:pPr>
        <w:pStyle w:val="PL"/>
        <w:rPr>
          <w:lang w:val="en-US"/>
        </w:rPr>
      </w:pPr>
      <w:r w:rsidRPr="00690A26">
        <w:rPr>
          <w:lang w:val="en-US"/>
        </w:rPr>
        <w:t xml:space="preserve">          schema:</w:t>
      </w:r>
    </w:p>
    <w:p w14:paraId="4EEAEC49" w14:textId="77777777" w:rsidR="00CE0DC7" w:rsidRPr="00690A26" w:rsidRDefault="00CE0DC7" w:rsidP="00CE0DC7">
      <w:pPr>
        <w:pStyle w:val="PL"/>
        <w:rPr>
          <w:lang w:eastAsia="zh-CN"/>
        </w:rPr>
      </w:pPr>
      <w:r w:rsidRPr="00690A26">
        <w:t xml:space="preserve">            type: boolean</w:t>
      </w:r>
    </w:p>
    <w:p w14:paraId="25778443" w14:textId="77777777" w:rsidR="00CE0DC7" w:rsidRPr="00690A26" w:rsidRDefault="00CE0DC7" w:rsidP="00CE0DC7">
      <w:pPr>
        <w:pStyle w:val="PL"/>
        <w:rPr>
          <w:lang w:val="en-US"/>
        </w:rPr>
      </w:pPr>
      <w:r w:rsidRPr="00D4681E">
        <w:t xml:space="preserve">        - name: preferred-full-plmn</w:t>
      </w:r>
    </w:p>
    <w:p w14:paraId="7519CCB6" w14:textId="77777777" w:rsidR="00CE0DC7" w:rsidRPr="00690A26" w:rsidRDefault="00CE0DC7" w:rsidP="00CE0DC7">
      <w:pPr>
        <w:pStyle w:val="PL"/>
        <w:rPr>
          <w:lang w:val="en-US"/>
        </w:rPr>
      </w:pPr>
      <w:r w:rsidRPr="00690A26">
        <w:rPr>
          <w:lang w:val="en-US"/>
        </w:rPr>
        <w:t xml:space="preserve">          in: query</w:t>
      </w:r>
    </w:p>
    <w:p w14:paraId="79CF622B" w14:textId="77777777" w:rsidR="00CE0DC7" w:rsidRPr="00690A26" w:rsidRDefault="00CE0DC7" w:rsidP="00CE0DC7">
      <w:pPr>
        <w:pStyle w:val="PL"/>
        <w:rPr>
          <w:lang w:val="en-US"/>
        </w:rPr>
      </w:pPr>
      <w:r w:rsidRPr="00690A26">
        <w:rPr>
          <w:lang w:val="en-US"/>
        </w:rPr>
        <w:t xml:space="preserve">          description: </w:t>
      </w:r>
      <w:r>
        <w:rPr>
          <w:lang w:val="en-US"/>
        </w:rPr>
        <w:t>NF Instance(s) serving the full PLMN are preferred</w:t>
      </w:r>
    </w:p>
    <w:p w14:paraId="23F5F5CC" w14:textId="77777777" w:rsidR="00CE0DC7" w:rsidRPr="00690A26" w:rsidRDefault="00CE0DC7" w:rsidP="00CE0DC7">
      <w:pPr>
        <w:pStyle w:val="PL"/>
        <w:rPr>
          <w:lang w:val="en-US"/>
        </w:rPr>
      </w:pPr>
      <w:r w:rsidRPr="00690A26">
        <w:rPr>
          <w:lang w:val="en-US"/>
        </w:rPr>
        <w:t xml:space="preserve">          schema:</w:t>
      </w:r>
    </w:p>
    <w:p w14:paraId="2DE3556C" w14:textId="77777777" w:rsidR="00CE0DC7" w:rsidRPr="00690A26" w:rsidRDefault="00CE0DC7" w:rsidP="00CE0DC7">
      <w:pPr>
        <w:pStyle w:val="PL"/>
        <w:rPr>
          <w:lang w:eastAsia="zh-CN"/>
        </w:rPr>
      </w:pPr>
      <w:r w:rsidRPr="00690A26">
        <w:t xml:space="preserve">            type: boolean</w:t>
      </w:r>
    </w:p>
    <w:p w14:paraId="0550E090" w14:textId="77777777" w:rsidR="00CE0DC7" w:rsidRDefault="00CE0DC7" w:rsidP="00CE0DC7">
      <w:pPr>
        <w:pStyle w:val="PL"/>
      </w:pPr>
      <w:r>
        <w:t xml:space="preserve">        - name: requester-features</w:t>
      </w:r>
    </w:p>
    <w:p w14:paraId="0AC39D01" w14:textId="77777777" w:rsidR="00CE0DC7" w:rsidRDefault="00CE0DC7" w:rsidP="00CE0DC7">
      <w:pPr>
        <w:pStyle w:val="PL"/>
      </w:pPr>
      <w:r>
        <w:t xml:space="preserve">          in: query</w:t>
      </w:r>
    </w:p>
    <w:p w14:paraId="0D6AD4AE" w14:textId="77777777" w:rsidR="00CE0DC7" w:rsidRDefault="00CE0DC7" w:rsidP="00CE0DC7">
      <w:pPr>
        <w:pStyle w:val="PL"/>
      </w:pPr>
      <w:r>
        <w:t xml:space="preserve">          description: Features supported by the NF Service Consumer that is invoking the Nnrf_NFDiscovery service</w:t>
      </w:r>
    </w:p>
    <w:p w14:paraId="566DDC38" w14:textId="77777777" w:rsidR="00CE0DC7" w:rsidRDefault="00CE0DC7" w:rsidP="00CE0DC7">
      <w:pPr>
        <w:pStyle w:val="PL"/>
      </w:pPr>
      <w:r>
        <w:t xml:space="preserve">          schema:</w:t>
      </w:r>
    </w:p>
    <w:p w14:paraId="4FA63559" w14:textId="77777777" w:rsidR="00CE0DC7" w:rsidRPr="00690A26" w:rsidRDefault="00CE0DC7" w:rsidP="00CE0DC7">
      <w:pPr>
        <w:pStyle w:val="PL"/>
        <w:rPr>
          <w:lang w:eastAsia="zh-CN"/>
        </w:rPr>
      </w:pPr>
      <w:r>
        <w:t xml:space="preserve">            $ref: 'TS29571_CommonData.yaml</w:t>
      </w:r>
      <w:r w:rsidRPr="00207B40">
        <w:t>#/components/schemas/</w:t>
      </w:r>
      <w:r>
        <w:t>SupportedFeatures</w:t>
      </w:r>
      <w:r w:rsidRPr="00207B40">
        <w:t>'</w:t>
      </w:r>
    </w:p>
    <w:p w14:paraId="36596B7A" w14:textId="77777777" w:rsidR="00CE0DC7" w:rsidRDefault="00CE0DC7" w:rsidP="00CE0DC7">
      <w:pPr>
        <w:pStyle w:val="PL"/>
      </w:pPr>
      <w:r>
        <w:t xml:space="preserve">        - name: realm-id</w:t>
      </w:r>
    </w:p>
    <w:p w14:paraId="1F7D007D" w14:textId="77777777" w:rsidR="00CE0DC7" w:rsidRDefault="00CE0DC7" w:rsidP="00CE0DC7">
      <w:pPr>
        <w:pStyle w:val="PL"/>
      </w:pPr>
      <w:r>
        <w:t xml:space="preserve">          in: query</w:t>
      </w:r>
    </w:p>
    <w:p w14:paraId="198874BC" w14:textId="77777777" w:rsidR="00CE0DC7" w:rsidRDefault="00CE0DC7" w:rsidP="00CE0DC7">
      <w:pPr>
        <w:pStyle w:val="PL"/>
        <w:rPr>
          <w:lang w:val="en-US"/>
        </w:rPr>
      </w:pPr>
      <w:r>
        <w:t xml:space="preserve">          description: realm-id</w:t>
      </w:r>
      <w:r w:rsidRPr="00690A26">
        <w:rPr>
          <w:lang w:val="en-US"/>
        </w:rPr>
        <w:t xml:space="preserve"> to search for an appropriate </w:t>
      </w:r>
      <w:r>
        <w:rPr>
          <w:lang w:val="en-US"/>
        </w:rPr>
        <w:t>UDSF</w:t>
      </w:r>
    </w:p>
    <w:p w14:paraId="22F3020D" w14:textId="77777777" w:rsidR="00CE0DC7" w:rsidRDefault="00CE0DC7" w:rsidP="00CE0DC7">
      <w:pPr>
        <w:pStyle w:val="PL"/>
        <w:rPr>
          <w:lang w:val="en-US"/>
        </w:rPr>
      </w:pPr>
      <w:r>
        <w:rPr>
          <w:lang w:val="en-US"/>
        </w:rPr>
        <w:t xml:space="preserve">          schema:</w:t>
      </w:r>
    </w:p>
    <w:p w14:paraId="5FA27793" w14:textId="77777777" w:rsidR="00CE0DC7" w:rsidRDefault="00CE0DC7" w:rsidP="00CE0DC7">
      <w:pPr>
        <w:pStyle w:val="PL"/>
        <w:rPr>
          <w:lang w:val="en-US"/>
        </w:rPr>
      </w:pPr>
      <w:r>
        <w:rPr>
          <w:lang w:val="en-US"/>
        </w:rPr>
        <w:t xml:space="preserve">            type: string</w:t>
      </w:r>
    </w:p>
    <w:p w14:paraId="76D22DD9" w14:textId="77777777" w:rsidR="00CE0DC7" w:rsidRDefault="00CE0DC7" w:rsidP="00CE0DC7">
      <w:pPr>
        <w:pStyle w:val="PL"/>
        <w:rPr>
          <w:lang w:val="en-US"/>
        </w:rPr>
      </w:pPr>
      <w:r>
        <w:rPr>
          <w:lang w:val="en-US"/>
        </w:rPr>
        <w:t xml:space="preserve">        - name: storage-id</w:t>
      </w:r>
    </w:p>
    <w:p w14:paraId="7835C9CD" w14:textId="77777777" w:rsidR="00CE0DC7" w:rsidRDefault="00CE0DC7" w:rsidP="00CE0DC7">
      <w:pPr>
        <w:pStyle w:val="PL"/>
      </w:pPr>
      <w:r>
        <w:rPr>
          <w:lang w:val="en-US"/>
        </w:rPr>
        <w:t xml:space="preserve">          in: query</w:t>
      </w:r>
    </w:p>
    <w:p w14:paraId="428BB3EF" w14:textId="77777777" w:rsidR="00CE0DC7" w:rsidRDefault="00CE0DC7" w:rsidP="00CE0DC7">
      <w:pPr>
        <w:pStyle w:val="PL"/>
      </w:pPr>
      <w:r>
        <w:t xml:space="preserve">          description: storage-id</w:t>
      </w:r>
      <w:r w:rsidRPr="00690A26">
        <w:rPr>
          <w:lang w:val="en-US"/>
        </w:rPr>
        <w:t xml:space="preserve"> to search for an appropriate </w:t>
      </w:r>
      <w:r>
        <w:rPr>
          <w:lang w:val="en-US"/>
        </w:rPr>
        <w:t>UDSF</w:t>
      </w:r>
    </w:p>
    <w:p w14:paraId="0482B869" w14:textId="77777777" w:rsidR="00CE0DC7" w:rsidRDefault="00CE0DC7" w:rsidP="00CE0DC7">
      <w:pPr>
        <w:pStyle w:val="PL"/>
        <w:rPr>
          <w:lang w:val="en-US"/>
        </w:rPr>
      </w:pPr>
      <w:r>
        <w:rPr>
          <w:lang w:val="en-US"/>
        </w:rPr>
        <w:t xml:space="preserve">          schema:</w:t>
      </w:r>
    </w:p>
    <w:p w14:paraId="25E94CCB" w14:textId="77777777" w:rsidR="00CE0DC7" w:rsidRPr="00690A26" w:rsidRDefault="00CE0DC7" w:rsidP="00CE0DC7">
      <w:pPr>
        <w:pStyle w:val="PL"/>
        <w:rPr>
          <w:lang w:eastAsia="zh-CN"/>
        </w:rPr>
      </w:pPr>
      <w:r>
        <w:rPr>
          <w:lang w:val="en-US"/>
        </w:rPr>
        <w:t xml:space="preserve">            type: string</w:t>
      </w:r>
    </w:p>
    <w:p w14:paraId="0233C784" w14:textId="77777777" w:rsidR="00CE0DC7" w:rsidRDefault="00CE0DC7" w:rsidP="00CE0DC7">
      <w:pPr>
        <w:pStyle w:val="PL"/>
      </w:pPr>
      <w:r>
        <w:t xml:space="preserve">        - name: vsmf-support-ind</w:t>
      </w:r>
    </w:p>
    <w:p w14:paraId="1779B62C" w14:textId="77777777" w:rsidR="00CE0DC7" w:rsidRDefault="00CE0DC7" w:rsidP="00CE0DC7">
      <w:pPr>
        <w:pStyle w:val="PL"/>
      </w:pPr>
      <w:r>
        <w:t xml:space="preserve">          in: query</w:t>
      </w:r>
    </w:p>
    <w:p w14:paraId="334E77B3" w14:textId="77777777" w:rsidR="00CE0DC7" w:rsidRDefault="00CE0DC7" w:rsidP="00CE0DC7">
      <w:pPr>
        <w:pStyle w:val="PL"/>
      </w:pPr>
      <w:r>
        <w:t xml:space="preserve">          description: V-SMF capability supported by the target NF instance(s)</w:t>
      </w:r>
    </w:p>
    <w:p w14:paraId="6452E3F8" w14:textId="77777777" w:rsidR="00CE0DC7" w:rsidRDefault="00CE0DC7" w:rsidP="00CE0DC7">
      <w:pPr>
        <w:pStyle w:val="PL"/>
      </w:pPr>
      <w:r>
        <w:t xml:space="preserve">          schema:</w:t>
      </w:r>
    </w:p>
    <w:p w14:paraId="5B00880B" w14:textId="77777777" w:rsidR="00CE0DC7" w:rsidRPr="00690A26" w:rsidRDefault="00CE0DC7" w:rsidP="00CE0DC7">
      <w:pPr>
        <w:pStyle w:val="PL"/>
        <w:rPr>
          <w:lang w:eastAsia="zh-CN"/>
        </w:rPr>
      </w:pPr>
      <w:r w:rsidRPr="00690A26">
        <w:t xml:space="preserve">            type: boolean</w:t>
      </w:r>
    </w:p>
    <w:p w14:paraId="3E6FFDDD" w14:textId="77777777" w:rsidR="00CE0DC7" w:rsidRPr="00690A26" w:rsidRDefault="00CE0DC7" w:rsidP="00CE0DC7">
      <w:pPr>
        <w:pStyle w:val="PL"/>
        <w:rPr>
          <w:lang w:val="en-US"/>
        </w:rPr>
      </w:pPr>
      <w:r w:rsidRPr="00690A26">
        <w:rPr>
          <w:lang w:val="en-US"/>
        </w:rPr>
        <w:t xml:space="preserve">        - name: </w:t>
      </w:r>
      <w:r>
        <w:t>nrf-disc-uri</w:t>
      </w:r>
    </w:p>
    <w:p w14:paraId="696AE864" w14:textId="77777777" w:rsidR="00CE0DC7" w:rsidRPr="00690A26" w:rsidRDefault="00CE0DC7" w:rsidP="00CE0DC7">
      <w:pPr>
        <w:pStyle w:val="PL"/>
        <w:rPr>
          <w:lang w:val="en-US"/>
        </w:rPr>
      </w:pPr>
      <w:r w:rsidRPr="00690A26">
        <w:rPr>
          <w:lang w:val="en-US"/>
        </w:rPr>
        <w:t xml:space="preserve">          in: query</w:t>
      </w:r>
    </w:p>
    <w:p w14:paraId="45622DC1" w14:textId="77777777" w:rsidR="00CE0DC7" w:rsidRPr="00690A26" w:rsidRDefault="00CE0DC7" w:rsidP="00CE0DC7">
      <w:pPr>
        <w:pStyle w:val="PL"/>
        <w:rPr>
          <w:lang w:val="en-US"/>
        </w:rPr>
      </w:pPr>
      <w:r w:rsidRPr="00690A26">
        <w:rPr>
          <w:lang w:val="en-US"/>
        </w:rPr>
        <w:t xml:space="preserve">          description: Uri of the </w:t>
      </w:r>
      <w:r>
        <w:rPr>
          <w:lang w:val="en-US"/>
        </w:rPr>
        <w:t>NRF holding the NF profile of a target NF Instance</w:t>
      </w:r>
    </w:p>
    <w:p w14:paraId="62820E64" w14:textId="77777777" w:rsidR="00CE0DC7" w:rsidRPr="00690A26" w:rsidRDefault="00CE0DC7" w:rsidP="00CE0DC7">
      <w:pPr>
        <w:pStyle w:val="PL"/>
        <w:rPr>
          <w:lang w:val="en-US"/>
        </w:rPr>
      </w:pPr>
      <w:r w:rsidRPr="00690A26">
        <w:rPr>
          <w:lang w:val="en-US"/>
        </w:rPr>
        <w:t xml:space="preserve">          schema:</w:t>
      </w:r>
    </w:p>
    <w:p w14:paraId="326F04E5" w14:textId="77777777" w:rsidR="00CE0DC7" w:rsidRPr="00690A26" w:rsidRDefault="00CE0DC7" w:rsidP="00CE0DC7">
      <w:pPr>
        <w:pStyle w:val="PL"/>
        <w:rPr>
          <w:lang w:val="en-US"/>
        </w:rPr>
      </w:pPr>
      <w:r w:rsidRPr="00690A26">
        <w:t xml:space="preserve">            $ref: 'TS29571_CommonData.yaml#/components/schemas/Uri'</w:t>
      </w:r>
    </w:p>
    <w:p w14:paraId="681B949D" w14:textId="77777777" w:rsidR="00CE0DC7" w:rsidRPr="00690A26" w:rsidRDefault="00CE0DC7" w:rsidP="00CE0DC7">
      <w:pPr>
        <w:pStyle w:val="PL"/>
        <w:rPr>
          <w:lang w:val="en-US"/>
        </w:rPr>
      </w:pPr>
      <w:r w:rsidRPr="00690A26">
        <w:rPr>
          <w:lang w:val="en-US"/>
        </w:rPr>
        <w:t xml:space="preserve">        - name: </w:t>
      </w:r>
      <w:r w:rsidRPr="00690A26">
        <w:t>preferred-</w:t>
      </w:r>
      <w:r>
        <w:t>vendor</w:t>
      </w:r>
      <w:r w:rsidRPr="00690A26">
        <w:t>-</w:t>
      </w:r>
      <w:r>
        <w:t>specific-features</w:t>
      </w:r>
    </w:p>
    <w:p w14:paraId="0521398F" w14:textId="77777777" w:rsidR="00CE0DC7" w:rsidRPr="00690A26" w:rsidRDefault="00CE0DC7" w:rsidP="00CE0DC7">
      <w:pPr>
        <w:pStyle w:val="PL"/>
        <w:rPr>
          <w:lang w:val="en-US"/>
        </w:rPr>
      </w:pPr>
      <w:r w:rsidRPr="00690A26">
        <w:rPr>
          <w:lang w:val="en-US"/>
        </w:rPr>
        <w:t xml:space="preserve">          in: query</w:t>
      </w:r>
    </w:p>
    <w:p w14:paraId="66A9D35A" w14:textId="77777777" w:rsidR="00CE0DC7" w:rsidRPr="00690A26" w:rsidRDefault="00CE0DC7" w:rsidP="00CE0DC7">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1C1E0A93" w14:textId="77777777" w:rsidR="00CE0DC7" w:rsidRPr="00690A26" w:rsidRDefault="00CE0DC7" w:rsidP="00CE0DC7">
      <w:pPr>
        <w:pStyle w:val="PL"/>
        <w:rPr>
          <w:lang w:val="en-US"/>
        </w:rPr>
      </w:pPr>
      <w:r w:rsidRPr="00690A26">
        <w:rPr>
          <w:lang w:val="en-US"/>
        </w:rPr>
        <w:t xml:space="preserve">          content:</w:t>
      </w:r>
    </w:p>
    <w:p w14:paraId="47886BF0" w14:textId="77777777" w:rsidR="00CE0DC7" w:rsidRPr="00690A26" w:rsidRDefault="00CE0DC7" w:rsidP="00CE0DC7">
      <w:pPr>
        <w:pStyle w:val="PL"/>
        <w:rPr>
          <w:lang w:val="en-US"/>
        </w:rPr>
      </w:pPr>
      <w:r w:rsidRPr="00690A26">
        <w:rPr>
          <w:lang w:val="en-US"/>
        </w:rPr>
        <w:t xml:space="preserve">            application/json:</w:t>
      </w:r>
    </w:p>
    <w:p w14:paraId="57A1BB6A" w14:textId="77777777" w:rsidR="00CE0DC7" w:rsidRPr="00690A26" w:rsidRDefault="00CE0DC7" w:rsidP="00CE0DC7">
      <w:pPr>
        <w:pStyle w:val="PL"/>
        <w:rPr>
          <w:lang w:val="en-US"/>
        </w:rPr>
      </w:pPr>
      <w:r w:rsidRPr="00690A26">
        <w:rPr>
          <w:lang w:val="en-US"/>
        </w:rPr>
        <w:t xml:space="preserve">              schema:</w:t>
      </w:r>
    </w:p>
    <w:p w14:paraId="729FBA8E" w14:textId="77777777" w:rsidR="00CE0DC7" w:rsidRPr="00690A26" w:rsidRDefault="00CE0DC7" w:rsidP="00CE0DC7">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4C4CCBF" w14:textId="77777777" w:rsidR="00CE0DC7" w:rsidRPr="00690A26" w:rsidRDefault="00CE0DC7" w:rsidP="00CE0DC7">
      <w:pPr>
        <w:pStyle w:val="PL"/>
        <w:rPr>
          <w:lang w:val="en-US"/>
        </w:rPr>
      </w:pPr>
      <w:r w:rsidRPr="00690A26">
        <w:rPr>
          <w:lang w:val="en-US"/>
        </w:rPr>
        <w:t xml:space="preserve">                type: object</w:t>
      </w:r>
    </w:p>
    <w:p w14:paraId="3CEFC2A2" w14:textId="77777777" w:rsidR="00CE0DC7" w:rsidRPr="00690A26" w:rsidRDefault="00CE0DC7" w:rsidP="00CE0DC7">
      <w:pPr>
        <w:pStyle w:val="PL"/>
        <w:rPr>
          <w:lang w:eastAsia="zh-CN"/>
        </w:rPr>
      </w:pPr>
      <w:r w:rsidRPr="00690A26">
        <w:rPr>
          <w:lang w:eastAsia="zh-CN"/>
        </w:rPr>
        <w:t xml:space="preserve">                additionalProperties:</w:t>
      </w:r>
    </w:p>
    <w:p w14:paraId="550A9572" w14:textId="77777777" w:rsidR="00CE0DC7" w:rsidRPr="00690A26" w:rsidRDefault="00CE0DC7" w:rsidP="00CE0DC7">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12141307" w14:textId="77777777" w:rsidR="00CE0DC7" w:rsidRDefault="00CE0DC7" w:rsidP="00CE0DC7">
      <w:pPr>
        <w:pStyle w:val="PL"/>
        <w:rPr>
          <w:lang w:eastAsia="zh-CN"/>
        </w:rPr>
      </w:pPr>
      <w:r w:rsidRPr="00690A26">
        <w:rPr>
          <w:lang w:eastAsia="zh-CN"/>
        </w:rPr>
        <w:t xml:space="preserve">                  type: </w:t>
      </w:r>
      <w:r>
        <w:rPr>
          <w:lang w:eastAsia="zh-CN"/>
        </w:rPr>
        <w:t>object</w:t>
      </w:r>
    </w:p>
    <w:p w14:paraId="272ABA80" w14:textId="77777777" w:rsidR="00CE0DC7" w:rsidRDefault="00CE0DC7" w:rsidP="00CE0DC7">
      <w:pPr>
        <w:pStyle w:val="PL"/>
        <w:rPr>
          <w:lang w:eastAsia="zh-CN"/>
        </w:rPr>
      </w:pPr>
      <w:r>
        <w:rPr>
          <w:lang w:eastAsia="zh-CN"/>
        </w:rPr>
        <w:t xml:space="preserve">    </w:t>
      </w:r>
      <w:r w:rsidRPr="00690A26">
        <w:rPr>
          <w:lang w:eastAsia="zh-CN"/>
        </w:rPr>
        <w:t xml:space="preserve">              additionalProperties:</w:t>
      </w:r>
    </w:p>
    <w:p w14:paraId="2D419ADD" w14:textId="77777777" w:rsidR="00CE0DC7" w:rsidRDefault="00CE0DC7" w:rsidP="00CE0DC7">
      <w:pPr>
        <w:pStyle w:val="PL"/>
      </w:pPr>
      <w:r>
        <w:rPr>
          <w:lang w:eastAsia="zh-CN"/>
        </w:rPr>
        <w:t xml:space="preserve">    </w:t>
      </w:r>
      <w:r w:rsidRPr="00690A26">
        <w:rPr>
          <w:lang w:eastAsia="zh-CN"/>
        </w:rPr>
        <w:t xml:space="preserve">                </w:t>
      </w:r>
      <w:r>
        <w:t>type: array</w:t>
      </w:r>
    </w:p>
    <w:p w14:paraId="48DEEC5F" w14:textId="77777777" w:rsidR="00CE0DC7" w:rsidRDefault="00CE0DC7" w:rsidP="00CE0DC7">
      <w:pPr>
        <w:pStyle w:val="PL"/>
      </w:pPr>
      <w:r>
        <w:lastRenderedPageBreak/>
        <w:t xml:space="preserve">                    items:</w:t>
      </w:r>
    </w:p>
    <w:p w14:paraId="2B1EDB6B" w14:textId="77777777" w:rsidR="00CE0DC7" w:rsidRPr="00690A26" w:rsidRDefault="00CE0DC7" w:rsidP="00CE0DC7">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9D468B8" w14:textId="77777777" w:rsidR="00CE0DC7" w:rsidRDefault="00CE0DC7" w:rsidP="00CE0DC7">
      <w:pPr>
        <w:pStyle w:val="PL"/>
        <w:rPr>
          <w:lang w:eastAsia="zh-CN"/>
        </w:rPr>
      </w:pPr>
      <w:r>
        <w:t xml:space="preserve">                    </w:t>
      </w:r>
      <w:r>
        <w:rPr>
          <w:rFonts w:hint="eastAsia"/>
          <w:lang w:eastAsia="zh-CN"/>
        </w:rPr>
        <w:t>minItems</w:t>
      </w:r>
      <w:r>
        <w:t>: 1</w:t>
      </w:r>
    </w:p>
    <w:p w14:paraId="44C2344F" w14:textId="77777777" w:rsidR="00CE0DC7" w:rsidRDefault="00CE0DC7" w:rsidP="00CE0DC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95D8FE4" w14:textId="77777777" w:rsidR="00CE0DC7" w:rsidRPr="00690A26" w:rsidRDefault="00CE0DC7" w:rsidP="00CE0DC7">
      <w:pPr>
        <w:pStyle w:val="PL"/>
        <w:rPr>
          <w:lang w:eastAsia="zh-CN"/>
        </w:rPr>
      </w:pPr>
      <w:r w:rsidRPr="00690A26">
        <w:rPr>
          <w:lang w:eastAsia="zh-CN"/>
        </w:rPr>
        <w:t xml:space="preserve">                minProperties: 1</w:t>
      </w:r>
    </w:p>
    <w:p w14:paraId="45660BD3" w14:textId="77777777" w:rsidR="00CE0DC7" w:rsidRPr="00690A26" w:rsidRDefault="00CE0DC7" w:rsidP="00CE0DC7">
      <w:pPr>
        <w:pStyle w:val="PL"/>
        <w:rPr>
          <w:lang w:val="en-US"/>
        </w:rPr>
      </w:pPr>
      <w:r w:rsidRPr="00690A26">
        <w:rPr>
          <w:lang w:val="en-US"/>
        </w:rPr>
        <w:t xml:space="preserve">        - name: </w:t>
      </w:r>
      <w:r w:rsidRPr="00690A26">
        <w:t>preferred-</w:t>
      </w:r>
      <w:r>
        <w:t>vendor</w:t>
      </w:r>
      <w:r w:rsidRPr="00690A26">
        <w:t>-</w:t>
      </w:r>
      <w:r>
        <w:t>specific-nf-features</w:t>
      </w:r>
    </w:p>
    <w:p w14:paraId="76E06A00" w14:textId="77777777" w:rsidR="00CE0DC7" w:rsidRPr="00690A26" w:rsidRDefault="00CE0DC7" w:rsidP="00CE0DC7">
      <w:pPr>
        <w:pStyle w:val="PL"/>
        <w:rPr>
          <w:lang w:val="en-US"/>
        </w:rPr>
      </w:pPr>
      <w:r w:rsidRPr="00690A26">
        <w:rPr>
          <w:lang w:val="en-US"/>
        </w:rPr>
        <w:t xml:space="preserve">          in: query</w:t>
      </w:r>
    </w:p>
    <w:p w14:paraId="1A4F85BA" w14:textId="77777777" w:rsidR="00CE0DC7" w:rsidRPr="00690A26" w:rsidRDefault="00CE0DC7" w:rsidP="00CE0DC7">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7C9F0A2" w14:textId="77777777" w:rsidR="00CE0DC7" w:rsidRPr="00690A26" w:rsidRDefault="00CE0DC7" w:rsidP="00CE0DC7">
      <w:pPr>
        <w:pStyle w:val="PL"/>
        <w:rPr>
          <w:lang w:val="en-US"/>
        </w:rPr>
      </w:pPr>
      <w:r w:rsidRPr="00690A26">
        <w:rPr>
          <w:lang w:val="en-US"/>
        </w:rPr>
        <w:t xml:space="preserve">          content:</w:t>
      </w:r>
    </w:p>
    <w:p w14:paraId="19215C4F" w14:textId="77777777" w:rsidR="00CE0DC7" w:rsidRPr="00690A26" w:rsidRDefault="00CE0DC7" w:rsidP="00CE0DC7">
      <w:pPr>
        <w:pStyle w:val="PL"/>
        <w:rPr>
          <w:lang w:val="en-US"/>
        </w:rPr>
      </w:pPr>
      <w:r w:rsidRPr="00690A26">
        <w:rPr>
          <w:lang w:val="en-US"/>
        </w:rPr>
        <w:t xml:space="preserve">            application/json:</w:t>
      </w:r>
    </w:p>
    <w:p w14:paraId="2FDEF414" w14:textId="77777777" w:rsidR="00CE0DC7" w:rsidRPr="00690A26" w:rsidRDefault="00CE0DC7" w:rsidP="00CE0DC7">
      <w:pPr>
        <w:pStyle w:val="PL"/>
        <w:rPr>
          <w:lang w:val="en-US"/>
        </w:rPr>
      </w:pPr>
      <w:r w:rsidRPr="00690A26">
        <w:rPr>
          <w:lang w:val="en-US"/>
        </w:rPr>
        <w:t xml:space="preserve">              schema:</w:t>
      </w:r>
    </w:p>
    <w:p w14:paraId="174671A5" w14:textId="77777777" w:rsidR="00CE0DC7" w:rsidRPr="00690A26" w:rsidRDefault="00CE0DC7" w:rsidP="00CE0DC7">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04827A45" w14:textId="77777777" w:rsidR="00CE0DC7" w:rsidRDefault="00CE0DC7" w:rsidP="00CE0DC7">
      <w:pPr>
        <w:pStyle w:val="PL"/>
        <w:rPr>
          <w:lang w:eastAsia="zh-CN"/>
        </w:rPr>
      </w:pPr>
      <w:r w:rsidRPr="00690A26">
        <w:rPr>
          <w:lang w:eastAsia="zh-CN"/>
        </w:rPr>
        <w:t xml:space="preserve">                type: </w:t>
      </w:r>
      <w:r>
        <w:rPr>
          <w:lang w:eastAsia="zh-CN"/>
        </w:rPr>
        <w:t>object</w:t>
      </w:r>
    </w:p>
    <w:p w14:paraId="1C996CCE" w14:textId="77777777" w:rsidR="00CE0DC7" w:rsidRDefault="00CE0DC7" w:rsidP="00CE0DC7">
      <w:pPr>
        <w:pStyle w:val="PL"/>
        <w:rPr>
          <w:lang w:eastAsia="zh-CN"/>
        </w:rPr>
      </w:pPr>
      <w:r>
        <w:rPr>
          <w:lang w:eastAsia="zh-CN"/>
        </w:rPr>
        <w:t xml:space="preserve">  </w:t>
      </w:r>
      <w:r w:rsidRPr="00690A26">
        <w:rPr>
          <w:lang w:eastAsia="zh-CN"/>
        </w:rPr>
        <w:t xml:space="preserve">              additionalProperties:</w:t>
      </w:r>
    </w:p>
    <w:p w14:paraId="44EFD61B" w14:textId="77777777" w:rsidR="00CE0DC7" w:rsidRDefault="00CE0DC7" w:rsidP="00CE0DC7">
      <w:pPr>
        <w:pStyle w:val="PL"/>
      </w:pPr>
      <w:r>
        <w:rPr>
          <w:lang w:eastAsia="zh-CN"/>
        </w:rPr>
        <w:t xml:space="preserve">  </w:t>
      </w:r>
      <w:r w:rsidRPr="00690A26">
        <w:rPr>
          <w:lang w:eastAsia="zh-CN"/>
        </w:rPr>
        <w:t xml:space="preserve">                </w:t>
      </w:r>
      <w:r>
        <w:t>type: array</w:t>
      </w:r>
    </w:p>
    <w:p w14:paraId="3FF59749" w14:textId="77777777" w:rsidR="00CE0DC7" w:rsidRDefault="00CE0DC7" w:rsidP="00CE0DC7">
      <w:pPr>
        <w:pStyle w:val="PL"/>
      </w:pPr>
      <w:r>
        <w:t xml:space="preserve">                  items:</w:t>
      </w:r>
    </w:p>
    <w:p w14:paraId="4BB99E51" w14:textId="77777777" w:rsidR="00CE0DC7" w:rsidRPr="00690A26" w:rsidRDefault="00CE0DC7" w:rsidP="00CE0DC7">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AFB5841" w14:textId="77777777" w:rsidR="00CE0DC7" w:rsidRPr="00690A26" w:rsidRDefault="00CE0DC7" w:rsidP="00CE0DC7">
      <w:pPr>
        <w:pStyle w:val="PL"/>
        <w:rPr>
          <w:lang w:eastAsia="zh-CN"/>
        </w:rPr>
      </w:pPr>
      <w:r>
        <w:t xml:space="preserve">                  </w:t>
      </w:r>
      <w:r>
        <w:rPr>
          <w:rFonts w:hint="eastAsia"/>
          <w:lang w:eastAsia="zh-CN"/>
        </w:rPr>
        <w:t>min</w:t>
      </w:r>
      <w:r>
        <w:rPr>
          <w:lang w:eastAsia="zh-CN"/>
        </w:rPr>
        <w:t>Items: 1</w:t>
      </w:r>
    </w:p>
    <w:p w14:paraId="07756C64" w14:textId="77777777" w:rsidR="00CE0DC7" w:rsidRDefault="00CE0DC7" w:rsidP="00CE0DC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ECBE356" w14:textId="77777777" w:rsidR="00CE0DC7" w:rsidRDefault="00CE0DC7" w:rsidP="00CE0DC7">
      <w:pPr>
        <w:pStyle w:val="PL"/>
        <w:rPr>
          <w:lang w:val="en-US"/>
        </w:rPr>
      </w:pPr>
      <w:r>
        <w:rPr>
          <w:lang w:val="en-US"/>
        </w:rPr>
        <w:t xml:space="preserve">        - name: </w:t>
      </w:r>
      <w:r w:rsidRPr="00887FAE">
        <w:rPr>
          <w:lang w:val="en-US"/>
        </w:rPr>
        <w:t>required</w:t>
      </w:r>
      <w:r>
        <w:t>-pfcp-features</w:t>
      </w:r>
    </w:p>
    <w:p w14:paraId="2EDD3E1F" w14:textId="77777777" w:rsidR="00CE0DC7" w:rsidRDefault="00CE0DC7" w:rsidP="00CE0DC7">
      <w:pPr>
        <w:pStyle w:val="PL"/>
        <w:rPr>
          <w:lang w:val="en-US"/>
        </w:rPr>
      </w:pPr>
      <w:r>
        <w:rPr>
          <w:lang w:val="en-US"/>
        </w:rPr>
        <w:t xml:space="preserve">          in: query</w:t>
      </w:r>
    </w:p>
    <w:p w14:paraId="78A509F8" w14:textId="77777777" w:rsidR="00CE0DC7" w:rsidRDefault="00CE0DC7" w:rsidP="00CE0DC7">
      <w:pPr>
        <w:pStyle w:val="PL"/>
        <w:rPr>
          <w:lang w:val="en-US"/>
        </w:rPr>
      </w:pPr>
      <w:r>
        <w:rPr>
          <w:lang w:val="en-US"/>
        </w:rPr>
        <w:t xml:space="preserve">          description: PFCP features required to be supported by the target UPF</w:t>
      </w:r>
    </w:p>
    <w:p w14:paraId="6E7C5FB5" w14:textId="77777777" w:rsidR="00CE0DC7" w:rsidRDefault="00CE0DC7" w:rsidP="00CE0DC7">
      <w:pPr>
        <w:pStyle w:val="PL"/>
        <w:rPr>
          <w:lang w:val="en-US"/>
        </w:rPr>
      </w:pPr>
      <w:r>
        <w:rPr>
          <w:lang w:val="en-US"/>
        </w:rPr>
        <w:t xml:space="preserve">          schema:</w:t>
      </w:r>
    </w:p>
    <w:p w14:paraId="3470A342" w14:textId="77777777" w:rsidR="00CE0DC7" w:rsidRDefault="00CE0DC7" w:rsidP="00CE0DC7">
      <w:pPr>
        <w:pStyle w:val="PL"/>
        <w:tabs>
          <w:tab w:val="left" w:pos="993"/>
        </w:tabs>
        <w:rPr>
          <w:lang w:val="en-US"/>
        </w:rPr>
      </w:pPr>
      <w:r>
        <w:rPr>
          <w:lang w:val="en-US"/>
        </w:rPr>
        <w:t xml:space="preserve">            type: string</w:t>
      </w:r>
    </w:p>
    <w:p w14:paraId="6033E23B" w14:textId="77777777" w:rsidR="00CE0DC7" w:rsidRPr="002857AD" w:rsidRDefault="00CE0DC7" w:rsidP="00CE0DC7">
      <w:pPr>
        <w:pStyle w:val="PL"/>
        <w:rPr>
          <w:lang w:val="en-US" w:eastAsia="zh-CN"/>
        </w:rPr>
      </w:pPr>
      <w:r w:rsidRPr="002857AD">
        <w:rPr>
          <w:lang w:val="en-US"/>
        </w:rPr>
        <w:t xml:space="preserve">        - name: </w:t>
      </w:r>
      <w:r>
        <w:rPr>
          <w:rFonts w:hint="eastAsia"/>
          <w:lang w:val="en-US" w:eastAsia="zh-CN"/>
        </w:rPr>
        <w:t>home-pub-key-id</w:t>
      </w:r>
    </w:p>
    <w:p w14:paraId="417AE7AC" w14:textId="77777777" w:rsidR="00CE0DC7" w:rsidRPr="002857AD" w:rsidRDefault="00CE0DC7" w:rsidP="00CE0DC7">
      <w:pPr>
        <w:pStyle w:val="PL"/>
        <w:rPr>
          <w:lang w:val="en-US"/>
        </w:rPr>
      </w:pPr>
      <w:r w:rsidRPr="002857AD">
        <w:rPr>
          <w:lang w:val="en-US"/>
        </w:rPr>
        <w:t xml:space="preserve">          in: query</w:t>
      </w:r>
    </w:p>
    <w:p w14:paraId="23167D17" w14:textId="77777777" w:rsidR="00CE0DC7" w:rsidRDefault="00CE0DC7" w:rsidP="00CE0DC7">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30C99966" w14:textId="77777777" w:rsidR="00CE0DC7" w:rsidRPr="002857AD" w:rsidRDefault="00CE0DC7" w:rsidP="00CE0DC7">
      <w:pPr>
        <w:pStyle w:val="PL"/>
        <w:rPr>
          <w:lang w:val="en-US"/>
        </w:rPr>
      </w:pPr>
      <w:r w:rsidRPr="002857AD">
        <w:rPr>
          <w:lang w:val="en-US"/>
        </w:rPr>
        <w:t xml:space="preserve">          schema:</w:t>
      </w:r>
    </w:p>
    <w:p w14:paraId="410EA0D1" w14:textId="77777777" w:rsidR="00CE0DC7" w:rsidRDefault="00CE0DC7" w:rsidP="00CE0DC7">
      <w:pPr>
        <w:pStyle w:val="PL"/>
        <w:rPr>
          <w:lang w:eastAsia="zh-CN"/>
        </w:rPr>
      </w:pPr>
      <w:r w:rsidRPr="002857AD">
        <w:t xml:space="preserve">            </w:t>
      </w:r>
      <w:r>
        <w:rPr>
          <w:rFonts w:hint="eastAsia"/>
          <w:lang w:eastAsia="zh-CN"/>
        </w:rPr>
        <w:t>type: integer</w:t>
      </w:r>
    </w:p>
    <w:p w14:paraId="693C45B2" w14:textId="77777777" w:rsidR="00CE0DC7" w:rsidRDefault="00CE0DC7" w:rsidP="00CE0DC7">
      <w:pPr>
        <w:pStyle w:val="PL"/>
        <w:tabs>
          <w:tab w:val="clear" w:pos="768"/>
          <w:tab w:val="left" w:pos="520"/>
        </w:tabs>
        <w:rPr>
          <w:lang w:val="en-US"/>
        </w:rPr>
      </w:pPr>
      <w:r>
        <w:rPr>
          <w:lang w:val="en-US"/>
        </w:rPr>
        <w:t xml:space="preserve">        - name: </w:t>
      </w:r>
      <w:r>
        <w:rPr>
          <w:lang w:eastAsia="zh-CN"/>
        </w:rPr>
        <w:t>prose-support-ind</w:t>
      </w:r>
    </w:p>
    <w:p w14:paraId="484A9A5A" w14:textId="77777777" w:rsidR="00CE0DC7" w:rsidRDefault="00CE0DC7" w:rsidP="00CE0DC7">
      <w:pPr>
        <w:pStyle w:val="PL"/>
        <w:rPr>
          <w:lang w:val="en-US"/>
        </w:rPr>
      </w:pPr>
      <w:r>
        <w:rPr>
          <w:lang w:val="en-US"/>
        </w:rPr>
        <w:t xml:space="preserve">          in: query</w:t>
      </w:r>
    </w:p>
    <w:p w14:paraId="71103C9E" w14:textId="77777777" w:rsidR="00CE0DC7" w:rsidRDefault="00CE0DC7" w:rsidP="00CE0DC7">
      <w:pPr>
        <w:pStyle w:val="PL"/>
        <w:rPr>
          <w:lang w:val="en-US"/>
        </w:rPr>
      </w:pPr>
      <w:r>
        <w:rPr>
          <w:lang w:val="en-US"/>
        </w:rPr>
        <w:t xml:space="preserve">          description: PCF supports ProSe Capability</w:t>
      </w:r>
    </w:p>
    <w:p w14:paraId="16F27602" w14:textId="77777777" w:rsidR="00CE0DC7" w:rsidRDefault="00CE0DC7" w:rsidP="00CE0DC7">
      <w:pPr>
        <w:pStyle w:val="PL"/>
        <w:rPr>
          <w:lang w:val="en-US"/>
        </w:rPr>
      </w:pPr>
      <w:r>
        <w:rPr>
          <w:lang w:val="en-US"/>
        </w:rPr>
        <w:t xml:space="preserve">          schema:</w:t>
      </w:r>
    </w:p>
    <w:p w14:paraId="6EA5E0E6" w14:textId="77777777" w:rsidR="00CE0DC7" w:rsidRDefault="00CE0DC7" w:rsidP="00CE0DC7">
      <w:pPr>
        <w:pStyle w:val="PL"/>
        <w:rPr>
          <w:lang w:eastAsia="zh-CN"/>
        </w:rPr>
      </w:pPr>
      <w:r>
        <w:t xml:space="preserve">            type: boolean</w:t>
      </w:r>
    </w:p>
    <w:p w14:paraId="6CB1BDE8" w14:textId="77777777" w:rsidR="00CE0DC7" w:rsidRPr="00690A26" w:rsidRDefault="00CE0DC7" w:rsidP="00CE0DC7">
      <w:pPr>
        <w:pStyle w:val="PL"/>
        <w:rPr>
          <w:lang w:val="en-US"/>
        </w:rPr>
      </w:pPr>
      <w:r w:rsidRPr="00690A26">
        <w:rPr>
          <w:lang w:val="en-US"/>
        </w:rPr>
        <w:t xml:space="preserve">        - name: </w:t>
      </w:r>
      <w:r>
        <w:t>analytics-aggregation-ind</w:t>
      </w:r>
    </w:p>
    <w:p w14:paraId="79CF4BEA" w14:textId="77777777" w:rsidR="00CE0DC7" w:rsidRPr="00690A26" w:rsidRDefault="00CE0DC7" w:rsidP="00CE0DC7">
      <w:pPr>
        <w:pStyle w:val="PL"/>
        <w:rPr>
          <w:lang w:val="en-US"/>
        </w:rPr>
      </w:pPr>
      <w:r w:rsidRPr="00690A26">
        <w:rPr>
          <w:lang w:val="en-US"/>
        </w:rPr>
        <w:t xml:space="preserve">          in: query</w:t>
      </w:r>
    </w:p>
    <w:p w14:paraId="20A039BC" w14:textId="77777777" w:rsidR="00CE0DC7" w:rsidRPr="00690A26" w:rsidRDefault="00CE0DC7" w:rsidP="00CE0DC7">
      <w:pPr>
        <w:pStyle w:val="PL"/>
        <w:rPr>
          <w:lang w:val="en-US"/>
        </w:rPr>
      </w:pPr>
      <w:r w:rsidRPr="00690A26">
        <w:rPr>
          <w:lang w:val="en-US"/>
        </w:rPr>
        <w:t xml:space="preserve">          description: </w:t>
      </w:r>
      <w:r>
        <w:rPr>
          <w:lang w:val="en-US"/>
        </w:rPr>
        <w:t>analytics aggregation is supported by NWDAF or not</w:t>
      </w:r>
    </w:p>
    <w:p w14:paraId="3DD3A02A" w14:textId="77777777" w:rsidR="00CE0DC7" w:rsidRPr="00690A26" w:rsidRDefault="00CE0DC7" w:rsidP="00CE0DC7">
      <w:pPr>
        <w:pStyle w:val="PL"/>
        <w:rPr>
          <w:lang w:val="en-US"/>
        </w:rPr>
      </w:pPr>
      <w:r w:rsidRPr="00690A26">
        <w:rPr>
          <w:lang w:val="en-US"/>
        </w:rPr>
        <w:t xml:space="preserve">          schema:</w:t>
      </w:r>
    </w:p>
    <w:p w14:paraId="7AB42DF1" w14:textId="77777777" w:rsidR="00CE0DC7" w:rsidRPr="00690A26" w:rsidRDefault="00CE0DC7" w:rsidP="00CE0DC7">
      <w:pPr>
        <w:pStyle w:val="PL"/>
        <w:rPr>
          <w:lang w:val="en-US"/>
        </w:rPr>
      </w:pPr>
      <w:r w:rsidRPr="00690A26">
        <w:t xml:space="preserve">            type: boolean</w:t>
      </w:r>
    </w:p>
    <w:p w14:paraId="6D5369B7" w14:textId="77777777" w:rsidR="00CE0DC7" w:rsidRDefault="00CE0DC7" w:rsidP="00CE0DC7">
      <w:pPr>
        <w:pStyle w:val="PL"/>
        <w:rPr>
          <w:lang w:val="en-US"/>
        </w:rPr>
      </w:pPr>
      <w:r>
        <w:rPr>
          <w:lang w:val="en-US"/>
        </w:rPr>
        <w:t xml:space="preserve">        - name: </w:t>
      </w:r>
      <w:r>
        <w:rPr>
          <w:lang w:eastAsia="zh-CN"/>
        </w:rPr>
        <w:t>serving</w:t>
      </w:r>
      <w:r w:rsidRPr="00690A26">
        <w:rPr>
          <w:lang w:eastAsia="zh-CN"/>
        </w:rPr>
        <w:t>-nf-set-id</w:t>
      </w:r>
    </w:p>
    <w:p w14:paraId="340B725D" w14:textId="77777777" w:rsidR="00CE0DC7" w:rsidRDefault="00CE0DC7" w:rsidP="00CE0DC7">
      <w:pPr>
        <w:pStyle w:val="PL"/>
        <w:rPr>
          <w:lang w:val="en-US"/>
        </w:rPr>
      </w:pPr>
      <w:r>
        <w:rPr>
          <w:lang w:val="en-US"/>
        </w:rPr>
        <w:t xml:space="preserve">          in: query</w:t>
      </w:r>
    </w:p>
    <w:p w14:paraId="362F2E61" w14:textId="77777777" w:rsidR="00CE0DC7" w:rsidRDefault="00CE0DC7" w:rsidP="00CE0DC7">
      <w:pPr>
        <w:pStyle w:val="PL"/>
        <w:rPr>
          <w:lang w:val="en-US"/>
        </w:rPr>
      </w:pPr>
      <w:r>
        <w:rPr>
          <w:lang w:val="en-US"/>
        </w:rPr>
        <w:t xml:space="preserve">          description: NF Set Id served by target NF</w:t>
      </w:r>
    </w:p>
    <w:p w14:paraId="4B131BD9" w14:textId="77777777" w:rsidR="00CE0DC7" w:rsidRDefault="00CE0DC7" w:rsidP="00CE0DC7">
      <w:pPr>
        <w:pStyle w:val="PL"/>
        <w:rPr>
          <w:lang w:val="en-US"/>
        </w:rPr>
      </w:pPr>
      <w:r>
        <w:rPr>
          <w:lang w:val="en-US"/>
        </w:rPr>
        <w:t xml:space="preserve">          schema:</w:t>
      </w:r>
    </w:p>
    <w:p w14:paraId="37204127" w14:textId="77777777" w:rsidR="00CE0DC7" w:rsidRDefault="00CE0DC7" w:rsidP="00CE0DC7">
      <w:pPr>
        <w:pStyle w:val="PL"/>
      </w:pPr>
      <w:r w:rsidRPr="00690A26">
        <w:t xml:space="preserve">            $ref: 'TS29571_CommonData.yaml#/components/schemas/NfSetId'</w:t>
      </w:r>
    </w:p>
    <w:p w14:paraId="6B704F87" w14:textId="77777777" w:rsidR="00CE0DC7" w:rsidRPr="00690A26" w:rsidRDefault="00CE0DC7" w:rsidP="00CE0DC7">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4EA7F07E" w14:textId="77777777" w:rsidR="00CE0DC7" w:rsidRPr="00690A26" w:rsidRDefault="00CE0DC7" w:rsidP="00CE0DC7">
      <w:pPr>
        <w:pStyle w:val="PL"/>
        <w:rPr>
          <w:lang w:val="en-US"/>
        </w:rPr>
      </w:pPr>
      <w:r w:rsidRPr="00690A26">
        <w:rPr>
          <w:lang w:val="en-US"/>
        </w:rPr>
        <w:t xml:space="preserve">          in: query</w:t>
      </w:r>
    </w:p>
    <w:p w14:paraId="1BC1F4C2" w14:textId="77777777" w:rsidR="00CE0DC7" w:rsidRPr="00690A26" w:rsidRDefault="00CE0DC7" w:rsidP="00CE0DC7">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AD767ED" w14:textId="77777777" w:rsidR="00CE0DC7" w:rsidRPr="00690A26" w:rsidRDefault="00CE0DC7" w:rsidP="00CE0DC7">
      <w:pPr>
        <w:pStyle w:val="PL"/>
        <w:rPr>
          <w:lang w:val="en-US"/>
        </w:rPr>
      </w:pPr>
      <w:r w:rsidRPr="00690A26">
        <w:rPr>
          <w:lang w:val="en-US"/>
        </w:rPr>
        <w:t xml:space="preserve">          schema:</w:t>
      </w:r>
    </w:p>
    <w:p w14:paraId="34BAEACE" w14:textId="77777777" w:rsidR="00CE0DC7" w:rsidRPr="00690A26" w:rsidRDefault="00CE0DC7" w:rsidP="00CE0DC7">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1CEB67C" w14:textId="1FAFABAF" w:rsidR="00CE0DC7" w:rsidRPr="002857AD" w:rsidDel="00CE0DC7" w:rsidRDefault="00CE0DC7" w:rsidP="00CE0DC7">
      <w:pPr>
        <w:pStyle w:val="PL"/>
        <w:rPr>
          <w:del w:id="76" w:author="Huawei" w:date="2022-03-24T10:51:00Z"/>
          <w:lang w:val="en-US" w:eastAsia="zh-CN"/>
        </w:rPr>
      </w:pPr>
      <w:del w:id="77" w:author="Huawei" w:date="2022-03-24T10:51:00Z">
        <w:r w:rsidRPr="002857AD" w:rsidDel="00CE0DC7">
          <w:rPr>
            <w:lang w:val="en-US"/>
          </w:rPr>
          <w:delText xml:space="preserve">        - name: </w:delText>
        </w:r>
        <w:r w:rsidDel="00CE0DC7">
          <w:delText>ml</w:delText>
        </w:r>
        <w:r w:rsidRPr="007D0C4F" w:rsidDel="00CE0DC7">
          <w:delText>-</w:delText>
        </w:r>
        <w:r w:rsidDel="00CE0DC7">
          <w:delText>analytics</w:delText>
        </w:r>
        <w:r w:rsidRPr="007D0C4F" w:rsidDel="00CE0DC7">
          <w:delText>-</w:delText>
        </w:r>
        <w:r w:rsidDel="00CE0DC7">
          <w:delText>id-</w:delText>
        </w:r>
        <w:r w:rsidRPr="007D0C4F" w:rsidDel="00CE0DC7">
          <w:delText>list</w:delText>
        </w:r>
      </w:del>
    </w:p>
    <w:p w14:paraId="723B57C2" w14:textId="315A2D18" w:rsidR="00CE0DC7" w:rsidRPr="002857AD" w:rsidDel="00CE0DC7" w:rsidRDefault="00CE0DC7" w:rsidP="00CE0DC7">
      <w:pPr>
        <w:pStyle w:val="PL"/>
        <w:rPr>
          <w:del w:id="78" w:author="Huawei" w:date="2022-03-24T10:51:00Z"/>
          <w:lang w:val="en-US"/>
        </w:rPr>
      </w:pPr>
      <w:del w:id="79" w:author="Huawei" w:date="2022-03-24T10:51:00Z">
        <w:r w:rsidRPr="002857AD" w:rsidDel="00CE0DC7">
          <w:rPr>
            <w:lang w:val="en-US"/>
          </w:rPr>
          <w:delText xml:space="preserve">          in: query</w:delText>
        </w:r>
      </w:del>
    </w:p>
    <w:p w14:paraId="69A2ADD4" w14:textId="50EA21C7" w:rsidR="00CE0DC7" w:rsidRPr="00690A26" w:rsidDel="00CE0DC7" w:rsidRDefault="00CE0DC7" w:rsidP="00CE0DC7">
      <w:pPr>
        <w:pStyle w:val="PL"/>
        <w:rPr>
          <w:del w:id="80" w:author="Huawei" w:date="2022-03-24T10:51:00Z"/>
          <w:lang w:val="en-US"/>
        </w:rPr>
      </w:pPr>
      <w:del w:id="81" w:author="Huawei" w:date="2022-03-24T10:51:00Z">
        <w:r w:rsidRPr="00690A26" w:rsidDel="00CE0DC7">
          <w:rPr>
            <w:lang w:val="en-US"/>
          </w:rPr>
          <w:delText xml:space="preserve">          description: </w:delText>
        </w:r>
        <w:r w:rsidDel="00CE0DC7">
          <w:rPr>
            <w:lang w:val="en-US"/>
          </w:rPr>
          <w:delText xml:space="preserve">Analytics Id(s) of </w:delText>
        </w:r>
        <w:r w:rsidDel="00CE0DC7">
          <w:rPr>
            <w:lang w:eastAsia="ja-JP"/>
          </w:rPr>
          <w:delText>Nnwdaf_MLModelProvision service</w:delText>
        </w:r>
      </w:del>
    </w:p>
    <w:p w14:paraId="20F394A1" w14:textId="411EBE90" w:rsidR="00CE0DC7" w:rsidRPr="00690A26" w:rsidDel="00CE0DC7" w:rsidRDefault="00CE0DC7" w:rsidP="00CE0DC7">
      <w:pPr>
        <w:pStyle w:val="PL"/>
        <w:rPr>
          <w:del w:id="82" w:author="Huawei" w:date="2022-03-24T10:51:00Z"/>
          <w:lang w:val="en-US"/>
        </w:rPr>
      </w:pPr>
      <w:del w:id="83" w:author="Huawei" w:date="2022-03-24T10:51:00Z">
        <w:r w:rsidRPr="00690A26" w:rsidDel="00CE0DC7">
          <w:rPr>
            <w:lang w:val="en-US"/>
          </w:rPr>
          <w:delText xml:space="preserve">          content:</w:delText>
        </w:r>
      </w:del>
    </w:p>
    <w:p w14:paraId="3B99AC92" w14:textId="53816A09" w:rsidR="00CE0DC7" w:rsidRPr="00690A26" w:rsidDel="00CE0DC7" w:rsidRDefault="00CE0DC7" w:rsidP="00CE0DC7">
      <w:pPr>
        <w:pStyle w:val="PL"/>
        <w:rPr>
          <w:del w:id="84" w:author="Huawei" w:date="2022-03-24T10:51:00Z"/>
          <w:lang w:val="en-US"/>
        </w:rPr>
      </w:pPr>
      <w:del w:id="85" w:author="Huawei" w:date="2022-03-24T10:51:00Z">
        <w:r w:rsidRPr="00690A26" w:rsidDel="00CE0DC7">
          <w:rPr>
            <w:lang w:val="en-US"/>
          </w:rPr>
          <w:delText xml:space="preserve">            application/json:</w:delText>
        </w:r>
      </w:del>
    </w:p>
    <w:p w14:paraId="117E2CD7" w14:textId="3E30B341" w:rsidR="00CE0DC7" w:rsidRPr="00690A26" w:rsidDel="00CE0DC7" w:rsidRDefault="00CE0DC7" w:rsidP="00CE0DC7">
      <w:pPr>
        <w:pStyle w:val="PL"/>
        <w:rPr>
          <w:del w:id="86" w:author="Huawei" w:date="2022-03-24T10:51:00Z"/>
          <w:lang w:val="en-US"/>
        </w:rPr>
      </w:pPr>
      <w:del w:id="87" w:author="Huawei" w:date="2022-03-24T10:51:00Z">
        <w:r w:rsidRPr="00690A26" w:rsidDel="00CE0DC7">
          <w:rPr>
            <w:lang w:val="en-US"/>
          </w:rPr>
          <w:delText xml:space="preserve">              schema:</w:delText>
        </w:r>
      </w:del>
    </w:p>
    <w:p w14:paraId="308AF8BE" w14:textId="6D59ACFC" w:rsidR="00CE0DC7" w:rsidRPr="00690A26" w:rsidDel="00CE0DC7" w:rsidRDefault="00CE0DC7" w:rsidP="00CE0DC7">
      <w:pPr>
        <w:pStyle w:val="PL"/>
        <w:rPr>
          <w:del w:id="88" w:author="Huawei" w:date="2022-03-24T10:51:00Z"/>
          <w:lang w:val="en-US"/>
        </w:rPr>
      </w:pPr>
      <w:del w:id="89" w:author="Huawei" w:date="2022-03-24T10:51:00Z">
        <w:r w:rsidRPr="00690A26" w:rsidDel="00CE0DC7">
          <w:rPr>
            <w:lang w:val="en-US"/>
          </w:rPr>
          <w:delText xml:space="preserve">                type: array</w:delText>
        </w:r>
      </w:del>
    </w:p>
    <w:p w14:paraId="5E75532F" w14:textId="244E40BA" w:rsidR="00CE0DC7" w:rsidRPr="00690A26" w:rsidDel="00CE0DC7" w:rsidRDefault="00CE0DC7" w:rsidP="00CE0DC7">
      <w:pPr>
        <w:pStyle w:val="PL"/>
        <w:rPr>
          <w:del w:id="90" w:author="Huawei" w:date="2022-03-24T10:51:00Z"/>
          <w:lang w:val="en-US"/>
        </w:rPr>
      </w:pPr>
      <w:del w:id="91" w:author="Huawei" w:date="2022-03-24T10:51:00Z">
        <w:r w:rsidRPr="00690A26" w:rsidDel="00CE0DC7">
          <w:rPr>
            <w:lang w:val="en-US"/>
          </w:rPr>
          <w:delText xml:space="preserve">                items:</w:delText>
        </w:r>
      </w:del>
    </w:p>
    <w:p w14:paraId="56051AD3" w14:textId="324F5F8A" w:rsidR="00CE0DC7" w:rsidRPr="00690A26" w:rsidDel="00CE0DC7" w:rsidRDefault="00CE0DC7" w:rsidP="00CE0DC7">
      <w:pPr>
        <w:pStyle w:val="PL"/>
        <w:rPr>
          <w:del w:id="92" w:author="Huawei" w:date="2022-03-24T10:51:00Z"/>
          <w:lang w:val="en-US"/>
        </w:rPr>
      </w:pPr>
      <w:del w:id="93" w:author="Huawei" w:date="2022-03-24T10:51:00Z">
        <w:r w:rsidRPr="00690A26" w:rsidDel="00CE0DC7">
          <w:rPr>
            <w:rFonts w:hint="eastAsia"/>
            <w:lang w:eastAsia="zh-CN"/>
          </w:rPr>
          <w:delText xml:space="preserve">         </w:delText>
        </w:r>
        <w:r w:rsidDel="00CE0DC7">
          <w:rPr>
            <w:lang w:eastAsia="zh-CN"/>
          </w:rPr>
          <w:delText xml:space="preserve">      </w:delText>
        </w:r>
        <w:r w:rsidRPr="00690A26" w:rsidDel="00CE0DC7">
          <w:rPr>
            <w:rFonts w:hint="eastAsia"/>
            <w:lang w:eastAsia="zh-CN"/>
          </w:rPr>
          <w:delText xml:space="preserve">   </w:delText>
        </w:r>
        <w:r w:rsidRPr="00690A26" w:rsidDel="00CE0DC7">
          <w:delText>$ref: 'TS29520_Nnwdaf_EventsSubscription.yaml#/components/schemas/NwdafEvent'</w:delText>
        </w:r>
      </w:del>
    </w:p>
    <w:p w14:paraId="2EF38204" w14:textId="5DC8F16F" w:rsidR="00CE0DC7" w:rsidRPr="002857AD" w:rsidRDefault="00CE0DC7" w:rsidP="00CE0DC7">
      <w:pPr>
        <w:pStyle w:val="PL"/>
        <w:rPr>
          <w:ins w:id="94" w:author="Huawei" w:date="2022-03-24T10:48:00Z"/>
          <w:lang w:val="en-US" w:eastAsia="zh-CN"/>
        </w:rPr>
      </w:pPr>
      <w:del w:id="95" w:author="Huawei" w:date="2022-03-24T10:51:00Z">
        <w:r w:rsidRPr="00690A26" w:rsidDel="00CE0DC7">
          <w:rPr>
            <w:lang w:val="en-US"/>
          </w:rPr>
          <w:delText xml:space="preserve">                </w:delText>
        </w:r>
        <w:r w:rsidRPr="00690A26" w:rsidDel="00CE0DC7">
          <w:delText>minItems: 1</w:delText>
        </w:r>
      </w:del>
      <w:ins w:id="96" w:author="Huawei" w:date="2022-03-24T10:48:00Z">
        <w:r w:rsidRPr="002857AD">
          <w:rPr>
            <w:lang w:val="en-US"/>
          </w:rPr>
          <w:t xml:space="preserve">        - name: </w:t>
        </w:r>
        <w:r>
          <w:t>ml</w:t>
        </w:r>
        <w:r w:rsidRPr="007D0C4F">
          <w:t>-</w:t>
        </w:r>
        <w:r>
          <w:t>analytics</w:t>
        </w:r>
        <w:r w:rsidRPr="007D0C4F">
          <w:t>-</w:t>
        </w:r>
        <w:r>
          <w:t>info-</w:t>
        </w:r>
        <w:r w:rsidRPr="007D0C4F">
          <w:t>list</w:t>
        </w:r>
      </w:ins>
    </w:p>
    <w:p w14:paraId="4ECFAA5F" w14:textId="77777777" w:rsidR="00CE0DC7" w:rsidRPr="002857AD" w:rsidRDefault="00CE0DC7" w:rsidP="00CE0DC7">
      <w:pPr>
        <w:pStyle w:val="PL"/>
        <w:rPr>
          <w:ins w:id="97" w:author="Huawei" w:date="2022-03-24T10:48:00Z"/>
          <w:lang w:val="en-US"/>
        </w:rPr>
      </w:pPr>
      <w:ins w:id="98" w:author="Huawei" w:date="2022-03-24T10:48:00Z">
        <w:r w:rsidRPr="002857AD">
          <w:rPr>
            <w:lang w:val="en-US"/>
          </w:rPr>
          <w:t xml:space="preserve">          in: query</w:t>
        </w:r>
      </w:ins>
    </w:p>
    <w:p w14:paraId="0FC7CCF7" w14:textId="2CD1F032" w:rsidR="00CE0DC7" w:rsidRPr="00690A26" w:rsidRDefault="00CE0DC7" w:rsidP="00CE0DC7">
      <w:pPr>
        <w:pStyle w:val="PL"/>
        <w:rPr>
          <w:ins w:id="99" w:author="Huawei" w:date="2022-03-24T10:48:00Z"/>
          <w:lang w:val="en-US"/>
        </w:rPr>
      </w:pPr>
      <w:ins w:id="100" w:author="Huawei" w:date="2022-03-24T10:48:00Z">
        <w:r w:rsidRPr="00690A26">
          <w:rPr>
            <w:lang w:val="en-US"/>
          </w:rPr>
          <w:t xml:space="preserve">          description: </w:t>
        </w:r>
      </w:ins>
      <w:ins w:id="101" w:author="Huawei" w:date="2022-03-24T10:49:00Z">
        <w:r>
          <w:rPr>
            <w:lang w:val="en-US"/>
          </w:rPr>
          <w:t>Li</w:t>
        </w:r>
      </w:ins>
      <w:ins w:id="102" w:author="Huawei" w:date="2022-03-24T10:50:00Z">
        <w:r>
          <w:rPr>
            <w:lang w:val="en-US"/>
          </w:rPr>
          <w:t xml:space="preserve">sf of </w:t>
        </w:r>
      </w:ins>
      <w:ins w:id="103" w:author="Huawei" w:date="2022-03-24T10:49:00Z">
        <w:r>
          <w:rPr>
            <w:lang w:eastAsia="zh-CN"/>
          </w:rPr>
          <w:t>ML Analytics Filter information</w:t>
        </w:r>
      </w:ins>
      <w:ins w:id="104" w:author="Huawei" w:date="2022-03-24T10:48:00Z">
        <w:r>
          <w:rPr>
            <w:lang w:val="en-US"/>
          </w:rPr>
          <w:t xml:space="preserve"> of </w:t>
        </w:r>
        <w:r>
          <w:rPr>
            <w:lang w:eastAsia="ja-JP"/>
          </w:rPr>
          <w:t>Nnwdaf_MLModelProvision service</w:t>
        </w:r>
      </w:ins>
    </w:p>
    <w:p w14:paraId="7F0EDA05" w14:textId="77777777" w:rsidR="00CE0DC7" w:rsidRPr="00690A26" w:rsidRDefault="00CE0DC7" w:rsidP="00CE0DC7">
      <w:pPr>
        <w:pStyle w:val="PL"/>
        <w:rPr>
          <w:ins w:id="105" w:author="Huawei" w:date="2022-03-24T10:48:00Z"/>
          <w:lang w:val="en-US"/>
        </w:rPr>
      </w:pPr>
      <w:ins w:id="106" w:author="Huawei" w:date="2022-03-24T10:48:00Z">
        <w:r w:rsidRPr="00690A26">
          <w:rPr>
            <w:lang w:val="en-US"/>
          </w:rPr>
          <w:t xml:space="preserve">          content:</w:t>
        </w:r>
      </w:ins>
    </w:p>
    <w:p w14:paraId="77CEFE27" w14:textId="77777777" w:rsidR="00CE0DC7" w:rsidRPr="00690A26" w:rsidRDefault="00CE0DC7" w:rsidP="00CE0DC7">
      <w:pPr>
        <w:pStyle w:val="PL"/>
        <w:rPr>
          <w:ins w:id="107" w:author="Huawei" w:date="2022-03-24T10:48:00Z"/>
          <w:lang w:val="en-US"/>
        </w:rPr>
      </w:pPr>
      <w:ins w:id="108" w:author="Huawei" w:date="2022-03-24T10:48:00Z">
        <w:r w:rsidRPr="00690A26">
          <w:rPr>
            <w:lang w:val="en-US"/>
          </w:rPr>
          <w:t xml:space="preserve">            application/json:</w:t>
        </w:r>
      </w:ins>
    </w:p>
    <w:p w14:paraId="5AF9269C" w14:textId="77777777" w:rsidR="00CE0DC7" w:rsidRPr="00690A26" w:rsidRDefault="00CE0DC7" w:rsidP="00CE0DC7">
      <w:pPr>
        <w:pStyle w:val="PL"/>
        <w:rPr>
          <w:ins w:id="109" w:author="Huawei" w:date="2022-03-24T10:48:00Z"/>
          <w:lang w:val="en-US"/>
        </w:rPr>
      </w:pPr>
      <w:ins w:id="110" w:author="Huawei" w:date="2022-03-24T10:48:00Z">
        <w:r w:rsidRPr="00690A26">
          <w:rPr>
            <w:lang w:val="en-US"/>
          </w:rPr>
          <w:t xml:space="preserve">              schema:</w:t>
        </w:r>
      </w:ins>
    </w:p>
    <w:p w14:paraId="234B2609" w14:textId="77777777" w:rsidR="00CE0DC7" w:rsidRPr="00690A26" w:rsidRDefault="00CE0DC7" w:rsidP="00CE0DC7">
      <w:pPr>
        <w:pStyle w:val="PL"/>
        <w:rPr>
          <w:ins w:id="111" w:author="Huawei" w:date="2022-03-24T10:48:00Z"/>
          <w:lang w:val="en-US"/>
        </w:rPr>
      </w:pPr>
      <w:ins w:id="112" w:author="Huawei" w:date="2022-03-24T10:48:00Z">
        <w:r w:rsidRPr="00690A26">
          <w:rPr>
            <w:lang w:val="en-US"/>
          </w:rPr>
          <w:t xml:space="preserve">                type: array</w:t>
        </w:r>
      </w:ins>
    </w:p>
    <w:p w14:paraId="14FEE84F" w14:textId="77777777" w:rsidR="00CE0DC7" w:rsidRPr="00690A26" w:rsidRDefault="00CE0DC7" w:rsidP="00CE0DC7">
      <w:pPr>
        <w:pStyle w:val="PL"/>
        <w:rPr>
          <w:ins w:id="113" w:author="Huawei" w:date="2022-03-24T10:48:00Z"/>
          <w:lang w:val="en-US"/>
        </w:rPr>
      </w:pPr>
      <w:ins w:id="114" w:author="Huawei" w:date="2022-03-24T10:48:00Z">
        <w:r w:rsidRPr="00690A26">
          <w:rPr>
            <w:lang w:val="en-US"/>
          </w:rPr>
          <w:t xml:space="preserve">                items:</w:t>
        </w:r>
      </w:ins>
    </w:p>
    <w:p w14:paraId="1222EBA7" w14:textId="37433A42" w:rsidR="00CE0DC7" w:rsidRPr="00690A26" w:rsidRDefault="00CE0DC7" w:rsidP="00CE0DC7">
      <w:pPr>
        <w:pStyle w:val="PL"/>
        <w:rPr>
          <w:ins w:id="115" w:author="Huawei" w:date="2022-03-24T10:48:00Z"/>
          <w:lang w:val="en-US"/>
        </w:rPr>
      </w:pPr>
      <w:ins w:id="116" w:author="Huawei" w:date="2022-03-24T10:48:00Z">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ins>
      <w:ins w:id="117" w:author="Huawei" w:date="2022-03-24T10:50:00Z">
        <w:r w:rsidRPr="00690A26">
          <w:rPr>
            <w:lang w:val="en-US"/>
          </w:rPr>
          <w:t>'</w:t>
        </w:r>
        <w:r w:rsidRPr="00690A26">
          <w:t>TS29510_Nnrf_NFManagement.yaml</w:t>
        </w:r>
        <w:r w:rsidRPr="00690A26">
          <w:rPr>
            <w:lang w:val="en-US"/>
          </w:rPr>
          <w:t>#/components/schemas/</w:t>
        </w:r>
        <w:r>
          <w:rPr>
            <w:lang w:eastAsia="zh-CN"/>
          </w:rPr>
          <w:t>MlAnalyticsInfo</w:t>
        </w:r>
      </w:ins>
      <w:ins w:id="118" w:author="Huawei" w:date="2022-03-24T10:48:00Z">
        <w:r w:rsidRPr="00690A26">
          <w:t>'</w:t>
        </w:r>
      </w:ins>
    </w:p>
    <w:p w14:paraId="0FFB64E9" w14:textId="6E6E6E07" w:rsidR="00CE0DC7" w:rsidRPr="00E42367" w:rsidRDefault="00CE0DC7" w:rsidP="00CE0DC7">
      <w:pPr>
        <w:pStyle w:val="PL"/>
        <w:rPr>
          <w:lang w:val="en-US" w:eastAsia="zh-CN"/>
        </w:rPr>
      </w:pPr>
      <w:ins w:id="119" w:author="Huawei" w:date="2022-03-24T10:48:00Z">
        <w:r w:rsidRPr="00690A26">
          <w:rPr>
            <w:lang w:val="en-US"/>
          </w:rPr>
          <w:t xml:space="preserve">                </w:t>
        </w:r>
        <w:r w:rsidRPr="00690A26">
          <w:t>minItems: 1</w:t>
        </w:r>
      </w:ins>
    </w:p>
    <w:p w14:paraId="47E8F9D8" w14:textId="77777777" w:rsidR="00CE0DC7" w:rsidRPr="00690A26" w:rsidRDefault="00CE0DC7" w:rsidP="00CE0DC7">
      <w:pPr>
        <w:pStyle w:val="PL"/>
        <w:rPr>
          <w:lang w:val="en-US"/>
        </w:rPr>
      </w:pPr>
      <w:r w:rsidRPr="00690A26">
        <w:rPr>
          <w:lang w:val="en-US"/>
        </w:rPr>
        <w:t xml:space="preserve">        - name: </w:t>
      </w:r>
      <w:r>
        <w:t>analytics-metadata-prov-ind</w:t>
      </w:r>
    </w:p>
    <w:p w14:paraId="4FC59F85" w14:textId="77777777" w:rsidR="00CE0DC7" w:rsidRPr="00690A26" w:rsidRDefault="00CE0DC7" w:rsidP="00CE0DC7">
      <w:pPr>
        <w:pStyle w:val="PL"/>
        <w:rPr>
          <w:lang w:val="en-US"/>
        </w:rPr>
      </w:pPr>
      <w:r w:rsidRPr="00690A26">
        <w:rPr>
          <w:lang w:val="en-US"/>
        </w:rPr>
        <w:t xml:space="preserve">          in: query</w:t>
      </w:r>
    </w:p>
    <w:p w14:paraId="6B85992A" w14:textId="77777777" w:rsidR="00CE0DC7" w:rsidRPr="00690A26" w:rsidRDefault="00CE0DC7" w:rsidP="00CE0DC7">
      <w:pPr>
        <w:pStyle w:val="PL"/>
        <w:rPr>
          <w:lang w:val="en-US"/>
        </w:rPr>
      </w:pPr>
      <w:r w:rsidRPr="00690A26">
        <w:rPr>
          <w:lang w:val="en-US"/>
        </w:rPr>
        <w:t xml:space="preserve">          description: </w:t>
      </w:r>
      <w:r>
        <w:rPr>
          <w:lang w:val="en-US"/>
        </w:rPr>
        <w:t>analytics matadata provisioning is supported by NWDAF or not</w:t>
      </w:r>
    </w:p>
    <w:p w14:paraId="7F51D704" w14:textId="77777777" w:rsidR="00CE0DC7" w:rsidRPr="00690A26" w:rsidRDefault="00CE0DC7" w:rsidP="00CE0DC7">
      <w:pPr>
        <w:pStyle w:val="PL"/>
        <w:rPr>
          <w:lang w:val="en-US"/>
        </w:rPr>
      </w:pPr>
      <w:r w:rsidRPr="00690A26">
        <w:rPr>
          <w:lang w:val="en-US"/>
        </w:rPr>
        <w:t xml:space="preserve">          schema:</w:t>
      </w:r>
    </w:p>
    <w:p w14:paraId="01B2B0EA" w14:textId="77777777" w:rsidR="00CE0DC7" w:rsidRPr="00690A26" w:rsidRDefault="00CE0DC7" w:rsidP="00CE0DC7">
      <w:pPr>
        <w:pStyle w:val="PL"/>
        <w:rPr>
          <w:lang w:val="en-US"/>
        </w:rPr>
      </w:pPr>
      <w:r w:rsidRPr="00690A26">
        <w:t xml:space="preserve">            type: boolean</w:t>
      </w:r>
    </w:p>
    <w:p w14:paraId="3F39A93F" w14:textId="77777777" w:rsidR="00CE0DC7" w:rsidRPr="00690A26" w:rsidRDefault="00CE0DC7" w:rsidP="00CE0DC7">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21E9E1F" w14:textId="77777777" w:rsidR="00CE0DC7" w:rsidRPr="00690A26" w:rsidRDefault="00CE0DC7" w:rsidP="00CE0DC7">
      <w:pPr>
        <w:pStyle w:val="PL"/>
        <w:rPr>
          <w:lang w:val="en-US"/>
        </w:rPr>
      </w:pPr>
      <w:r w:rsidRPr="00690A26">
        <w:rPr>
          <w:lang w:val="en-US"/>
        </w:rPr>
        <w:lastRenderedPageBreak/>
        <w:t xml:space="preserve">          in: query</w:t>
      </w:r>
    </w:p>
    <w:p w14:paraId="0BA4D9A4" w14:textId="77777777" w:rsidR="00CE0DC7" w:rsidRPr="00690A26" w:rsidRDefault="00CE0DC7" w:rsidP="00CE0DC7">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4E3E1BE7" w14:textId="77777777" w:rsidR="00CE0DC7" w:rsidRPr="00690A26" w:rsidRDefault="00CE0DC7" w:rsidP="00CE0DC7">
      <w:pPr>
        <w:pStyle w:val="PL"/>
        <w:rPr>
          <w:lang w:val="en-US"/>
        </w:rPr>
      </w:pPr>
      <w:r w:rsidRPr="00690A26">
        <w:rPr>
          <w:lang w:val="en-US"/>
        </w:rPr>
        <w:t xml:space="preserve">          schema:</w:t>
      </w:r>
    </w:p>
    <w:p w14:paraId="3FC15704" w14:textId="77777777" w:rsidR="00CE0DC7" w:rsidRPr="005D3D6C" w:rsidRDefault="00CE0DC7" w:rsidP="00CE0DC7">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7341615" w14:textId="77777777" w:rsidR="00CE0DC7" w:rsidRPr="002857AD" w:rsidRDefault="00CE0DC7" w:rsidP="00CE0DC7">
      <w:pPr>
        <w:pStyle w:val="PL"/>
        <w:rPr>
          <w:lang w:val="en-US" w:eastAsia="zh-CN"/>
        </w:rPr>
      </w:pPr>
      <w:r w:rsidRPr="002857AD">
        <w:rPr>
          <w:lang w:val="en-US"/>
        </w:rPr>
        <w:t xml:space="preserve">        - name: </w:t>
      </w:r>
      <w:r>
        <w:t>mbs-session-id-list</w:t>
      </w:r>
    </w:p>
    <w:p w14:paraId="24401778" w14:textId="77777777" w:rsidR="00CE0DC7" w:rsidRPr="002857AD" w:rsidRDefault="00CE0DC7" w:rsidP="00CE0DC7">
      <w:pPr>
        <w:pStyle w:val="PL"/>
        <w:rPr>
          <w:lang w:val="en-US"/>
        </w:rPr>
      </w:pPr>
      <w:r w:rsidRPr="002857AD">
        <w:rPr>
          <w:lang w:val="en-US"/>
        </w:rPr>
        <w:t xml:space="preserve">          in: query</w:t>
      </w:r>
    </w:p>
    <w:p w14:paraId="49D1298A" w14:textId="77777777" w:rsidR="00CE0DC7" w:rsidRPr="00690A26" w:rsidRDefault="00CE0DC7" w:rsidP="00CE0DC7">
      <w:pPr>
        <w:pStyle w:val="PL"/>
        <w:rPr>
          <w:lang w:val="en-US"/>
        </w:rPr>
      </w:pPr>
      <w:r w:rsidRPr="00690A26">
        <w:rPr>
          <w:lang w:val="en-US"/>
        </w:rPr>
        <w:t xml:space="preserve">          description: </w:t>
      </w:r>
      <w:r>
        <w:rPr>
          <w:lang w:val="en-US"/>
        </w:rPr>
        <w:t>List of MBS Session ID(s)</w:t>
      </w:r>
    </w:p>
    <w:p w14:paraId="78336FE4" w14:textId="77777777" w:rsidR="00CE0DC7" w:rsidRPr="00690A26" w:rsidRDefault="00CE0DC7" w:rsidP="00CE0DC7">
      <w:pPr>
        <w:pStyle w:val="PL"/>
        <w:rPr>
          <w:lang w:val="en-US"/>
        </w:rPr>
      </w:pPr>
      <w:r w:rsidRPr="00690A26">
        <w:rPr>
          <w:lang w:val="en-US"/>
        </w:rPr>
        <w:t xml:space="preserve">          content:</w:t>
      </w:r>
    </w:p>
    <w:p w14:paraId="68587915" w14:textId="77777777" w:rsidR="00CE0DC7" w:rsidRPr="00690A26" w:rsidRDefault="00CE0DC7" w:rsidP="00CE0DC7">
      <w:pPr>
        <w:pStyle w:val="PL"/>
        <w:rPr>
          <w:lang w:val="en-US"/>
        </w:rPr>
      </w:pPr>
      <w:r w:rsidRPr="00690A26">
        <w:rPr>
          <w:lang w:val="en-US"/>
        </w:rPr>
        <w:t xml:space="preserve">            application/json:</w:t>
      </w:r>
    </w:p>
    <w:p w14:paraId="252A1331" w14:textId="77777777" w:rsidR="00CE0DC7" w:rsidRPr="00690A26" w:rsidRDefault="00CE0DC7" w:rsidP="00CE0DC7">
      <w:pPr>
        <w:pStyle w:val="PL"/>
        <w:rPr>
          <w:lang w:val="en-US"/>
        </w:rPr>
      </w:pPr>
      <w:r w:rsidRPr="00690A26">
        <w:rPr>
          <w:lang w:val="en-US"/>
        </w:rPr>
        <w:t xml:space="preserve">              schema:</w:t>
      </w:r>
    </w:p>
    <w:p w14:paraId="5A2EFC3E" w14:textId="77777777" w:rsidR="00CE0DC7" w:rsidRPr="00690A26" w:rsidRDefault="00CE0DC7" w:rsidP="00CE0DC7">
      <w:pPr>
        <w:pStyle w:val="PL"/>
        <w:rPr>
          <w:lang w:val="en-US"/>
        </w:rPr>
      </w:pPr>
      <w:r w:rsidRPr="00690A26">
        <w:rPr>
          <w:lang w:val="en-US"/>
        </w:rPr>
        <w:t xml:space="preserve">                type: array</w:t>
      </w:r>
    </w:p>
    <w:p w14:paraId="578FAE43" w14:textId="77777777" w:rsidR="00CE0DC7" w:rsidRPr="00690A26" w:rsidRDefault="00CE0DC7" w:rsidP="00CE0DC7">
      <w:pPr>
        <w:pStyle w:val="PL"/>
        <w:rPr>
          <w:lang w:val="en-US"/>
        </w:rPr>
      </w:pPr>
      <w:r w:rsidRPr="00690A26">
        <w:rPr>
          <w:lang w:val="en-US"/>
        </w:rPr>
        <w:t xml:space="preserve">                items:</w:t>
      </w:r>
    </w:p>
    <w:p w14:paraId="3E1D3514" w14:textId="77777777" w:rsidR="00CE0DC7" w:rsidRPr="00690A26" w:rsidRDefault="00CE0DC7" w:rsidP="00CE0DC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018A19F5" w14:textId="77777777" w:rsidR="00CE0DC7" w:rsidRDefault="00CE0DC7" w:rsidP="00CE0DC7">
      <w:pPr>
        <w:pStyle w:val="PL"/>
      </w:pPr>
      <w:r w:rsidRPr="00690A26">
        <w:rPr>
          <w:lang w:val="en-US"/>
        </w:rPr>
        <w:t xml:space="preserve">                </w:t>
      </w:r>
      <w:r w:rsidRPr="00690A26">
        <w:t>minItems: 1</w:t>
      </w:r>
    </w:p>
    <w:p w14:paraId="2A128FBE" w14:textId="77777777" w:rsidR="00CE0DC7" w:rsidRPr="00690A26" w:rsidRDefault="00CE0DC7" w:rsidP="00CE0DC7">
      <w:pPr>
        <w:pStyle w:val="PL"/>
        <w:rPr>
          <w:lang w:val="en-US"/>
        </w:rPr>
      </w:pPr>
      <w:r w:rsidRPr="00690A26">
        <w:rPr>
          <w:lang w:val="en-US"/>
        </w:rPr>
        <w:t xml:space="preserve">        - name: </w:t>
      </w:r>
      <w:r>
        <w:rPr>
          <w:lang w:val="en-US" w:eastAsia="zh-CN"/>
        </w:rPr>
        <w:t>area-session-id</w:t>
      </w:r>
    </w:p>
    <w:p w14:paraId="2521274B" w14:textId="77777777" w:rsidR="00CE0DC7" w:rsidRDefault="00CE0DC7" w:rsidP="00CE0DC7">
      <w:pPr>
        <w:pStyle w:val="PL"/>
        <w:rPr>
          <w:lang w:val="en-US"/>
        </w:rPr>
      </w:pPr>
      <w:r w:rsidRPr="00690A26">
        <w:rPr>
          <w:lang w:val="en-US"/>
        </w:rPr>
        <w:t xml:space="preserve">          in: query</w:t>
      </w:r>
    </w:p>
    <w:p w14:paraId="03ED413A" w14:textId="77777777" w:rsidR="00CE0DC7" w:rsidRPr="00690A26" w:rsidRDefault="00CE0DC7" w:rsidP="00CE0DC7">
      <w:pPr>
        <w:pStyle w:val="PL"/>
        <w:rPr>
          <w:lang w:val="en-US"/>
        </w:rPr>
      </w:pPr>
      <w:r w:rsidRPr="00690A26">
        <w:rPr>
          <w:lang w:val="en-US"/>
        </w:rPr>
        <w:t xml:space="preserve">          description: </w:t>
      </w:r>
      <w:r>
        <w:rPr>
          <w:lang w:val="en-US"/>
        </w:rPr>
        <w:t>Area Session ID</w:t>
      </w:r>
    </w:p>
    <w:p w14:paraId="3FEC0927" w14:textId="77777777" w:rsidR="00CE0DC7" w:rsidRPr="00690A26" w:rsidRDefault="00CE0DC7" w:rsidP="00CE0DC7">
      <w:pPr>
        <w:pStyle w:val="PL"/>
        <w:rPr>
          <w:lang w:val="en-US"/>
        </w:rPr>
      </w:pPr>
      <w:r w:rsidRPr="00690A26">
        <w:rPr>
          <w:lang w:val="en-US"/>
        </w:rPr>
        <w:t xml:space="preserve">          schema:</w:t>
      </w:r>
    </w:p>
    <w:p w14:paraId="5D27EC67" w14:textId="77777777" w:rsidR="00CE0DC7" w:rsidRDefault="00CE0DC7" w:rsidP="00CE0DC7">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5FA51BA9" w14:textId="77777777" w:rsidR="00CE0DC7" w:rsidRPr="00690A26" w:rsidRDefault="00CE0DC7" w:rsidP="00CE0DC7">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5C22FFFB" w14:textId="77777777" w:rsidR="00CE0DC7" w:rsidRDefault="00CE0DC7" w:rsidP="00CE0DC7">
      <w:pPr>
        <w:pStyle w:val="PL"/>
        <w:rPr>
          <w:lang w:val="en-US"/>
        </w:rPr>
      </w:pPr>
      <w:r w:rsidRPr="00690A26">
        <w:rPr>
          <w:lang w:val="en-US"/>
        </w:rPr>
        <w:t xml:space="preserve">          in: query</w:t>
      </w:r>
    </w:p>
    <w:p w14:paraId="45C31501" w14:textId="77777777" w:rsidR="00CE0DC7" w:rsidRPr="00690A26" w:rsidRDefault="00CE0DC7" w:rsidP="00CE0DC7">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8099284" w14:textId="77777777" w:rsidR="00CE0DC7" w:rsidRPr="00690A26" w:rsidRDefault="00CE0DC7" w:rsidP="00CE0DC7">
      <w:pPr>
        <w:pStyle w:val="PL"/>
        <w:rPr>
          <w:lang w:val="en-US"/>
        </w:rPr>
      </w:pPr>
      <w:r w:rsidRPr="00690A26">
        <w:rPr>
          <w:lang w:val="en-US"/>
        </w:rPr>
        <w:t xml:space="preserve">          schema:</w:t>
      </w:r>
    </w:p>
    <w:p w14:paraId="5246B2E9" w14:textId="77777777" w:rsidR="00CE0DC7" w:rsidRPr="00690A26" w:rsidRDefault="00CE0DC7" w:rsidP="00CE0DC7">
      <w:pPr>
        <w:pStyle w:val="PL"/>
        <w:rPr>
          <w:lang w:val="en-US"/>
        </w:rPr>
      </w:pPr>
      <w:r w:rsidRPr="00690A26">
        <w:rPr>
          <w:lang w:val="en-US"/>
        </w:rPr>
        <w:t xml:space="preserve">            type: string</w:t>
      </w:r>
    </w:p>
    <w:p w14:paraId="7D4A7021" w14:textId="77777777" w:rsidR="00CE0DC7" w:rsidRPr="00690A26" w:rsidRDefault="00CE0DC7" w:rsidP="00CE0DC7">
      <w:pPr>
        <w:pStyle w:val="PL"/>
      </w:pPr>
      <w:r>
        <w:t xml:space="preserve">            pattern: '^[0-9]{5,15}$'</w:t>
      </w:r>
    </w:p>
    <w:p w14:paraId="2BBC99E0" w14:textId="77777777" w:rsidR="00CE0DC7" w:rsidRPr="002857AD" w:rsidRDefault="00CE0DC7" w:rsidP="00CE0DC7">
      <w:pPr>
        <w:pStyle w:val="PL"/>
        <w:rPr>
          <w:lang w:val="en-US" w:eastAsia="zh-CN"/>
        </w:rPr>
      </w:pPr>
      <w:r w:rsidRPr="002857AD">
        <w:rPr>
          <w:lang w:val="en-US"/>
        </w:rPr>
        <w:t xml:space="preserve">        - name: </w:t>
      </w:r>
      <w:r>
        <w:rPr>
          <w:lang w:eastAsia="zh-CN"/>
        </w:rPr>
        <w:t>upf-n6-ip</w:t>
      </w:r>
    </w:p>
    <w:p w14:paraId="7D67F1D3" w14:textId="77777777" w:rsidR="00CE0DC7" w:rsidRPr="002857AD" w:rsidRDefault="00CE0DC7" w:rsidP="00CE0DC7">
      <w:pPr>
        <w:pStyle w:val="PL"/>
        <w:rPr>
          <w:lang w:val="en-US"/>
        </w:rPr>
      </w:pPr>
      <w:r w:rsidRPr="002857AD">
        <w:rPr>
          <w:lang w:val="en-US"/>
        </w:rPr>
        <w:t xml:space="preserve">          in: query</w:t>
      </w:r>
    </w:p>
    <w:p w14:paraId="17B5287C" w14:textId="77777777" w:rsidR="00CE0DC7" w:rsidRDefault="00CE0DC7" w:rsidP="00CE0DC7">
      <w:pPr>
        <w:pStyle w:val="PL"/>
      </w:pPr>
      <w:r w:rsidRPr="00690A26">
        <w:rPr>
          <w:lang w:val="en-US"/>
        </w:rPr>
        <w:t xml:space="preserve">          description: </w:t>
      </w:r>
      <w:r>
        <w:rPr>
          <w:rFonts w:cs="Arial"/>
          <w:szCs w:val="18"/>
        </w:rPr>
        <w:t>N6 IP address of PSA UPF</w:t>
      </w:r>
      <w:r w:rsidRPr="00690A26">
        <w:t xml:space="preserve"> </w:t>
      </w:r>
      <w:r>
        <w:t>supported by the EASDF</w:t>
      </w:r>
    </w:p>
    <w:p w14:paraId="1BDEE834" w14:textId="77777777" w:rsidR="00CE0DC7" w:rsidRDefault="00CE0DC7" w:rsidP="00CE0DC7">
      <w:pPr>
        <w:pStyle w:val="PL"/>
        <w:rPr>
          <w:lang w:val="en-US"/>
        </w:rPr>
      </w:pPr>
      <w:r>
        <w:rPr>
          <w:lang w:val="en-US"/>
        </w:rPr>
        <w:t xml:space="preserve">          content:</w:t>
      </w:r>
    </w:p>
    <w:p w14:paraId="517ECD7C" w14:textId="77777777" w:rsidR="00CE0DC7" w:rsidRPr="00AE2260" w:rsidRDefault="00CE0DC7" w:rsidP="00CE0DC7">
      <w:pPr>
        <w:pStyle w:val="PL"/>
      </w:pPr>
      <w:r>
        <w:rPr>
          <w:lang w:val="en-US"/>
        </w:rPr>
        <w:t xml:space="preserve">            application/json:</w:t>
      </w:r>
    </w:p>
    <w:p w14:paraId="089DE98A" w14:textId="77777777" w:rsidR="00CE0DC7" w:rsidRPr="00690A26" w:rsidRDefault="00CE0DC7" w:rsidP="00CE0DC7">
      <w:pPr>
        <w:pStyle w:val="PL"/>
        <w:rPr>
          <w:lang w:val="en-US"/>
        </w:rPr>
      </w:pPr>
      <w:r w:rsidRPr="00690A26">
        <w:rPr>
          <w:lang w:val="en-US"/>
        </w:rPr>
        <w:t xml:space="preserve">        </w:t>
      </w:r>
      <w:r>
        <w:rPr>
          <w:lang w:val="en-US"/>
        </w:rPr>
        <w:t xml:space="preserve">    </w:t>
      </w:r>
      <w:r w:rsidRPr="00690A26">
        <w:rPr>
          <w:lang w:val="en-US"/>
        </w:rPr>
        <w:t xml:space="preserve">  schema:</w:t>
      </w:r>
    </w:p>
    <w:p w14:paraId="2D14FE4B" w14:textId="77777777" w:rsidR="00CE0DC7" w:rsidRDefault="00CE0DC7" w:rsidP="00CE0DC7">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196C4EB4" w14:textId="77777777" w:rsidR="00CE0DC7" w:rsidRPr="002857AD" w:rsidRDefault="00CE0DC7" w:rsidP="00CE0DC7">
      <w:pPr>
        <w:pStyle w:val="PL"/>
        <w:rPr>
          <w:lang w:val="en-US" w:eastAsia="zh-CN"/>
        </w:rPr>
      </w:pPr>
      <w:r w:rsidRPr="002857AD">
        <w:rPr>
          <w:lang w:val="en-US"/>
        </w:rPr>
        <w:t xml:space="preserve">        - name: </w:t>
      </w:r>
      <w:r>
        <w:t>tai-</w:t>
      </w:r>
      <w:r w:rsidRPr="007D0C4F">
        <w:t>list</w:t>
      </w:r>
    </w:p>
    <w:p w14:paraId="6B13FF7E" w14:textId="77777777" w:rsidR="00CE0DC7" w:rsidRPr="002857AD" w:rsidRDefault="00CE0DC7" w:rsidP="00CE0DC7">
      <w:pPr>
        <w:pStyle w:val="PL"/>
        <w:rPr>
          <w:lang w:val="en-US"/>
        </w:rPr>
      </w:pPr>
      <w:r w:rsidRPr="002857AD">
        <w:rPr>
          <w:lang w:val="en-US"/>
        </w:rPr>
        <w:t xml:space="preserve">          in: query</w:t>
      </w:r>
    </w:p>
    <w:p w14:paraId="793D7623" w14:textId="77777777" w:rsidR="00CE0DC7" w:rsidRDefault="00CE0DC7" w:rsidP="00CE0DC7">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5EA162C" w14:textId="77777777" w:rsidR="00CE0DC7" w:rsidRPr="00690A26" w:rsidRDefault="00CE0DC7" w:rsidP="00CE0DC7">
      <w:pPr>
        <w:pStyle w:val="PL"/>
        <w:rPr>
          <w:lang w:val="en-US"/>
        </w:rPr>
      </w:pPr>
      <w:r w:rsidRPr="00690A26">
        <w:rPr>
          <w:lang w:val="en-US"/>
        </w:rPr>
        <w:t xml:space="preserve">          content:</w:t>
      </w:r>
    </w:p>
    <w:p w14:paraId="406180C2" w14:textId="77777777" w:rsidR="00CE0DC7" w:rsidRPr="00690A26" w:rsidRDefault="00CE0DC7" w:rsidP="00CE0DC7">
      <w:pPr>
        <w:pStyle w:val="PL"/>
      </w:pPr>
      <w:r w:rsidRPr="00690A26">
        <w:rPr>
          <w:lang w:val="en-US"/>
        </w:rPr>
        <w:t xml:space="preserve">            application/json:</w:t>
      </w:r>
    </w:p>
    <w:p w14:paraId="77956618" w14:textId="77777777" w:rsidR="00CE0DC7" w:rsidRPr="00690A26" w:rsidRDefault="00CE0DC7" w:rsidP="00CE0DC7">
      <w:pPr>
        <w:pStyle w:val="PL"/>
        <w:rPr>
          <w:lang w:val="en-US"/>
        </w:rPr>
      </w:pPr>
      <w:r w:rsidRPr="00690A26">
        <w:rPr>
          <w:lang w:val="en-US"/>
        </w:rPr>
        <w:t xml:space="preserve">        </w:t>
      </w:r>
      <w:r>
        <w:rPr>
          <w:lang w:val="en-US"/>
        </w:rPr>
        <w:t xml:space="preserve">    </w:t>
      </w:r>
      <w:r w:rsidRPr="00690A26">
        <w:rPr>
          <w:lang w:val="en-US"/>
        </w:rPr>
        <w:t xml:space="preserve">  schema:</w:t>
      </w:r>
    </w:p>
    <w:p w14:paraId="397A9BD5" w14:textId="77777777" w:rsidR="00CE0DC7" w:rsidRPr="00690A26" w:rsidRDefault="00CE0DC7" w:rsidP="00CE0DC7">
      <w:pPr>
        <w:pStyle w:val="PL"/>
        <w:rPr>
          <w:lang w:val="en-US"/>
        </w:rPr>
      </w:pPr>
      <w:r w:rsidRPr="00690A26">
        <w:rPr>
          <w:lang w:val="en-US"/>
        </w:rPr>
        <w:t xml:space="preserve">          </w:t>
      </w:r>
      <w:r>
        <w:rPr>
          <w:lang w:val="en-US"/>
        </w:rPr>
        <w:t xml:space="preserve">    </w:t>
      </w:r>
      <w:r w:rsidRPr="00690A26">
        <w:rPr>
          <w:lang w:val="en-US"/>
        </w:rPr>
        <w:t xml:space="preserve">  type: array</w:t>
      </w:r>
    </w:p>
    <w:p w14:paraId="2FB9109F" w14:textId="77777777" w:rsidR="00CE0DC7" w:rsidRPr="00690A26" w:rsidRDefault="00CE0DC7" w:rsidP="00CE0DC7">
      <w:pPr>
        <w:pStyle w:val="PL"/>
        <w:rPr>
          <w:lang w:val="en-US"/>
        </w:rPr>
      </w:pPr>
      <w:r w:rsidRPr="00690A26">
        <w:rPr>
          <w:lang w:val="en-US"/>
        </w:rPr>
        <w:t xml:space="preserve">       </w:t>
      </w:r>
      <w:r>
        <w:rPr>
          <w:lang w:val="en-US"/>
        </w:rPr>
        <w:t xml:space="preserve">    </w:t>
      </w:r>
      <w:r w:rsidRPr="00690A26">
        <w:rPr>
          <w:lang w:val="en-US"/>
        </w:rPr>
        <w:t xml:space="preserve">     items:</w:t>
      </w:r>
    </w:p>
    <w:p w14:paraId="69BF8039" w14:textId="77777777" w:rsidR="00CE0DC7" w:rsidRPr="00690A26" w:rsidRDefault="00CE0DC7" w:rsidP="00CE0DC7">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2A6EA17" w14:textId="77777777" w:rsidR="00CE0DC7" w:rsidRDefault="00CE0DC7" w:rsidP="00CE0DC7">
      <w:pPr>
        <w:pStyle w:val="PL"/>
        <w:rPr>
          <w:lang w:val="en-US"/>
        </w:rPr>
      </w:pPr>
      <w:r w:rsidRPr="00690A26">
        <w:rPr>
          <w:lang w:val="en-US"/>
        </w:rPr>
        <w:t xml:space="preserve">        </w:t>
      </w:r>
      <w:r>
        <w:rPr>
          <w:lang w:val="en-US"/>
        </w:rPr>
        <w:t xml:space="preserve">    </w:t>
      </w:r>
      <w:r w:rsidRPr="00690A26">
        <w:rPr>
          <w:lang w:val="en-US"/>
        </w:rPr>
        <w:t xml:space="preserve">    minItems: 1</w:t>
      </w:r>
    </w:p>
    <w:p w14:paraId="086F56F7" w14:textId="77777777" w:rsidR="00CE0DC7" w:rsidRPr="002857AD" w:rsidRDefault="00CE0DC7" w:rsidP="00CE0DC7">
      <w:pPr>
        <w:pStyle w:val="PL"/>
        <w:rPr>
          <w:lang w:val="en-US" w:eastAsia="zh-CN"/>
        </w:rPr>
      </w:pPr>
      <w:r w:rsidRPr="002857AD">
        <w:rPr>
          <w:lang w:val="en-US"/>
        </w:rPr>
        <w:t xml:space="preserve">        - name: </w:t>
      </w:r>
      <w:r w:rsidRPr="004455A7">
        <w:t>preferences-precedence</w:t>
      </w:r>
    </w:p>
    <w:p w14:paraId="3267F6B5" w14:textId="77777777" w:rsidR="00CE0DC7" w:rsidRPr="002857AD" w:rsidRDefault="00CE0DC7" w:rsidP="00CE0DC7">
      <w:pPr>
        <w:pStyle w:val="PL"/>
        <w:rPr>
          <w:lang w:val="en-US"/>
        </w:rPr>
      </w:pPr>
      <w:r w:rsidRPr="002857AD">
        <w:rPr>
          <w:lang w:val="en-US"/>
        </w:rPr>
        <w:t xml:space="preserve">          in: query</w:t>
      </w:r>
    </w:p>
    <w:p w14:paraId="59704157" w14:textId="77777777" w:rsidR="00CE0DC7" w:rsidRPr="00690A26" w:rsidRDefault="00CE0DC7" w:rsidP="00CE0DC7">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2877A4D" w14:textId="77777777" w:rsidR="00CE0DC7" w:rsidRPr="00690A26" w:rsidRDefault="00CE0DC7" w:rsidP="00CE0DC7">
      <w:pPr>
        <w:pStyle w:val="PL"/>
        <w:rPr>
          <w:lang w:val="en-US"/>
        </w:rPr>
      </w:pPr>
      <w:r w:rsidRPr="00690A26">
        <w:rPr>
          <w:lang w:val="en-US"/>
        </w:rPr>
        <w:t xml:space="preserve">          content:</w:t>
      </w:r>
    </w:p>
    <w:p w14:paraId="626BB1B0" w14:textId="77777777" w:rsidR="00CE0DC7" w:rsidRPr="00690A26" w:rsidRDefault="00CE0DC7" w:rsidP="00CE0DC7">
      <w:pPr>
        <w:pStyle w:val="PL"/>
        <w:rPr>
          <w:lang w:val="en-US"/>
        </w:rPr>
      </w:pPr>
      <w:r w:rsidRPr="00690A26">
        <w:rPr>
          <w:lang w:val="en-US"/>
        </w:rPr>
        <w:t xml:space="preserve">            application/json:</w:t>
      </w:r>
    </w:p>
    <w:p w14:paraId="588CA559" w14:textId="77777777" w:rsidR="00CE0DC7" w:rsidRPr="00690A26" w:rsidRDefault="00CE0DC7" w:rsidP="00CE0DC7">
      <w:pPr>
        <w:pStyle w:val="PL"/>
        <w:rPr>
          <w:lang w:val="en-US"/>
        </w:rPr>
      </w:pPr>
      <w:r w:rsidRPr="00690A26">
        <w:rPr>
          <w:lang w:val="en-US"/>
        </w:rPr>
        <w:t xml:space="preserve">              schema:</w:t>
      </w:r>
    </w:p>
    <w:p w14:paraId="26B01D34" w14:textId="77777777" w:rsidR="00CE0DC7" w:rsidRPr="00690A26" w:rsidRDefault="00CE0DC7" w:rsidP="00CE0DC7">
      <w:pPr>
        <w:pStyle w:val="PL"/>
        <w:rPr>
          <w:lang w:val="en-US"/>
        </w:rPr>
      </w:pPr>
      <w:r w:rsidRPr="00690A26">
        <w:rPr>
          <w:lang w:val="en-US"/>
        </w:rPr>
        <w:t xml:space="preserve">                type: array</w:t>
      </w:r>
    </w:p>
    <w:p w14:paraId="4D5D0D83" w14:textId="77777777" w:rsidR="00CE0DC7" w:rsidRPr="00690A26" w:rsidRDefault="00CE0DC7" w:rsidP="00CE0DC7">
      <w:pPr>
        <w:pStyle w:val="PL"/>
        <w:rPr>
          <w:lang w:val="en-US"/>
        </w:rPr>
      </w:pPr>
      <w:r w:rsidRPr="00690A26">
        <w:rPr>
          <w:lang w:val="en-US"/>
        </w:rPr>
        <w:t xml:space="preserve">                items:</w:t>
      </w:r>
    </w:p>
    <w:p w14:paraId="05DC2838" w14:textId="77777777" w:rsidR="00CE0DC7" w:rsidRPr="00690A26" w:rsidRDefault="00CE0DC7" w:rsidP="00CE0DC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69FFA6B6" w14:textId="77777777" w:rsidR="00CE0DC7" w:rsidRDefault="00CE0DC7" w:rsidP="00CE0DC7">
      <w:pPr>
        <w:pStyle w:val="PL"/>
      </w:pPr>
      <w:r w:rsidRPr="00690A26">
        <w:rPr>
          <w:lang w:val="en-US"/>
        </w:rPr>
        <w:t xml:space="preserve">                </w:t>
      </w:r>
      <w:r w:rsidRPr="00690A26">
        <w:t xml:space="preserve">minItems: </w:t>
      </w:r>
      <w:r>
        <w:t>2</w:t>
      </w:r>
    </w:p>
    <w:p w14:paraId="0FAB8111" w14:textId="77777777" w:rsidR="00CE0DC7" w:rsidRDefault="00CE0DC7" w:rsidP="00CE0DC7">
      <w:pPr>
        <w:pStyle w:val="PL"/>
      </w:pPr>
      <w:r w:rsidRPr="002857AD">
        <w:rPr>
          <w:lang w:val="en-US"/>
        </w:rPr>
        <w:t xml:space="preserve">        - name: </w:t>
      </w:r>
      <w:r w:rsidRPr="0076523F">
        <w:t>support-onboarding-capability</w:t>
      </w:r>
    </w:p>
    <w:p w14:paraId="418320B3" w14:textId="77777777" w:rsidR="00CE0DC7" w:rsidRPr="002857AD" w:rsidRDefault="00CE0DC7" w:rsidP="00CE0DC7">
      <w:pPr>
        <w:pStyle w:val="PL"/>
        <w:rPr>
          <w:lang w:val="en-US"/>
        </w:rPr>
      </w:pPr>
      <w:r w:rsidRPr="002857AD">
        <w:rPr>
          <w:lang w:val="en-US"/>
        </w:rPr>
        <w:t xml:space="preserve">          in: query</w:t>
      </w:r>
    </w:p>
    <w:p w14:paraId="5E8A3D5B" w14:textId="77777777" w:rsidR="00CE0DC7" w:rsidRPr="00690A26" w:rsidRDefault="00CE0DC7" w:rsidP="00CE0DC7">
      <w:pPr>
        <w:pStyle w:val="PL"/>
        <w:rPr>
          <w:lang w:val="en-US"/>
        </w:rPr>
      </w:pPr>
      <w:r w:rsidRPr="00690A26">
        <w:rPr>
          <w:lang w:val="en-US"/>
        </w:rPr>
        <w:t xml:space="preserve">          description: </w:t>
      </w:r>
      <w:r>
        <w:rPr>
          <w:lang w:val="en-US"/>
        </w:rPr>
        <w:t>I</w:t>
      </w:r>
      <w:r>
        <w:rPr>
          <w:rFonts w:cs="Arial"/>
          <w:szCs w:val="18"/>
        </w:rPr>
        <w:t>ndicating the support for onboarding.</w:t>
      </w:r>
    </w:p>
    <w:p w14:paraId="7860AD16" w14:textId="77777777" w:rsidR="00CE0DC7" w:rsidRDefault="00CE0DC7" w:rsidP="00CE0DC7">
      <w:pPr>
        <w:pStyle w:val="PL"/>
      </w:pPr>
      <w:r>
        <w:t xml:space="preserve">          schema:</w:t>
      </w:r>
    </w:p>
    <w:p w14:paraId="2FDD2DD0" w14:textId="77777777" w:rsidR="00CE0DC7" w:rsidRDefault="00CE0DC7" w:rsidP="00CE0DC7">
      <w:pPr>
        <w:pStyle w:val="PL"/>
      </w:pPr>
      <w:r w:rsidRPr="00690A26">
        <w:t xml:space="preserve">            type: boolean</w:t>
      </w:r>
    </w:p>
    <w:p w14:paraId="5333521D" w14:textId="77777777" w:rsidR="00CE0DC7" w:rsidRPr="00690A26" w:rsidRDefault="00CE0DC7" w:rsidP="00CE0DC7">
      <w:pPr>
        <w:pStyle w:val="PL"/>
        <w:rPr>
          <w:lang w:eastAsia="zh-CN"/>
        </w:rPr>
      </w:pPr>
      <w:r>
        <w:t xml:space="preserve">  </w:t>
      </w:r>
      <w:r w:rsidRPr="00690A26">
        <w:t xml:space="preserve">          default: false</w:t>
      </w:r>
    </w:p>
    <w:p w14:paraId="72E1FC4C" w14:textId="77777777" w:rsidR="00CE0DC7" w:rsidRPr="00690A26" w:rsidRDefault="00CE0DC7" w:rsidP="00CE0DC7">
      <w:pPr>
        <w:pStyle w:val="PL"/>
        <w:rPr>
          <w:lang w:val="en-US"/>
        </w:rPr>
      </w:pPr>
      <w:r w:rsidRPr="00690A26">
        <w:rPr>
          <w:lang w:val="en-US"/>
        </w:rPr>
        <w:t xml:space="preserve">        - name: </w:t>
      </w:r>
      <w:r>
        <w:t>uas-nf-functionality-ind</w:t>
      </w:r>
    </w:p>
    <w:p w14:paraId="6298E0AD" w14:textId="77777777" w:rsidR="00CE0DC7" w:rsidRPr="00690A26" w:rsidRDefault="00CE0DC7" w:rsidP="00CE0DC7">
      <w:pPr>
        <w:pStyle w:val="PL"/>
        <w:rPr>
          <w:lang w:val="en-US"/>
        </w:rPr>
      </w:pPr>
      <w:r w:rsidRPr="00690A26">
        <w:rPr>
          <w:lang w:val="en-US"/>
        </w:rPr>
        <w:t xml:space="preserve">          in: query</w:t>
      </w:r>
    </w:p>
    <w:p w14:paraId="1DF02A6F" w14:textId="77777777" w:rsidR="00CE0DC7" w:rsidRPr="00690A26" w:rsidRDefault="00CE0DC7" w:rsidP="00CE0DC7">
      <w:pPr>
        <w:pStyle w:val="PL"/>
        <w:rPr>
          <w:lang w:val="en-US"/>
        </w:rPr>
      </w:pPr>
      <w:r w:rsidRPr="00690A26">
        <w:rPr>
          <w:lang w:val="en-US"/>
        </w:rPr>
        <w:t xml:space="preserve">          description: </w:t>
      </w:r>
      <w:r>
        <w:rPr>
          <w:lang w:val="en-US"/>
        </w:rPr>
        <w:t>UAS NF functionality is supported by NEF or not</w:t>
      </w:r>
    </w:p>
    <w:p w14:paraId="2198B925" w14:textId="77777777" w:rsidR="00CE0DC7" w:rsidRPr="00690A26" w:rsidRDefault="00CE0DC7" w:rsidP="00CE0DC7">
      <w:pPr>
        <w:pStyle w:val="PL"/>
        <w:rPr>
          <w:lang w:val="en-US"/>
        </w:rPr>
      </w:pPr>
      <w:r w:rsidRPr="00690A26">
        <w:rPr>
          <w:lang w:val="en-US"/>
        </w:rPr>
        <w:t xml:space="preserve">          schema:</w:t>
      </w:r>
    </w:p>
    <w:p w14:paraId="7B038B97" w14:textId="77777777" w:rsidR="00CE0DC7" w:rsidRPr="00690A26" w:rsidRDefault="00CE0DC7" w:rsidP="00CE0DC7">
      <w:pPr>
        <w:pStyle w:val="PL"/>
        <w:rPr>
          <w:lang w:val="en-US"/>
        </w:rPr>
      </w:pPr>
      <w:r w:rsidRPr="00690A26">
        <w:t xml:space="preserve">            type: boolean</w:t>
      </w:r>
    </w:p>
    <w:p w14:paraId="520F272D" w14:textId="77777777" w:rsidR="00CE0DC7" w:rsidRPr="002857AD" w:rsidRDefault="00CE0DC7" w:rsidP="00CE0DC7">
      <w:pPr>
        <w:pStyle w:val="PL"/>
        <w:rPr>
          <w:lang w:val="en-US" w:eastAsia="zh-CN"/>
        </w:rPr>
      </w:pPr>
      <w:r w:rsidRPr="002857AD">
        <w:rPr>
          <w:lang w:val="en-US"/>
        </w:rPr>
        <w:t xml:space="preserve">        - name: </w:t>
      </w:r>
      <w:r>
        <w:rPr>
          <w:rFonts w:hint="eastAsia"/>
          <w:lang w:eastAsia="zh-CN"/>
        </w:rPr>
        <w:t>v2x-capability</w:t>
      </w:r>
    </w:p>
    <w:p w14:paraId="2A5EC4FD" w14:textId="77777777" w:rsidR="00CE0DC7" w:rsidRPr="002857AD" w:rsidRDefault="00CE0DC7" w:rsidP="00CE0DC7">
      <w:pPr>
        <w:pStyle w:val="PL"/>
        <w:rPr>
          <w:lang w:val="en-US"/>
        </w:rPr>
      </w:pPr>
      <w:r w:rsidRPr="002857AD">
        <w:rPr>
          <w:lang w:val="en-US"/>
        </w:rPr>
        <w:t xml:space="preserve">          in: query</w:t>
      </w:r>
    </w:p>
    <w:p w14:paraId="10B7D702" w14:textId="77777777" w:rsidR="00CE0DC7" w:rsidRPr="00690A26" w:rsidRDefault="00CE0DC7" w:rsidP="00CE0DC7">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77C02AEF" w14:textId="77777777" w:rsidR="00CE0DC7" w:rsidRPr="00690A26" w:rsidRDefault="00CE0DC7" w:rsidP="00CE0DC7">
      <w:pPr>
        <w:pStyle w:val="PL"/>
        <w:rPr>
          <w:lang w:val="en-US"/>
        </w:rPr>
      </w:pPr>
      <w:r w:rsidRPr="00690A26">
        <w:rPr>
          <w:lang w:val="en-US"/>
        </w:rPr>
        <w:t xml:space="preserve">          content:</w:t>
      </w:r>
    </w:p>
    <w:p w14:paraId="223C1068" w14:textId="77777777" w:rsidR="00CE0DC7" w:rsidRPr="00690A26" w:rsidRDefault="00CE0DC7" w:rsidP="00CE0DC7">
      <w:pPr>
        <w:pStyle w:val="PL"/>
        <w:rPr>
          <w:lang w:val="en-US"/>
        </w:rPr>
      </w:pPr>
      <w:r w:rsidRPr="00690A26">
        <w:rPr>
          <w:lang w:val="en-US"/>
        </w:rPr>
        <w:t xml:space="preserve">            application/json:</w:t>
      </w:r>
    </w:p>
    <w:p w14:paraId="754E29BD" w14:textId="77777777" w:rsidR="00CE0DC7" w:rsidRPr="00690A26" w:rsidRDefault="00CE0DC7" w:rsidP="00CE0DC7">
      <w:pPr>
        <w:pStyle w:val="PL"/>
        <w:rPr>
          <w:lang w:val="en-US"/>
        </w:rPr>
      </w:pPr>
      <w:r w:rsidRPr="00690A26">
        <w:rPr>
          <w:lang w:val="en-US"/>
        </w:rPr>
        <w:t xml:space="preserve">              schema:</w:t>
      </w:r>
    </w:p>
    <w:p w14:paraId="52A42E32" w14:textId="77777777" w:rsidR="00CE0DC7" w:rsidRDefault="00CE0DC7" w:rsidP="00CE0DC7">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7F8D1BC9" w14:textId="77777777" w:rsidR="00CE0DC7" w:rsidRPr="002857AD" w:rsidRDefault="00CE0DC7" w:rsidP="00CE0DC7">
      <w:pPr>
        <w:pStyle w:val="PL"/>
        <w:rPr>
          <w:lang w:val="en-US" w:eastAsia="zh-CN"/>
        </w:rPr>
      </w:pPr>
      <w:r w:rsidRPr="002857AD">
        <w:rPr>
          <w:lang w:val="en-US"/>
        </w:rPr>
        <w:t xml:space="preserve">        - name: </w:t>
      </w:r>
      <w:r>
        <w:rPr>
          <w:rFonts w:hint="eastAsia"/>
          <w:lang w:eastAsia="zh-CN"/>
        </w:rPr>
        <w:t>prose-capability</w:t>
      </w:r>
    </w:p>
    <w:p w14:paraId="636FF63D" w14:textId="77777777" w:rsidR="00CE0DC7" w:rsidRPr="002857AD" w:rsidRDefault="00CE0DC7" w:rsidP="00CE0DC7">
      <w:pPr>
        <w:pStyle w:val="PL"/>
        <w:rPr>
          <w:lang w:val="en-US"/>
        </w:rPr>
      </w:pPr>
      <w:r w:rsidRPr="002857AD">
        <w:rPr>
          <w:lang w:val="en-US"/>
        </w:rPr>
        <w:t xml:space="preserve">          in: query</w:t>
      </w:r>
    </w:p>
    <w:p w14:paraId="594664B1" w14:textId="77777777" w:rsidR="00CE0DC7" w:rsidRPr="00690A26" w:rsidRDefault="00CE0DC7" w:rsidP="00CE0DC7">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C91AEAB" w14:textId="77777777" w:rsidR="00CE0DC7" w:rsidRPr="00690A26" w:rsidRDefault="00CE0DC7" w:rsidP="00CE0DC7">
      <w:pPr>
        <w:pStyle w:val="PL"/>
        <w:rPr>
          <w:lang w:val="en-US"/>
        </w:rPr>
      </w:pPr>
      <w:r w:rsidRPr="00690A26">
        <w:rPr>
          <w:lang w:val="en-US"/>
        </w:rPr>
        <w:t xml:space="preserve">          content:</w:t>
      </w:r>
    </w:p>
    <w:p w14:paraId="7BE6C430" w14:textId="77777777" w:rsidR="00CE0DC7" w:rsidRPr="00690A26" w:rsidRDefault="00CE0DC7" w:rsidP="00CE0DC7">
      <w:pPr>
        <w:pStyle w:val="PL"/>
        <w:rPr>
          <w:lang w:val="en-US"/>
        </w:rPr>
      </w:pPr>
      <w:r w:rsidRPr="00690A26">
        <w:rPr>
          <w:lang w:val="en-US"/>
        </w:rPr>
        <w:t xml:space="preserve">            application/json:</w:t>
      </w:r>
    </w:p>
    <w:p w14:paraId="5F015F32" w14:textId="77777777" w:rsidR="00CE0DC7" w:rsidRPr="00690A26" w:rsidRDefault="00CE0DC7" w:rsidP="00CE0DC7">
      <w:pPr>
        <w:pStyle w:val="PL"/>
        <w:rPr>
          <w:lang w:val="en-US"/>
        </w:rPr>
      </w:pPr>
      <w:r w:rsidRPr="00690A26">
        <w:rPr>
          <w:lang w:val="en-US"/>
        </w:rPr>
        <w:t xml:space="preserve">              schema:</w:t>
      </w:r>
    </w:p>
    <w:p w14:paraId="52ADE172" w14:textId="77777777" w:rsidR="00CE0DC7" w:rsidRDefault="00CE0DC7" w:rsidP="00CE0DC7">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73AEBBE9" w14:textId="77777777" w:rsidR="00CE0DC7" w:rsidRPr="002857AD" w:rsidRDefault="00CE0DC7" w:rsidP="00CE0DC7">
      <w:pPr>
        <w:pStyle w:val="PL"/>
        <w:rPr>
          <w:lang w:val="en-US" w:eastAsia="zh-CN"/>
        </w:rPr>
      </w:pPr>
      <w:r w:rsidRPr="002857AD">
        <w:rPr>
          <w:lang w:val="en-US"/>
        </w:rPr>
        <w:lastRenderedPageBreak/>
        <w:t xml:space="preserve">        - name: </w:t>
      </w:r>
      <w:r>
        <w:rPr>
          <w:lang w:val="en-US"/>
        </w:rPr>
        <w:t>shared-data-id</w:t>
      </w:r>
    </w:p>
    <w:p w14:paraId="116BD042" w14:textId="77777777" w:rsidR="00CE0DC7" w:rsidRDefault="00CE0DC7" w:rsidP="00CE0DC7">
      <w:pPr>
        <w:pStyle w:val="PL"/>
        <w:rPr>
          <w:lang w:val="en-US"/>
        </w:rPr>
      </w:pPr>
      <w:r w:rsidRPr="002857AD">
        <w:rPr>
          <w:lang w:val="en-US"/>
        </w:rPr>
        <w:t xml:space="preserve">          in: query</w:t>
      </w:r>
    </w:p>
    <w:p w14:paraId="70213C21" w14:textId="77777777" w:rsidR="00CE0DC7" w:rsidRDefault="00CE0DC7" w:rsidP="00CE0DC7">
      <w:pPr>
        <w:pStyle w:val="PL"/>
        <w:rPr>
          <w:lang w:val="en-US"/>
        </w:rPr>
      </w:pPr>
      <w:r>
        <w:rPr>
          <w:lang w:val="en-US"/>
        </w:rPr>
        <w:t xml:space="preserve">          description: Identifier of shared data stored in the NF being discovered</w:t>
      </w:r>
    </w:p>
    <w:p w14:paraId="460CBB1E" w14:textId="77777777" w:rsidR="00CE0DC7" w:rsidRDefault="00CE0DC7" w:rsidP="00CE0DC7">
      <w:pPr>
        <w:pStyle w:val="PL"/>
        <w:rPr>
          <w:lang w:val="en-US"/>
        </w:rPr>
      </w:pPr>
      <w:r>
        <w:rPr>
          <w:lang w:val="en-US"/>
        </w:rPr>
        <w:t xml:space="preserve">          schema:</w:t>
      </w:r>
    </w:p>
    <w:p w14:paraId="717354EC" w14:textId="77777777" w:rsidR="00CE0DC7" w:rsidRPr="002857AD" w:rsidRDefault="00CE0DC7" w:rsidP="00CE0DC7">
      <w:pPr>
        <w:pStyle w:val="PL"/>
        <w:rPr>
          <w:lang w:val="en-US"/>
        </w:rPr>
      </w:pPr>
      <w:r>
        <w:rPr>
          <w:lang w:val="en-US"/>
        </w:rPr>
        <w:t xml:space="preserve">            $ref: 'TS29503_Nudm_SDM.yaml#/components/schemas/SharedDataId'</w:t>
      </w:r>
    </w:p>
    <w:p w14:paraId="708DD891" w14:textId="77777777" w:rsidR="00CE0DC7" w:rsidRDefault="00CE0DC7" w:rsidP="00CE0DC7">
      <w:pPr>
        <w:pStyle w:val="PL"/>
      </w:pPr>
      <w:r>
        <w:t xml:space="preserve">        - name: target-hni</w:t>
      </w:r>
    </w:p>
    <w:p w14:paraId="0CBA362E" w14:textId="77777777" w:rsidR="00CE0DC7" w:rsidRDefault="00CE0DC7" w:rsidP="00CE0DC7">
      <w:pPr>
        <w:pStyle w:val="PL"/>
      </w:pPr>
      <w:r>
        <w:t xml:space="preserve">          in: query</w:t>
      </w:r>
    </w:p>
    <w:p w14:paraId="5EBD2DCB" w14:textId="77777777" w:rsidR="00CE0DC7" w:rsidRDefault="00CE0DC7" w:rsidP="00CE0DC7">
      <w:pPr>
        <w:pStyle w:val="PL"/>
      </w:pPr>
      <w:r>
        <w:t xml:space="preserve">          description: Home Network Identifier query.</w:t>
      </w:r>
    </w:p>
    <w:p w14:paraId="1A92AF99" w14:textId="77777777" w:rsidR="00CE0DC7" w:rsidRDefault="00CE0DC7" w:rsidP="00CE0DC7">
      <w:pPr>
        <w:pStyle w:val="PL"/>
      </w:pPr>
      <w:r>
        <w:t xml:space="preserve">          schema:</w:t>
      </w:r>
    </w:p>
    <w:p w14:paraId="3BF7637C" w14:textId="5E3519FF" w:rsidR="00CE0DC7" w:rsidRDefault="00CE0DC7" w:rsidP="00CE0DC7">
      <w:pPr>
        <w:pStyle w:val="PL"/>
        <w:overflowPunct w:val="0"/>
        <w:autoSpaceDE w:val="0"/>
        <w:autoSpaceDN w:val="0"/>
        <w:adjustRightInd w:val="0"/>
        <w:textAlignment w:val="baseline"/>
        <w:rPr>
          <w:lang w:eastAsia="en-GB"/>
        </w:rPr>
      </w:pPr>
      <w:r>
        <w:rPr>
          <w:lang w:eastAsia="en-GB"/>
        </w:rPr>
        <w:t xml:space="preserve">            $ref: 'TS29510_Nnrf_NFManagement.yaml#/components/schemas/Fqdn'</w:t>
      </w:r>
    </w:p>
    <w:p w14:paraId="2A1A1F76" w14:textId="77777777" w:rsidR="00CE0DC7" w:rsidRDefault="00CE0DC7" w:rsidP="00CE0DC7">
      <w:pPr>
        <w:pStyle w:val="PL"/>
        <w:overflowPunct w:val="0"/>
        <w:autoSpaceDE w:val="0"/>
        <w:autoSpaceDN w:val="0"/>
        <w:adjustRightInd w:val="0"/>
        <w:textAlignment w:val="baseline"/>
        <w:rPr>
          <w:lang w:eastAsia="en-GB"/>
        </w:rPr>
      </w:pPr>
    </w:p>
    <w:p w14:paraId="07C537BE" w14:textId="35D74E5B" w:rsidR="00C35FE2" w:rsidRPr="006B5418" w:rsidRDefault="00C35FE2" w:rsidP="00C3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7F596" w14:textId="77777777" w:rsidR="00C35FE2" w:rsidRDefault="00C35FE2" w:rsidP="00154425"/>
    <w:p w14:paraId="33F819A3" w14:textId="77777777" w:rsidR="00C35FE2" w:rsidRDefault="00C35FE2" w:rsidP="00154425"/>
    <w:p w14:paraId="4FFC6319" w14:textId="77777777" w:rsidR="00C35FE2" w:rsidRPr="00630AB6" w:rsidRDefault="00C35FE2" w:rsidP="0015442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5CA48" w14:textId="77777777" w:rsidR="00CB7363" w:rsidRDefault="00CB7363">
      <w:r>
        <w:separator/>
      </w:r>
    </w:p>
  </w:endnote>
  <w:endnote w:type="continuationSeparator" w:id="0">
    <w:p w14:paraId="42F69D13" w14:textId="77777777" w:rsidR="00CB7363" w:rsidRDefault="00CB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61A42" w14:textId="77777777" w:rsidR="00CB7363" w:rsidRDefault="00CB7363">
      <w:r>
        <w:separator/>
      </w:r>
    </w:p>
  </w:footnote>
  <w:footnote w:type="continuationSeparator" w:id="0">
    <w:p w14:paraId="5F22FEBA" w14:textId="77777777" w:rsidR="00CB7363" w:rsidRDefault="00CB7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2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1"/>
  </w:num>
  <w:num w:numId="8">
    <w:abstractNumId w:val="25"/>
  </w:num>
  <w:num w:numId="9">
    <w:abstractNumId w:val="20"/>
  </w:num>
  <w:num w:numId="10">
    <w:abstractNumId w:val="23"/>
  </w:num>
  <w:num w:numId="11">
    <w:abstractNumId w:val="19"/>
  </w:num>
  <w:num w:numId="12">
    <w:abstractNumId w:val="26"/>
  </w:num>
  <w:num w:numId="13">
    <w:abstractNumId w:val="16"/>
  </w:num>
  <w:num w:numId="14">
    <w:abstractNumId w:val="14"/>
  </w:num>
  <w:num w:numId="15">
    <w:abstractNumId w:val="12"/>
  </w:num>
  <w:num w:numId="16">
    <w:abstractNumId w:val="15"/>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18"/>
  </w:num>
  <w:num w:numId="25">
    <w:abstractNumId w:val="13"/>
  </w:num>
  <w:num w:numId="26">
    <w:abstractNumId w:val="2"/>
  </w:num>
  <w:num w:numId="27">
    <w:abstractNumId w:val="1"/>
  </w:num>
  <w:num w:numId="2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B6"/>
    <w:rsid w:val="000364DA"/>
    <w:rsid w:val="000438B8"/>
    <w:rsid w:val="00045F32"/>
    <w:rsid w:val="00056E14"/>
    <w:rsid w:val="000625F6"/>
    <w:rsid w:val="000628F9"/>
    <w:rsid w:val="000A519B"/>
    <w:rsid w:val="000A6394"/>
    <w:rsid w:val="000B7FED"/>
    <w:rsid w:val="000C038A"/>
    <w:rsid w:val="000C6598"/>
    <w:rsid w:val="000D0618"/>
    <w:rsid w:val="000D282C"/>
    <w:rsid w:val="000D44B3"/>
    <w:rsid w:val="0011413B"/>
    <w:rsid w:val="0014002D"/>
    <w:rsid w:val="00145CCF"/>
    <w:rsid w:val="00145D43"/>
    <w:rsid w:val="00154425"/>
    <w:rsid w:val="00192C46"/>
    <w:rsid w:val="001A08B3"/>
    <w:rsid w:val="001A7B60"/>
    <w:rsid w:val="001B52F0"/>
    <w:rsid w:val="001B7A65"/>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33E1C"/>
    <w:rsid w:val="003522E6"/>
    <w:rsid w:val="003609EF"/>
    <w:rsid w:val="0036231A"/>
    <w:rsid w:val="00374DD4"/>
    <w:rsid w:val="003B4731"/>
    <w:rsid w:val="003B68EE"/>
    <w:rsid w:val="003C55BF"/>
    <w:rsid w:val="003D1CF9"/>
    <w:rsid w:val="003D1F79"/>
    <w:rsid w:val="003D22DB"/>
    <w:rsid w:val="003D3EC6"/>
    <w:rsid w:val="003D454E"/>
    <w:rsid w:val="003D6238"/>
    <w:rsid w:val="003E0D2E"/>
    <w:rsid w:val="003E1A36"/>
    <w:rsid w:val="003F08F5"/>
    <w:rsid w:val="003F73CF"/>
    <w:rsid w:val="00410371"/>
    <w:rsid w:val="004209A9"/>
    <w:rsid w:val="004242F1"/>
    <w:rsid w:val="0043614C"/>
    <w:rsid w:val="004825FB"/>
    <w:rsid w:val="00484463"/>
    <w:rsid w:val="004A25A0"/>
    <w:rsid w:val="004A6051"/>
    <w:rsid w:val="004B75B7"/>
    <w:rsid w:val="004D1F7A"/>
    <w:rsid w:val="004D57CD"/>
    <w:rsid w:val="004D7D32"/>
    <w:rsid w:val="004E0ED6"/>
    <w:rsid w:val="004F2847"/>
    <w:rsid w:val="00504AA7"/>
    <w:rsid w:val="0051580D"/>
    <w:rsid w:val="00525BCA"/>
    <w:rsid w:val="00547111"/>
    <w:rsid w:val="00551C7D"/>
    <w:rsid w:val="00570EB0"/>
    <w:rsid w:val="00586DFA"/>
    <w:rsid w:val="00592D74"/>
    <w:rsid w:val="005B15C0"/>
    <w:rsid w:val="005E2C44"/>
    <w:rsid w:val="005F720C"/>
    <w:rsid w:val="0060035A"/>
    <w:rsid w:val="00621188"/>
    <w:rsid w:val="006257ED"/>
    <w:rsid w:val="00653A1F"/>
    <w:rsid w:val="0065414E"/>
    <w:rsid w:val="00665C47"/>
    <w:rsid w:val="00695808"/>
    <w:rsid w:val="006A4416"/>
    <w:rsid w:val="006B402A"/>
    <w:rsid w:val="006B46FB"/>
    <w:rsid w:val="006C067F"/>
    <w:rsid w:val="006C4109"/>
    <w:rsid w:val="006D3B5B"/>
    <w:rsid w:val="006D4347"/>
    <w:rsid w:val="006D6392"/>
    <w:rsid w:val="006E21FB"/>
    <w:rsid w:val="006E2A9F"/>
    <w:rsid w:val="00701D2A"/>
    <w:rsid w:val="0072429E"/>
    <w:rsid w:val="00775F30"/>
    <w:rsid w:val="00792342"/>
    <w:rsid w:val="00793120"/>
    <w:rsid w:val="007977A8"/>
    <w:rsid w:val="007B512A"/>
    <w:rsid w:val="007C2097"/>
    <w:rsid w:val="007D6A07"/>
    <w:rsid w:val="007F7259"/>
    <w:rsid w:val="00801571"/>
    <w:rsid w:val="00801D66"/>
    <w:rsid w:val="008040A8"/>
    <w:rsid w:val="008279FA"/>
    <w:rsid w:val="00855B49"/>
    <w:rsid w:val="008626E7"/>
    <w:rsid w:val="00870EE7"/>
    <w:rsid w:val="008863B9"/>
    <w:rsid w:val="0089666F"/>
    <w:rsid w:val="008A45A6"/>
    <w:rsid w:val="008F3789"/>
    <w:rsid w:val="008F686C"/>
    <w:rsid w:val="0091443E"/>
    <w:rsid w:val="009148DE"/>
    <w:rsid w:val="00916A68"/>
    <w:rsid w:val="0093154D"/>
    <w:rsid w:val="00934697"/>
    <w:rsid w:val="00935DD5"/>
    <w:rsid w:val="00941E30"/>
    <w:rsid w:val="00946DE8"/>
    <w:rsid w:val="00961EF0"/>
    <w:rsid w:val="009777D9"/>
    <w:rsid w:val="00991B88"/>
    <w:rsid w:val="00995D77"/>
    <w:rsid w:val="009A5753"/>
    <w:rsid w:val="009A579D"/>
    <w:rsid w:val="009C7EBD"/>
    <w:rsid w:val="009E3297"/>
    <w:rsid w:val="009F734F"/>
    <w:rsid w:val="00A246B6"/>
    <w:rsid w:val="00A431FF"/>
    <w:rsid w:val="00A43CD4"/>
    <w:rsid w:val="00A43E79"/>
    <w:rsid w:val="00A4560B"/>
    <w:rsid w:val="00A47E70"/>
    <w:rsid w:val="00A50CF0"/>
    <w:rsid w:val="00A701DB"/>
    <w:rsid w:val="00A73752"/>
    <w:rsid w:val="00A7671C"/>
    <w:rsid w:val="00A809BB"/>
    <w:rsid w:val="00AA2CBC"/>
    <w:rsid w:val="00AA774C"/>
    <w:rsid w:val="00AA7C8A"/>
    <w:rsid w:val="00AB277D"/>
    <w:rsid w:val="00AC5820"/>
    <w:rsid w:val="00AD0852"/>
    <w:rsid w:val="00AD1CD8"/>
    <w:rsid w:val="00AF0A6F"/>
    <w:rsid w:val="00B0338B"/>
    <w:rsid w:val="00B03EB7"/>
    <w:rsid w:val="00B06DE8"/>
    <w:rsid w:val="00B16089"/>
    <w:rsid w:val="00B17B43"/>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35FE2"/>
    <w:rsid w:val="00C459B6"/>
    <w:rsid w:val="00C66BA2"/>
    <w:rsid w:val="00C81316"/>
    <w:rsid w:val="00C94820"/>
    <w:rsid w:val="00C95985"/>
    <w:rsid w:val="00CB5EC6"/>
    <w:rsid w:val="00CB7363"/>
    <w:rsid w:val="00CC5026"/>
    <w:rsid w:val="00CC68D0"/>
    <w:rsid w:val="00CD7748"/>
    <w:rsid w:val="00CE0DC7"/>
    <w:rsid w:val="00CE1DA9"/>
    <w:rsid w:val="00CE640F"/>
    <w:rsid w:val="00D00C67"/>
    <w:rsid w:val="00D03F9A"/>
    <w:rsid w:val="00D06D51"/>
    <w:rsid w:val="00D219B2"/>
    <w:rsid w:val="00D24991"/>
    <w:rsid w:val="00D41CB2"/>
    <w:rsid w:val="00D50255"/>
    <w:rsid w:val="00D60EC8"/>
    <w:rsid w:val="00D6559A"/>
    <w:rsid w:val="00D66520"/>
    <w:rsid w:val="00D71C51"/>
    <w:rsid w:val="00DA053F"/>
    <w:rsid w:val="00DA261F"/>
    <w:rsid w:val="00DD1D97"/>
    <w:rsid w:val="00DE34CF"/>
    <w:rsid w:val="00DE6455"/>
    <w:rsid w:val="00DF36A3"/>
    <w:rsid w:val="00DF37C6"/>
    <w:rsid w:val="00E11475"/>
    <w:rsid w:val="00E13F3D"/>
    <w:rsid w:val="00E1423E"/>
    <w:rsid w:val="00E22AF6"/>
    <w:rsid w:val="00E34898"/>
    <w:rsid w:val="00E35183"/>
    <w:rsid w:val="00E42845"/>
    <w:rsid w:val="00E53B23"/>
    <w:rsid w:val="00E82019"/>
    <w:rsid w:val="00EB09B7"/>
    <w:rsid w:val="00EB2919"/>
    <w:rsid w:val="00EC5544"/>
    <w:rsid w:val="00EE4EDF"/>
    <w:rsid w:val="00EE7D7C"/>
    <w:rsid w:val="00F0451C"/>
    <w:rsid w:val="00F06167"/>
    <w:rsid w:val="00F15DE3"/>
    <w:rsid w:val="00F25D98"/>
    <w:rsid w:val="00F300FB"/>
    <w:rsid w:val="00F31B51"/>
    <w:rsid w:val="00F4431D"/>
    <w:rsid w:val="00F57822"/>
    <w:rsid w:val="00FB20A5"/>
    <w:rsid w:val="00FB41BB"/>
    <w:rsid w:val="00FB47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CB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1"/>
    <w:unhideWhenUsed/>
    <w:rsid w:val="00B25052"/>
    <w:pPr>
      <w:spacing w:after="120"/>
    </w:pPr>
  </w:style>
  <w:style w:type="character" w:customStyle="1" w:styleId="Char1">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 w:type="table" w:styleId="12">
    <w:name w:val="Grid Table 1 Light"/>
    <w:basedOn w:val="a1"/>
    <w:uiPriority w:val="46"/>
    <w:rsid w:val="003F73C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F73C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F73C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3F73C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F73CF"/>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3F73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F73C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F73C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F73C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F73C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3F73C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F73C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F73C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F73C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F73C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F73C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3F73C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3F73CF"/>
    <w:rPr>
      <w:rFonts w:ascii="Times New Roman" w:hAnsi="Times New Roman"/>
      <w:color w:val="FF0000"/>
      <w:lang w:val="en-GB" w:eastAsia="en-US"/>
    </w:rPr>
  </w:style>
  <w:style w:type="table" w:styleId="-23">
    <w:name w:val="Colorful Shading Accent 2"/>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Char">
    <w:name w:val="标题 4 Char"/>
    <w:link w:val="4"/>
    <w:rsid w:val="003F73CF"/>
    <w:rPr>
      <w:rFonts w:ascii="Arial" w:hAnsi="Arial"/>
      <w:sz w:val="24"/>
      <w:lang w:val="en-GB" w:eastAsia="en-US"/>
    </w:rPr>
  </w:style>
  <w:style w:type="paragraph" w:styleId="af9">
    <w:name w:val="Revision"/>
    <w:hidden/>
    <w:uiPriority w:val="99"/>
    <w:semiHidden/>
    <w:rsid w:val="003F73CF"/>
    <w:rPr>
      <w:rFonts w:ascii="Times New Roman" w:hAnsi="Times New Roman"/>
      <w:lang w:val="en-GB" w:eastAsia="en-US"/>
    </w:rPr>
  </w:style>
  <w:style w:type="table" w:styleId="-52">
    <w:name w:val="Colorful Shading Accent 5"/>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F73CF"/>
    <w:rPr>
      <w:rFonts w:ascii="Arial" w:hAnsi="Arial"/>
      <w:sz w:val="36"/>
      <w:lang w:val="en-GB" w:eastAsia="en-US"/>
    </w:rPr>
  </w:style>
  <w:style w:type="character" w:customStyle="1" w:styleId="8Char">
    <w:name w:val="标题 8 Char"/>
    <w:link w:val="8"/>
    <w:rsid w:val="003F73CF"/>
    <w:rPr>
      <w:rFonts w:ascii="Arial" w:hAnsi="Arial"/>
      <w:sz w:val="36"/>
      <w:lang w:val="en-GB" w:eastAsia="en-US"/>
    </w:rPr>
  </w:style>
  <w:style w:type="character" w:customStyle="1" w:styleId="9Char">
    <w:name w:val="标题 9 Char"/>
    <w:link w:val="9"/>
    <w:rsid w:val="003F73CF"/>
    <w:rPr>
      <w:rFonts w:ascii="Arial" w:hAnsi="Arial"/>
      <w:sz w:val="36"/>
      <w:lang w:val="en-GB" w:eastAsia="en-US"/>
    </w:rPr>
  </w:style>
  <w:style w:type="table" w:styleId="-33">
    <w:name w:val="Dark List Accent 3"/>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F73C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F73C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F73C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F73C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F73C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F73C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3F73C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F73C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F73C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F73C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F73C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F73C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F73C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F73C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F73C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F73C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F73C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F73C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F73C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F73C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F73C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F73C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F73C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F73C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F73C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F73C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F73C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F73C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F73C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F73C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F73C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F73C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F73C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semiHidden/>
    <w:unhideWhenUsed/>
    <w:rsid w:val="003F73C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F73C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F73C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F73C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F73C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F73C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F73C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F73C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F73C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3F73C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F73C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F73C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F73C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F73C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F73C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F73C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F73C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F73C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F73C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F73C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F73C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F73C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F73C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F73C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F73C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F73C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F73C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F73C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F73C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F73C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F73C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F73C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F73C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F73C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F73C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F73C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F73C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F73C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F73C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F73C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F73C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F73C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F73C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F73C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6">
    <w:name w:val="Plain Table 3"/>
    <w:basedOn w:val="a1"/>
    <w:uiPriority w:val="43"/>
    <w:rsid w:val="003F73C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F73C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F73C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3F73C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F73C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F73C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3F73C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3F73C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F73C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e">
    <w:name w:val="Grid Table Light"/>
    <w:basedOn w:val="a1"/>
    <w:uiPriority w:val="40"/>
    <w:rsid w:val="003F73C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
    <w:name w:val="Table Professional"/>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Theme"/>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
    <w:name w:val="页眉 Char"/>
    <w:link w:val="a4"/>
    <w:rsid w:val="003F73CF"/>
    <w:rPr>
      <w:rFonts w:ascii="Arial" w:hAnsi="Arial"/>
      <w:b/>
      <w:noProof/>
      <w:sz w:val="18"/>
      <w:lang w:val="en-GB" w:eastAsia="en-US"/>
    </w:rPr>
  </w:style>
  <w:style w:type="character" w:customStyle="1" w:styleId="Char0">
    <w:name w:val="页脚 Char"/>
    <w:link w:val="a9"/>
    <w:rsid w:val="003F73C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DEEE2-495F-4FE8-9C51-085E1CC59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37</Pages>
  <Words>14228</Words>
  <Characters>81106</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2020-02-03T08:32:00Z</dcterms:created>
  <dcterms:modified xsi:type="dcterms:W3CDTF">2022-03-29T13:19:00Z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